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18EEF" w14:textId="4F8EC0EC" w:rsidR="005C4C4A" w:rsidRPr="00484DBF" w:rsidRDefault="005C4C4A" w:rsidP="005C4C4A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bookmarkStart w:id="1" w:name="_GoBack"/>
      <w:bookmarkEnd w:id="1"/>
      <w:r w:rsidRPr="6E08E4C9">
        <w:rPr>
          <w:rFonts w:cs="Arial"/>
          <w:noProof w:val="0"/>
          <w:sz w:val="24"/>
          <w:szCs w:val="24"/>
        </w:rPr>
        <w:t>3GPP TSG-RAN WG3 Meeting #107-bis-e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6E08E4C9">
        <w:rPr>
          <w:rFonts w:cs="Arial"/>
          <w:noProof w:val="0"/>
          <w:sz w:val="24"/>
          <w:szCs w:val="24"/>
        </w:rPr>
        <w:t>R3-20</w:t>
      </w:r>
      <w:r w:rsidR="00CD485F">
        <w:rPr>
          <w:rFonts w:cs="Arial"/>
          <w:noProof w:val="0"/>
          <w:sz w:val="24"/>
          <w:szCs w:val="24"/>
        </w:rPr>
        <w:t>4294</w:t>
      </w:r>
    </w:p>
    <w:bookmarkEnd w:id="0"/>
    <w:p w14:paraId="2C954576" w14:textId="77777777" w:rsidR="005C4C4A" w:rsidRPr="00484DBF" w:rsidRDefault="005C4C4A" w:rsidP="005C4C4A">
      <w:pPr>
        <w:pStyle w:val="Header"/>
        <w:tabs>
          <w:tab w:val="left" w:pos="2410"/>
        </w:tabs>
        <w:rPr>
          <w:rFonts w:eastAsia="MS Mincho" w:cs="Arial"/>
          <w:noProof w:val="0"/>
          <w:sz w:val="24"/>
          <w:szCs w:val="24"/>
        </w:rPr>
      </w:pPr>
      <w:r w:rsidRPr="6E08E4C9">
        <w:rPr>
          <w:rFonts w:eastAsia="MS Mincho" w:cs="Arial"/>
          <w:noProof w:val="0"/>
          <w:sz w:val="24"/>
          <w:szCs w:val="24"/>
        </w:rPr>
        <w:t>E-meeting, 20-30 Apr 2020</w:t>
      </w:r>
    </w:p>
    <w:p w14:paraId="75968326" w14:textId="77777777" w:rsidR="005C4C4A" w:rsidRPr="00813CDA" w:rsidRDefault="005C4C4A" w:rsidP="005C4C4A">
      <w:pPr>
        <w:pStyle w:val="Header"/>
        <w:tabs>
          <w:tab w:val="left" w:pos="2410"/>
        </w:tabs>
        <w:rPr>
          <w:noProof w:val="0"/>
          <w:sz w:val="24"/>
          <w:szCs w:val="24"/>
        </w:rPr>
      </w:pPr>
    </w:p>
    <w:p w14:paraId="2A324D5B" w14:textId="3F382D7B" w:rsidR="005C4C4A" w:rsidRPr="00484DBF" w:rsidRDefault="005C4C4A" w:rsidP="005C4C4A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szCs w:val="24"/>
          <w:lang w:eastAsia="ja-JP"/>
        </w:rPr>
      </w:pPr>
      <w:r w:rsidRPr="6E08E4C9">
        <w:rPr>
          <w:rFonts w:cs="Arial"/>
          <w:b/>
          <w:bCs/>
          <w:sz w:val="24"/>
          <w:szCs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995D38">
        <w:rPr>
          <w:rFonts w:cs="Arial"/>
          <w:b/>
          <w:bCs/>
          <w:sz w:val="24"/>
          <w:szCs w:val="24"/>
        </w:rPr>
        <w:t>15.</w:t>
      </w:r>
      <w:r w:rsidR="00CD485F">
        <w:rPr>
          <w:rFonts w:cs="Arial"/>
          <w:b/>
          <w:bCs/>
          <w:sz w:val="24"/>
          <w:szCs w:val="24"/>
        </w:rPr>
        <w:t>2</w:t>
      </w:r>
      <w:r w:rsidR="00995D38">
        <w:rPr>
          <w:rFonts w:cs="Arial"/>
          <w:b/>
          <w:bCs/>
          <w:sz w:val="24"/>
          <w:szCs w:val="24"/>
        </w:rPr>
        <w:t>.1.1</w:t>
      </w:r>
    </w:p>
    <w:p w14:paraId="66CE5BF8" w14:textId="77777777" w:rsidR="005C4C4A" w:rsidRPr="00484DBF" w:rsidRDefault="005C4C4A" w:rsidP="005C4C4A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Pr="6E08E4C9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6E08E4C9">
        <w:rPr>
          <w:rFonts w:ascii="Arial" w:hAnsi="Arial" w:cs="Arial"/>
          <w:b/>
          <w:bCs/>
          <w:sz w:val="24"/>
          <w:szCs w:val="24"/>
          <w:lang w:eastAsia="ja-JP"/>
        </w:rPr>
        <w:t xml:space="preserve">Nokia </w:t>
      </w:r>
      <w:r w:rsidRPr="6E08E4C9">
        <w:rPr>
          <w:rFonts w:ascii="Arial" w:hAnsi="Arial" w:cs="Arial"/>
          <w:b/>
          <w:bCs/>
          <w:sz w:val="24"/>
          <w:szCs w:val="24"/>
        </w:rPr>
        <w:t>Shanghai Bell</w:t>
      </w:r>
    </w:p>
    <w:p w14:paraId="15AB36FA" w14:textId="395BAC3F" w:rsidR="005C4C4A" w:rsidRPr="00484DBF" w:rsidRDefault="005C4C4A" w:rsidP="005C4C4A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995D38" w:rsidRPr="00B03833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995D38" w:rsidRPr="00B03833">
        <w:rPr>
          <w:rFonts w:ascii="Arial" w:hAnsi="Arial" w:cs="Arial"/>
          <w:b/>
          <w:bCs/>
          <w:sz w:val="24"/>
        </w:rPr>
        <w:t>LTE_feMob</w:t>
      </w:r>
      <w:proofErr w:type="spellEnd"/>
      <w:r w:rsidR="00995D38" w:rsidRPr="00B03833">
        <w:rPr>
          <w:rFonts w:ascii="Arial" w:hAnsi="Arial" w:cs="Arial"/>
          <w:b/>
          <w:bCs/>
          <w:sz w:val="24"/>
        </w:rPr>
        <w:t xml:space="preserve"> BL CR for TS 36.423): </w:t>
      </w:r>
      <w:r w:rsidR="00CD485F" w:rsidRPr="00BB1805">
        <w:rPr>
          <w:rFonts w:ascii="Arial" w:hAnsi="Arial" w:cs="Arial"/>
          <w:b/>
          <w:bCs/>
          <w:sz w:val="24"/>
          <w:szCs w:val="24"/>
        </w:rPr>
        <w:t>Change of the name of the Early Forwarding Transfer procedure</w:t>
      </w:r>
    </w:p>
    <w:p w14:paraId="6468CE4A" w14:textId="3FCF1964" w:rsidR="005C4C4A" w:rsidRDefault="005C4C4A" w:rsidP="005C4C4A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995D38">
        <w:rPr>
          <w:rFonts w:ascii="Arial" w:hAnsi="Arial" w:cs="Arial"/>
          <w:b/>
          <w:bCs/>
          <w:sz w:val="24"/>
          <w:szCs w:val="24"/>
        </w:rPr>
        <w:t>Endorsement</w:t>
      </w:r>
    </w:p>
    <w:p w14:paraId="23BED2F0" w14:textId="77777777" w:rsidR="005C4C4A" w:rsidRPr="00484DBF" w:rsidRDefault="005C4C4A" w:rsidP="005C4C4A">
      <w:pPr>
        <w:tabs>
          <w:tab w:val="left" w:pos="1985"/>
          <w:tab w:val="left" w:pos="2410"/>
        </w:tabs>
        <w:rPr>
          <w:rFonts w:ascii="Arial" w:hAnsi="Arial" w:cs="Arial"/>
          <w:sz w:val="24"/>
          <w:szCs w:val="24"/>
        </w:rPr>
      </w:pPr>
    </w:p>
    <w:p w14:paraId="6AAF03CC" w14:textId="77777777" w:rsidR="005C4C4A" w:rsidRDefault="005C4C4A" w:rsidP="005C4C4A">
      <w:pPr>
        <w:pStyle w:val="Heading1"/>
        <w:tabs>
          <w:tab w:val="left" w:pos="2410"/>
        </w:tabs>
      </w:pPr>
      <w:r w:rsidRPr="6E08E4C9">
        <w:t>1</w:t>
      </w:r>
      <w:r w:rsidRPr="00B704B9">
        <w:tab/>
      </w:r>
      <w:r w:rsidRPr="6E08E4C9">
        <w:t>Introduction</w:t>
      </w:r>
    </w:p>
    <w:p w14:paraId="7DF338C3" w14:textId="126F4C88" w:rsidR="00CD485F" w:rsidRDefault="00CD485F" w:rsidP="00CD485F">
      <w:bookmarkStart w:id="2" w:name="_Toc474247438"/>
      <w:r>
        <w:t>Following the conclusions of an email discussion that took place at RAN3 #1</w:t>
      </w:r>
      <w:r>
        <w:t>0</w:t>
      </w:r>
      <w:r>
        <w:t>8-e, summarised in [R3-203983], it is proposed to align the name of the Early Forwarding Transfer with the name selected for S1/NG.</w:t>
      </w:r>
    </w:p>
    <w:p w14:paraId="2439B644" w14:textId="46B0E3D0" w:rsidR="005C4C4A" w:rsidRDefault="005C4C4A" w:rsidP="005C4C4A">
      <w:r w:rsidRPr="6E08E4C9">
        <w:t xml:space="preserve">In this paper, </w:t>
      </w:r>
      <w:r>
        <w:t xml:space="preserve">the proposed </w:t>
      </w:r>
      <w:r w:rsidR="00CD485F">
        <w:t>change</w:t>
      </w:r>
      <w:r>
        <w:t xml:space="preserve"> is implemented on the BL CR for X</w:t>
      </w:r>
      <w:r w:rsidR="00CD485F">
        <w:t>2</w:t>
      </w:r>
      <w:r>
        <w:t>AP [R3-201449]</w:t>
      </w:r>
      <w:r w:rsidRPr="6E08E4C9">
        <w:t>.</w:t>
      </w:r>
    </w:p>
    <w:p w14:paraId="55121BE1" w14:textId="77777777" w:rsidR="005C4C4A" w:rsidRDefault="005C4C4A" w:rsidP="005C4C4A">
      <w:pPr>
        <w:pStyle w:val="Heading1"/>
        <w:tabs>
          <w:tab w:val="left" w:pos="2410"/>
        </w:tabs>
      </w:pPr>
      <w:r w:rsidRPr="6E08E4C9">
        <w:t>2</w:t>
      </w:r>
      <w:r w:rsidRPr="005F10C3">
        <w:tab/>
      </w:r>
      <w:bookmarkEnd w:id="2"/>
      <w:r>
        <w:t>Text proposal</w:t>
      </w:r>
    </w:p>
    <w:p w14:paraId="32C46406" w14:textId="77777777" w:rsidR="005C4C4A" w:rsidRPr="0062201B" w:rsidRDefault="005C4C4A" w:rsidP="005C4C4A"/>
    <w:p w14:paraId="44523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D82361" w14:textId="77777777" w:rsidR="008B30D8" w:rsidRDefault="008B30D8">
      <w:pPr>
        <w:rPr>
          <w:noProof/>
        </w:rPr>
        <w:sectPr w:rsidR="008B30D8" w:rsidSect="0060553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B987D" w14:textId="77777777" w:rsidR="00CD485F" w:rsidRDefault="00CD485F" w:rsidP="00CD485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3F7B88A" w14:textId="77777777" w:rsidR="00CD485F" w:rsidRPr="00AA5DA2" w:rsidRDefault="00CD485F" w:rsidP="00CD485F">
      <w:pPr>
        <w:pStyle w:val="Heading2"/>
      </w:pPr>
      <w:bookmarkStart w:id="3" w:name="_Toc5690801"/>
      <w:r w:rsidRPr="00AA5DA2">
        <w:t>8.1</w:t>
      </w:r>
      <w:r w:rsidRPr="00AA5DA2">
        <w:tab/>
        <w:t>Elementary procedures</w:t>
      </w:r>
      <w:bookmarkEnd w:id="3"/>
    </w:p>
    <w:p w14:paraId="416F5123" w14:textId="77777777" w:rsidR="00CD485F" w:rsidRPr="00AA5DA2" w:rsidRDefault="00CD485F" w:rsidP="00CD485F">
      <w:r w:rsidRPr="00AA5DA2">
        <w:t>In the following tables, all EPs are divided into Class 1 and Class 2 EPs.</w:t>
      </w:r>
    </w:p>
    <w:p w14:paraId="66887EBC" w14:textId="77777777" w:rsidR="00CD485F" w:rsidRPr="00AA5DA2" w:rsidRDefault="00CD485F" w:rsidP="00CD485F">
      <w:pPr>
        <w:pStyle w:val="TH"/>
      </w:pPr>
      <w:r w:rsidRPr="00AA5DA2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CD485F" w:rsidRPr="00AA5DA2" w14:paraId="23FE18FB" w14:textId="77777777" w:rsidTr="00910AE4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1D72D607" w14:textId="77777777" w:rsidR="00CD485F" w:rsidRPr="00AA5DA2" w:rsidRDefault="00CD485F" w:rsidP="00910AE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59899B50" w14:textId="77777777" w:rsidR="00CD485F" w:rsidRPr="00AA5DA2" w:rsidRDefault="00CD485F" w:rsidP="00910AE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0F1844ED" w14:textId="77777777" w:rsidR="00CD485F" w:rsidRPr="00AA5DA2" w:rsidRDefault="00CD485F" w:rsidP="00910AE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118EB0D" w14:textId="77777777" w:rsidR="00CD485F" w:rsidRPr="00AA5DA2" w:rsidRDefault="00CD485F" w:rsidP="00910AE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Unsuccessful Outcome</w:t>
            </w:r>
          </w:p>
        </w:tc>
      </w:tr>
      <w:tr w:rsidR="00CD485F" w:rsidRPr="00AA5DA2" w14:paraId="60773885" w14:textId="77777777" w:rsidTr="00910AE4">
        <w:trPr>
          <w:cantSplit/>
          <w:tblHeader/>
          <w:jc w:val="center"/>
        </w:trPr>
        <w:tc>
          <w:tcPr>
            <w:tcW w:w="1668" w:type="dxa"/>
            <w:vMerge/>
          </w:tcPr>
          <w:p w14:paraId="6611250E" w14:textId="77777777" w:rsidR="00CD485F" w:rsidRPr="00AA5DA2" w:rsidRDefault="00CD485F" w:rsidP="00910AE4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3AC77C0D" w14:textId="77777777" w:rsidR="00CD485F" w:rsidRPr="00AA5DA2" w:rsidRDefault="00CD485F" w:rsidP="00910AE4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11EEE321" w14:textId="77777777" w:rsidR="00CD485F" w:rsidRPr="00AA5DA2" w:rsidRDefault="00CD485F" w:rsidP="00910AE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148C2BC1" w14:textId="77777777" w:rsidR="00CD485F" w:rsidRPr="00AA5DA2" w:rsidRDefault="00CD485F" w:rsidP="00910AE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Response message</w:t>
            </w:r>
          </w:p>
        </w:tc>
      </w:tr>
      <w:tr w:rsidR="00CD485F" w:rsidRPr="00AA5DA2" w14:paraId="36FE9F61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8C02300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5E0BAB4A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00B70C21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0959041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PREPARATION FAILURE</w:t>
            </w:r>
          </w:p>
        </w:tc>
      </w:tr>
      <w:tr w:rsidR="00CD485F" w:rsidRPr="00AA5DA2" w14:paraId="09291D51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513FB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6E22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E20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1BC1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</w:p>
        </w:tc>
      </w:tr>
      <w:tr w:rsidR="00CD485F" w:rsidRPr="00AA5DA2" w14:paraId="73C29BEB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65BEF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1A4F2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B431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768B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FAILURE</w:t>
            </w:r>
          </w:p>
        </w:tc>
      </w:tr>
      <w:tr w:rsidR="00CD485F" w:rsidRPr="00AA5DA2" w14:paraId="79AA05A4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4760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043CE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61332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B4B70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 FAILURE</w:t>
            </w:r>
          </w:p>
        </w:tc>
      </w:tr>
      <w:tr w:rsidR="00CD485F" w:rsidRPr="00AA5DA2" w14:paraId="2C7A0376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74B7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68A1D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D66BB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AF8D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CD485F" w:rsidRPr="00AA5DA2" w14:paraId="78723770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3A32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6EE7A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99F6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A2B76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FAILURE</w:t>
            </w:r>
          </w:p>
        </w:tc>
      </w:tr>
      <w:tr w:rsidR="00CD485F" w:rsidRPr="00AA5DA2" w14:paraId="0A1C85ED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C14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4380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634B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137F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FAILURE</w:t>
            </w:r>
          </w:p>
        </w:tc>
      </w:tr>
      <w:tr w:rsidR="00CD485F" w:rsidRPr="00AA5DA2" w14:paraId="412FDEA9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A995D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241B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7F6CE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02E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 REJECT</w:t>
            </w:r>
          </w:p>
        </w:tc>
      </w:tr>
      <w:tr w:rsidR="00CD485F" w:rsidRPr="00AA5DA2" w14:paraId="19A2551B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DE0B8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2DF31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9274D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A04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 REJECT</w:t>
            </w:r>
          </w:p>
        </w:tc>
      </w:tr>
      <w:tr w:rsidR="00CD485F" w:rsidRPr="00AA5DA2" w14:paraId="0819DEA0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79EB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084E8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9B7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4D0C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REFUSE</w:t>
            </w:r>
          </w:p>
        </w:tc>
      </w:tr>
      <w:tr w:rsidR="00CD485F" w:rsidRPr="00AA5DA2" w14:paraId="306478BF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E576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A60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9FB3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727F3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</w:p>
        </w:tc>
      </w:tr>
      <w:tr w:rsidR="00CD485F" w:rsidRPr="00AA5DA2" w14:paraId="645905A5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02EB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A871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7E44B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0B01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FAILURE</w:t>
            </w:r>
          </w:p>
        </w:tc>
      </w:tr>
      <w:tr w:rsidR="00CD485F" w:rsidRPr="00AA5DA2" w14:paraId="1ADCE21A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A7471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E34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C90E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EDE2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FAILURE</w:t>
            </w:r>
          </w:p>
        </w:tc>
      </w:tr>
      <w:tr w:rsidR="00CD485F" w:rsidRPr="00AA5DA2" w14:paraId="5D8239B1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C19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2400F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056BD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81F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 REJECT</w:t>
            </w:r>
          </w:p>
        </w:tc>
      </w:tr>
      <w:tr w:rsidR="00CD485F" w:rsidRPr="00AA5DA2" w14:paraId="57148D57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C232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7691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8BFE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57A8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CD485F" w:rsidRPr="00AA5DA2" w14:paraId="4973F82A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F1D1E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lastRenderedPageBreak/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F1ED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C56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6ABA8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REFUSE</w:t>
            </w:r>
          </w:p>
        </w:tc>
      </w:tr>
      <w:tr w:rsidR="00CD485F" w:rsidRPr="00AA5DA2" w14:paraId="7CEE86A8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43C9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4A620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5E17B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1872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REFUSE</w:t>
            </w:r>
          </w:p>
        </w:tc>
      </w:tr>
      <w:tr w:rsidR="00CD485F" w:rsidRPr="00AA5DA2" w14:paraId="75D72814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D28A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ED8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ADF8A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E762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 REJECT</w:t>
            </w:r>
          </w:p>
        </w:tc>
      </w:tr>
      <w:tr w:rsidR="00CD485F" w:rsidRPr="00AA5DA2" w14:paraId="68498FE6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981C6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4622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6F24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93B6D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</w:p>
        </w:tc>
      </w:tr>
      <w:tr w:rsidR="00CD485F" w:rsidRPr="00CD485F" w14:paraId="3C7F2ED8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25972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640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0C7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828C" w14:textId="77777777" w:rsidR="00CD485F" w:rsidRPr="00CD485F" w:rsidRDefault="00CD485F" w:rsidP="00910AE4">
            <w:pPr>
              <w:pStyle w:val="TAL"/>
              <w:rPr>
                <w:lang w:val="fi-FI" w:eastAsia="ja-JP"/>
              </w:rPr>
            </w:pPr>
            <w:r w:rsidRPr="00CD485F">
              <w:rPr>
                <w:rFonts w:cs="Arial"/>
                <w:lang w:val="fi-FI" w:eastAsia="ja-JP"/>
              </w:rPr>
              <w:t>EN-DC X2 SETUP FAILURE</w:t>
            </w:r>
          </w:p>
        </w:tc>
      </w:tr>
      <w:tr w:rsidR="00CD485F" w:rsidRPr="00AA5DA2" w14:paraId="4E5CF75D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E33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B182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FC43B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7FCE0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CD485F" w:rsidRPr="00AA5DA2" w14:paraId="3E27BCBC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8A6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C15D6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EA81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2F25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FAILURE</w:t>
            </w:r>
          </w:p>
        </w:tc>
      </w:tr>
      <w:tr w:rsidR="00CD485F" w:rsidRPr="00AA5DA2" w14:paraId="277F775B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05CEE" w14:textId="77777777" w:rsidR="00CD485F" w:rsidRPr="00AA5DA2" w:rsidRDefault="00CD485F" w:rsidP="00910AE4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C7C3" w14:textId="77777777" w:rsidR="00CD485F" w:rsidRPr="00AA5DA2" w:rsidRDefault="00CD485F" w:rsidP="00910AE4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719B" w14:textId="77777777" w:rsidR="00CD485F" w:rsidRPr="00AA5DA2" w:rsidRDefault="00CD485F" w:rsidP="00910AE4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04B8F" w14:textId="77777777" w:rsidR="00CD485F" w:rsidRPr="00AA5DA2" w:rsidRDefault="00CD485F" w:rsidP="00910AE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D485F" w:rsidRPr="00AA5DA2" w14:paraId="3A6A3F49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9FB2" w14:textId="77777777" w:rsidR="00CD485F" w:rsidRPr="00AA5DA2" w:rsidRDefault="00CD485F" w:rsidP="00910AE4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4E00" w14:textId="77777777" w:rsidR="00CD485F" w:rsidRPr="00AA5DA2" w:rsidRDefault="00CD485F" w:rsidP="00910AE4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E23C7" w14:textId="77777777" w:rsidR="00CD485F" w:rsidRPr="00AA5DA2" w:rsidRDefault="00CD485F" w:rsidP="00910AE4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519A" w14:textId="77777777" w:rsidR="00CD485F" w:rsidRPr="00AA5DA2" w:rsidRDefault="00CD485F" w:rsidP="00910AE4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FAILURE</w:t>
            </w:r>
          </w:p>
        </w:tc>
      </w:tr>
    </w:tbl>
    <w:p w14:paraId="190AB228" w14:textId="77777777" w:rsidR="00CD485F" w:rsidRPr="00AA5DA2" w:rsidRDefault="00CD485F" w:rsidP="00CD485F"/>
    <w:p w14:paraId="4A616BD1" w14:textId="77777777" w:rsidR="00CD485F" w:rsidRPr="00AA5DA2" w:rsidRDefault="00CD485F" w:rsidP="00CD485F">
      <w:pPr>
        <w:pStyle w:val="TH"/>
      </w:pPr>
      <w:r w:rsidRPr="00AA5DA2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CD485F" w:rsidRPr="00AA5DA2" w14:paraId="7F81B26B" w14:textId="77777777" w:rsidTr="00910AE4">
        <w:trPr>
          <w:cantSplit/>
          <w:tblHeader/>
          <w:jc w:val="center"/>
        </w:trPr>
        <w:tc>
          <w:tcPr>
            <w:tcW w:w="3450" w:type="dxa"/>
          </w:tcPr>
          <w:p w14:paraId="16720F1D" w14:textId="77777777" w:rsidR="00CD485F" w:rsidRPr="00AA5DA2" w:rsidRDefault="00CD485F" w:rsidP="00910AE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30BA8B60" w14:textId="77777777" w:rsidR="00CD485F" w:rsidRPr="00AA5DA2" w:rsidRDefault="00CD485F" w:rsidP="00910AE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Initiating Message</w:t>
            </w:r>
          </w:p>
        </w:tc>
      </w:tr>
      <w:tr w:rsidR="00CD485F" w:rsidRPr="00AA5DA2" w14:paraId="6140C4C5" w14:textId="77777777" w:rsidTr="00910AE4">
        <w:trPr>
          <w:cantSplit/>
          <w:jc w:val="center"/>
        </w:trPr>
        <w:tc>
          <w:tcPr>
            <w:tcW w:w="3450" w:type="dxa"/>
          </w:tcPr>
          <w:p w14:paraId="2DA6BD31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70B4C043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LOAD INFORMATION</w:t>
            </w:r>
          </w:p>
        </w:tc>
      </w:tr>
      <w:tr w:rsidR="00CD485F" w:rsidRPr="00AA5DA2" w14:paraId="2DD77C7C" w14:textId="77777777" w:rsidTr="00910AE4">
        <w:trPr>
          <w:cantSplit/>
          <w:jc w:val="center"/>
        </w:trPr>
        <w:tc>
          <w:tcPr>
            <w:tcW w:w="3450" w:type="dxa"/>
          </w:tcPr>
          <w:p w14:paraId="0CC9B248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30C9192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CANCEL</w:t>
            </w:r>
          </w:p>
        </w:tc>
      </w:tr>
      <w:tr w:rsidR="00CD485F" w:rsidRPr="00AA5DA2" w14:paraId="597D79BD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02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1AA2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SN STATUS TRANSFER</w:t>
            </w:r>
          </w:p>
        </w:tc>
      </w:tr>
      <w:tr w:rsidR="00CD485F" w:rsidRPr="00AA5DA2" w14:paraId="19DA0D8A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2D0A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941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CONTEXT RELEASE</w:t>
            </w:r>
          </w:p>
        </w:tc>
      </w:tr>
      <w:tr w:rsidR="00CD485F" w:rsidRPr="00AA5DA2" w14:paraId="183D3819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2253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70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UPDATE</w:t>
            </w:r>
          </w:p>
        </w:tc>
      </w:tr>
      <w:tr w:rsidR="00CD485F" w:rsidRPr="00AA5DA2" w14:paraId="05FA12F2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58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310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ERROR INDICATION</w:t>
            </w:r>
          </w:p>
        </w:tc>
      </w:tr>
      <w:tr w:rsidR="00CD485F" w:rsidRPr="00AA5DA2" w14:paraId="35CA361E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7121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70F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RLF INDICATION</w:t>
            </w:r>
          </w:p>
        </w:tc>
      </w:tr>
      <w:tr w:rsidR="00CD485F" w:rsidRPr="00AA5DA2" w14:paraId="48B377E3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68E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9E4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REPORT</w:t>
            </w:r>
          </w:p>
        </w:tc>
      </w:tr>
      <w:tr w:rsidR="00CD485F" w:rsidRPr="00AA5DA2" w14:paraId="7B62BA2F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97F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124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RELEASE</w:t>
            </w:r>
          </w:p>
        </w:tc>
      </w:tr>
      <w:tr w:rsidR="00CD485F" w:rsidRPr="00AA5DA2" w14:paraId="6AF564D3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8F58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697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X2AP MESSAGE TRANSFER</w:t>
            </w:r>
          </w:p>
        </w:tc>
      </w:tr>
      <w:tr w:rsidR="00CD485F" w:rsidRPr="00AA5DA2" w14:paraId="2A8FCE61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EA29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C4E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RECONFIGURATION COMPLETE</w:t>
            </w:r>
          </w:p>
        </w:tc>
      </w:tr>
      <w:tr w:rsidR="00CD485F" w:rsidRPr="00AA5DA2" w14:paraId="5DAF23F9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243F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69E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RELEASE REQUEST</w:t>
            </w:r>
          </w:p>
        </w:tc>
      </w:tr>
      <w:tr w:rsidR="00CD485F" w:rsidRPr="00AA5DA2" w14:paraId="646FD487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0A0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1371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COUNTER CHECK REQUEST</w:t>
            </w:r>
          </w:p>
        </w:tc>
      </w:tr>
      <w:tr w:rsidR="00CD485F" w:rsidRPr="00AA5DA2" w14:paraId="0376FE36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3043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3F6C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RECONFIGURATION COMPLETE</w:t>
            </w:r>
          </w:p>
        </w:tc>
      </w:tr>
      <w:tr w:rsidR="00CD485F" w:rsidRPr="00AA5DA2" w14:paraId="5401EAEE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075B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E83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COUNTER CHECK REQUEST</w:t>
            </w:r>
          </w:p>
        </w:tc>
      </w:tr>
      <w:tr w:rsidR="00CD485F" w:rsidRPr="00AA5DA2" w14:paraId="0E226E64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6B5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D53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RRC TRANSFER</w:t>
            </w:r>
          </w:p>
        </w:tc>
      </w:tr>
      <w:tr w:rsidR="00CD485F" w:rsidRPr="00AA5DA2" w14:paraId="679012CC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9F82" w14:textId="77777777" w:rsidR="00CD485F" w:rsidRPr="00AA5DA2" w:rsidRDefault="00CD485F" w:rsidP="00910AE4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2C60" w14:textId="77777777" w:rsidR="00CD485F" w:rsidRPr="00AA5DA2" w:rsidRDefault="00CD485F" w:rsidP="00910AE4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SECONDARY RAT DATA USAGE REPORT</w:t>
            </w:r>
          </w:p>
        </w:tc>
      </w:tr>
      <w:tr w:rsidR="00CD485F" w:rsidRPr="00AA5DA2" w14:paraId="564BC893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798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SgNB</w:t>
            </w:r>
            <w:proofErr w:type="spellEnd"/>
            <w:r w:rsidRPr="00AA5DA2">
              <w:rPr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E2E3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SGNB ACTIVITY NOTIFICATION</w:t>
            </w:r>
          </w:p>
        </w:tc>
      </w:tr>
      <w:tr w:rsidR="00CD485F" w:rsidRPr="00AA5DA2" w14:paraId="7B0C73F5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C6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9BC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DATA FORWARDING ADDRESS INDICATION</w:t>
            </w:r>
          </w:p>
        </w:tc>
      </w:tr>
      <w:tr w:rsidR="00CD485F" w:rsidRPr="00AA5DA2" w14:paraId="38E74537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8254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A1F6" w14:textId="77777777" w:rsidR="00CD485F" w:rsidRPr="00AA5DA2" w:rsidRDefault="00CD485F" w:rsidP="00910AE4">
            <w:pPr>
              <w:pStyle w:val="TAL"/>
              <w:rPr>
                <w:lang w:eastAsia="ja-JP"/>
              </w:rPr>
            </w:pPr>
            <w:r w:rsidRPr="00AA5DA2">
              <w:t>GNB STATUS INDICATION</w:t>
            </w:r>
          </w:p>
        </w:tc>
      </w:tr>
      <w:tr w:rsidR="00CD485F" w:rsidRPr="00AA5DA2" w14:paraId="60619A71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9B9" w14:textId="77777777" w:rsidR="00CD485F" w:rsidRPr="00AA5DA2" w:rsidRDefault="00CD485F" w:rsidP="00910AE4">
            <w:pPr>
              <w:pStyle w:val="TAL"/>
            </w:pPr>
            <w:r w:rsidRPr="00AA5DA2"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068" w14:textId="77777777" w:rsidR="00CD485F" w:rsidRPr="00AA5DA2" w:rsidRDefault="00CD485F" w:rsidP="00910AE4">
            <w:pPr>
              <w:pStyle w:val="TAL"/>
            </w:pPr>
            <w:r w:rsidRPr="00AA5DA2">
              <w:rPr>
                <w:lang w:val="fr-FR"/>
              </w:rPr>
              <w:t>EN-DC CONFIGURATION TRANSFER</w:t>
            </w:r>
          </w:p>
        </w:tc>
      </w:tr>
      <w:tr w:rsidR="00CD485F" w:rsidRPr="00AA5DA2" w14:paraId="12D48431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DA36" w14:textId="77777777" w:rsidR="00CD485F" w:rsidRPr="00AA5DA2" w:rsidRDefault="00CD485F" w:rsidP="00910AE4">
            <w:pPr>
              <w:pStyle w:val="TAL"/>
            </w:pPr>
            <w:r w:rsidRPr="00AA5DA2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1872" w14:textId="77777777" w:rsidR="00CD485F" w:rsidRPr="00AA5DA2" w:rsidRDefault="00CD485F" w:rsidP="00910AE4">
            <w:pPr>
              <w:pStyle w:val="TAL"/>
            </w:pPr>
            <w:r w:rsidRPr="00AA5DA2">
              <w:t>TRACE START</w:t>
            </w:r>
          </w:p>
        </w:tc>
      </w:tr>
      <w:tr w:rsidR="00CD485F" w:rsidRPr="00AA5DA2" w14:paraId="360FA90D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F6CE" w14:textId="77777777" w:rsidR="00CD485F" w:rsidRPr="00AA5DA2" w:rsidRDefault="00CD485F" w:rsidP="00910AE4">
            <w:pPr>
              <w:pStyle w:val="TAL"/>
            </w:pPr>
            <w:r w:rsidRPr="00AA5DA2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4715" w14:textId="77777777" w:rsidR="00CD485F" w:rsidRPr="00AA5DA2" w:rsidRDefault="00CD485F" w:rsidP="00910AE4">
            <w:pPr>
              <w:pStyle w:val="TAL"/>
            </w:pPr>
            <w:r w:rsidRPr="00AA5DA2">
              <w:t>DEACTIVATE TRACE</w:t>
            </w:r>
          </w:p>
        </w:tc>
      </w:tr>
      <w:tr w:rsidR="00CD485F" w:rsidRPr="00AA5DA2" w14:paraId="7C9E3582" w14:textId="77777777" w:rsidTr="00910AE4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8F3" w14:textId="77777777" w:rsidR="00CD485F" w:rsidRPr="00AA5DA2" w:rsidRDefault="00CD485F" w:rsidP="00910AE4">
            <w:pPr>
              <w:pStyle w:val="TAL"/>
            </w:pPr>
            <w:ins w:id="4" w:author="作者">
              <w:r>
                <w:t>Handover Success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1DC" w14:textId="77777777" w:rsidR="00CD485F" w:rsidRPr="00AA5DA2" w:rsidRDefault="00CD485F" w:rsidP="00910AE4">
            <w:pPr>
              <w:pStyle w:val="TAL"/>
            </w:pPr>
            <w:ins w:id="5" w:author="作者">
              <w:r>
                <w:t>HANDOVER SUCCESS</w:t>
              </w:r>
            </w:ins>
          </w:p>
        </w:tc>
      </w:tr>
      <w:tr w:rsidR="00CD485F" w:rsidRPr="00AA5DA2" w14:paraId="2A1368F3" w14:textId="77777777" w:rsidTr="00910AE4">
        <w:trPr>
          <w:cantSplit/>
          <w:jc w:val="center"/>
          <w:ins w:id="6" w:author="作者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AC18" w14:textId="77777777" w:rsidR="00CD485F" w:rsidRDefault="00CD485F" w:rsidP="00910AE4">
            <w:pPr>
              <w:pStyle w:val="TAL"/>
              <w:rPr>
                <w:ins w:id="7" w:author="作者"/>
              </w:rPr>
            </w:pPr>
            <w:ins w:id="8" w:author="作者">
              <w:r>
                <w:rPr>
                  <w:lang w:eastAsia="en-GB"/>
                </w:rPr>
                <w:t>Conditional Handover Cancel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F5E6" w14:textId="77777777" w:rsidR="00CD485F" w:rsidRDefault="00CD485F" w:rsidP="00910AE4">
            <w:pPr>
              <w:pStyle w:val="TAL"/>
              <w:rPr>
                <w:ins w:id="9" w:author="作者"/>
              </w:rPr>
            </w:pPr>
            <w:ins w:id="10" w:author="作者">
              <w:r>
                <w:rPr>
                  <w:lang w:eastAsia="en-GB"/>
                </w:rPr>
                <w:t>CONDITIONAL HANDOVER CANCEL</w:t>
              </w:r>
            </w:ins>
          </w:p>
        </w:tc>
      </w:tr>
      <w:tr w:rsidR="00CD485F" w:rsidRPr="00AA5DA2" w14:paraId="267AA5B9" w14:textId="77777777" w:rsidTr="00910AE4">
        <w:trPr>
          <w:cantSplit/>
          <w:jc w:val="center"/>
          <w:ins w:id="11" w:author="Nokia" w:date="2020-06-10T11:58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3F5A" w14:textId="3567E1B1" w:rsidR="00CD485F" w:rsidRDefault="00CD485F" w:rsidP="00910AE4">
            <w:pPr>
              <w:pStyle w:val="TAL"/>
              <w:rPr>
                <w:ins w:id="12" w:author="Nokia" w:date="2020-06-10T11:58:00Z"/>
                <w:lang w:eastAsia="en-GB"/>
              </w:rPr>
            </w:pPr>
            <w:ins w:id="13" w:author="Nokia" w:date="2020-06-10T11:58:00Z">
              <w:r>
                <w:rPr>
                  <w:lang w:eastAsia="en-GB"/>
                </w:rPr>
                <w:t>Early Status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C0D" w14:textId="706A638A" w:rsidR="00CD485F" w:rsidRDefault="00CD485F" w:rsidP="00910AE4">
            <w:pPr>
              <w:pStyle w:val="TAL"/>
              <w:rPr>
                <w:ins w:id="14" w:author="Nokia" w:date="2020-06-10T11:58:00Z"/>
                <w:lang w:eastAsia="en-GB"/>
              </w:rPr>
            </w:pPr>
            <w:ins w:id="15" w:author="Nokia" w:date="2020-06-10T11:58:00Z">
              <w:r>
                <w:rPr>
                  <w:lang w:eastAsia="en-GB"/>
                </w:rPr>
                <w:t>EARLY S</w:t>
              </w:r>
            </w:ins>
            <w:ins w:id="16" w:author="Nokia" w:date="2020-06-10T11:59:00Z">
              <w:r>
                <w:rPr>
                  <w:lang w:eastAsia="en-GB"/>
                </w:rPr>
                <w:t>TATUS TRANSFER</w:t>
              </w:r>
            </w:ins>
          </w:p>
        </w:tc>
      </w:tr>
    </w:tbl>
    <w:p w14:paraId="20F369F4" w14:textId="77777777" w:rsidR="0050451B" w:rsidRDefault="0050451B" w:rsidP="00C25CB8">
      <w:pPr>
        <w:rPr>
          <w:noProof/>
        </w:rPr>
      </w:pPr>
    </w:p>
    <w:p w14:paraId="2197A424" w14:textId="7A68C8FC" w:rsidR="00C25CB8" w:rsidRDefault="00C25CB8" w:rsidP="00C25CB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A07E758" w14:textId="027F4D77" w:rsidR="00CD485F" w:rsidRPr="002762DC" w:rsidRDefault="00CD485F" w:rsidP="00CD48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" w:author="作者"/>
          <w:rFonts w:ascii="Arial" w:hAnsi="Arial"/>
          <w:sz w:val="28"/>
          <w:lang w:eastAsia="en-GB"/>
        </w:rPr>
      </w:pPr>
      <w:bookmarkStart w:id="18" w:name="_Toc5691283"/>
      <w:bookmarkStart w:id="19" w:name="_Toc20954135"/>
      <w:ins w:id="20" w:author="作者">
        <w:r w:rsidRPr="002762DC">
          <w:rPr>
            <w:rFonts w:ascii="Arial" w:hAnsi="Arial"/>
            <w:sz w:val="28"/>
            <w:lang w:eastAsia="en-GB"/>
          </w:rPr>
          <w:lastRenderedPageBreak/>
          <w:t>8.</w:t>
        </w:r>
        <w:proofErr w:type="gramStart"/>
        <w:r w:rsidRPr="002762DC">
          <w:rPr>
            <w:rFonts w:ascii="Arial" w:hAnsi="Arial"/>
            <w:sz w:val="28"/>
            <w:lang w:eastAsia="en-GB"/>
          </w:rPr>
          <w:t>2.</w:t>
        </w:r>
        <w:r>
          <w:rPr>
            <w:rFonts w:ascii="Arial" w:hAnsi="Arial"/>
            <w:sz w:val="28"/>
            <w:lang w:eastAsia="en-GB"/>
          </w:rPr>
          <w:t>Z</w:t>
        </w:r>
        <w:proofErr w:type="gramEnd"/>
        <w:r w:rsidRPr="002762DC">
          <w:rPr>
            <w:rFonts w:ascii="Arial" w:hAnsi="Arial"/>
            <w:sz w:val="28"/>
            <w:lang w:eastAsia="en-GB"/>
          </w:rPr>
          <w:tab/>
        </w:r>
        <w:bookmarkEnd w:id="19"/>
        <w:r>
          <w:rPr>
            <w:rFonts w:ascii="Arial" w:hAnsi="Arial"/>
            <w:sz w:val="28"/>
            <w:lang w:eastAsia="en-GB"/>
          </w:rPr>
          <w:t xml:space="preserve">Early </w:t>
        </w:r>
        <w:del w:id="21" w:author="Nokia" w:date="2020-06-10T11:59:00Z">
          <w:r w:rsidDel="00CD485F">
            <w:rPr>
              <w:rFonts w:ascii="Arial" w:hAnsi="Arial"/>
              <w:sz w:val="28"/>
              <w:lang w:eastAsia="en-GB"/>
            </w:rPr>
            <w:delText>Forwarding</w:delText>
          </w:r>
        </w:del>
      </w:ins>
      <w:ins w:id="22" w:author="Nokia" w:date="2020-06-10T11:59:00Z">
        <w:r>
          <w:rPr>
            <w:rFonts w:ascii="Arial" w:hAnsi="Arial"/>
            <w:sz w:val="28"/>
            <w:lang w:eastAsia="en-GB"/>
          </w:rPr>
          <w:t>Status</w:t>
        </w:r>
      </w:ins>
      <w:ins w:id="23" w:author="作者">
        <w:r>
          <w:rPr>
            <w:rFonts w:ascii="Arial" w:hAnsi="Arial"/>
            <w:sz w:val="28"/>
            <w:lang w:eastAsia="en-GB"/>
          </w:rPr>
          <w:t xml:space="preserve"> Transfer </w:t>
        </w:r>
      </w:ins>
    </w:p>
    <w:p w14:paraId="6C42D8B5" w14:textId="77777777" w:rsidR="00CD485F" w:rsidRPr="002762DC" w:rsidRDefault="00CD485F" w:rsidP="00CD48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" w:author="作者"/>
          <w:rFonts w:ascii="Arial" w:hAnsi="Arial"/>
          <w:sz w:val="24"/>
          <w:lang w:eastAsia="en-GB"/>
        </w:rPr>
      </w:pPr>
      <w:bookmarkStart w:id="25" w:name="_Toc20954136"/>
      <w:ins w:id="26" w:author="作者">
        <w:r w:rsidRPr="002762DC">
          <w:rPr>
            <w:rFonts w:ascii="Arial" w:hAnsi="Arial"/>
            <w:sz w:val="24"/>
            <w:lang w:eastAsia="en-GB"/>
          </w:rPr>
          <w:t>8.</w:t>
        </w:r>
        <w:proofErr w:type="gramStart"/>
        <w:r w:rsidRPr="002762DC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Z</w:t>
        </w:r>
        <w:r w:rsidRPr="002762DC">
          <w:rPr>
            <w:rFonts w:ascii="Arial" w:hAnsi="Arial"/>
            <w:sz w:val="24"/>
            <w:lang w:eastAsia="en-GB"/>
          </w:rPr>
          <w:t>.</w:t>
        </w:r>
        <w:proofErr w:type="gramEnd"/>
        <w:r w:rsidRPr="002762DC">
          <w:rPr>
            <w:rFonts w:ascii="Arial" w:hAnsi="Arial"/>
            <w:sz w:val="24"/>
            <w:lang w:eastAsia="en-GB"/>
          </w:rPr>
          <w:t>1</w:t>
        </w:r>
        <w:r w:rsidRPr="002762DC">
          <w:rPr>
            <w:rFonts w:ascii="Arial" w:hAnsi="Arial"/>
            <w:sz w:val="24"/>
            <w:lang w:eastAsia="en-GB"/>
          </w:rPr>
          <w:tab/>
          <w:t>General</w:t>
        </w:r>
        <w:bookmarkEnd w:id="25"/>
      </w:ins>
    </w:p>
    <w:p w14:paraId="5B808B5E" w14:textId="5F01FA32" w:rsidR="00CD485F" w:rsidRDefault="00CD485F" w:rsidP="00CD485F">
      <w:pPr>
        <w:overflowPunct w:val="0"/>
        <w:autoSpaceDE w:val="0"/>
        <w:autoSpaceDN w:val="0"/>
        <w:adjustRightInd w:val="0"/>
        <w:textAlignment w:val="baseline"/>
        <w:rPr>
          <w:ins w:id="27" w:author="作者"/>
          <w:lang w:eastAsia="en-GB"/>
        </w:rPr>
      </w:pPr>
      <w:ins w:id="28" w:author="作者">
        <w:r w:rsidRPr="002762DC">
          <w:rPr>
            <w:lang w:eastAsia="en-GB"/>
          </w:rPr>
          <w:t xml:space="preserve">The purpose of the </w:t>
        </w:r>
        <w:r>
          <w:rPr>
            <w:lang w:eastAsia="en-GB"/>
          </w:rPr>
          <w:t xml:space="preserve">Early </w:t>
        </w:r>
        <w:del w:id="29" w:author="Nokia" w:date="2020-06-10T11:59:00Z">
          <w:r w:rsidDel="00CD485F">
            <w:rPr>
              <w:lang w:eastAsia="en-GB"/>
            </w:rPr>
            <w:delText>Forwarding</w:delText>
          </w:r>
        </w:del>
      </w:ins>
      <w:ins w:id="30" w:author="Nokia" w:date="2020-06-10T11:59:00Z">
        <w:r>
          <w:rPr>
            <w:lang w:eastAsia="en-GB"/>
          </w:rPr>
          <w:t>Status</w:t>
        </w:r>
      </w:ins>
      <w:ins w:id="31" w:author="作者">
        <w:r>
          <w:rPr>
            <w:lang w:eastAsia="en-GB"/>
          </w:rPr>
          <w:t xml:space="preserve"> Transfer</w:t>
        </w:r>
        <w:r w:rsidRPr="002762DC">
          <w:rPr>
            <w:lang w:eastAsia="en-GB"/>
          </w:rPr>
          <w:t xml:space="preserve"> procedure is to transfer </w:t>
        </w:r>
        <w:r>
          <w:rPr>
            <w:lang w:eastAsia="en-GB"/>
          </w:rPr>
          <w:t>the COUNT of the first downlink SDU that the source eNB forwards to the target eNB or the COUNT for discarding of already forwarded downlink SDUs for respective E-RAB during DAPS Handover or Conditional Handover.</w:t>
        </w:r>
      </w:ins>
    </w:p>
    <w:p w14:paraId="6D6F797A" w14:textId="77777777" w:rsidR="00CD485F" w:rsidRPr="002762DC" w:rsidRDefault="00CD485F" w:rsidP="00CD485F">
      <w:pPr>
        <w:overflowPunct w:val="0"/>
        <w:autoSpaceDE w:val="0"/>
        <w:autoSpaceDN w:val="0"/>
        <w:adjustRightInd w:val="0"/>
        <w:textAlignment w:val="baseline"/>
        <w:rPr>
          <w:ins w:id="32" w:author="作者"/>
          <w:lang w:eastAsia="en-GB"/>
        </w:rPr>
      </w:pPr>
      <w:ins w:id="33" w:author="作者">
        <w:r w:rsidRPr="002762DC">
          <w:rPr>
            <w:lang w:eastAsia="en-GB"/>
          </w:rPr>
          <w:t xml:space="preserve">The procedure uses </w:t>
        </w:r>
        <w:r w:rsidRPr="002762DC">
          <w:rPr>
            <w:lang w:eastAsia="zh-CN"/>
          </w:rPr>
          <w:t>UE-associated signalling</w:t>
        </w:r>
        <w:r w:rsidRPr="002762DC">
          <w:rPr>
            <w:lang w:eastAsia="en-GB"/>
          </w:rPr>
          <w:t>.</w:t>
        </w:r>
      </w:ins>
    </w:p>
    <w:p w14:paraId="68941F79" w14:textId="77777777" w:rsidR="00CD485F" w:rsidRPr="002762DC" w:rsidRDefault="00CD485F" w:rsidP="00CD48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4" w:author="作者"/>
          <w:rFonts w:ascii="Arial" w:hAnsi="Arial"/>
          <w:sz w:val="24"/>
          <w:lang w:eastAsia="en-GB"/>
        </w:rPr>
      </w:pPr>
      <w:bookmarkStart w:id="35" w:name="_Toc20954137"/>
      <w:ins w:id="36" w:author="作者">
        <w:r w:rsidRPr="002762DC">
          <w:rPr>
            <w:rFonts w:ascii="Arial" w:hAnsi="Arial"/>
            <w:sz w:val="24"/>
            <w:lang w:eastAsia="en-GB"/>
          </w:rPr>
          <w:t>8.</w:t>
        </w:r>
        <w:proofErr w:type="gramStart"/>
        <w:r w:rsidRPr="002762DC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Z</w:t>
        </w:r>
        <w:r w:rsidRPr="002762DC">
          <w:rPr>
            <w:rFonts w:ascii="Arial" w:hAnsi="Arial"/>
            <w:sz w:val="24"/>
            <w:lang w:eastAsia="en-GB"/>
          </w:rPr>
          <w:t>.</w:t>
        </w:r>
        <w:proofErr w:type="gramEnd"/>
        <w:r w:rsidRPr="002762DC">
          <w:rPr>
            <w:rFonts w:ascii="Arial" w:hAnsi="Arial"/>
            <w:sz w:val="24"/>
            <w:lang w:eastAsia="en-GB"/>
          </w:rPr>
          <w:t>2</w:t>
        </w:r>
        <w:r w:rsidRPr="002762DC">
          <w:rPr>
            <w:rFonts w:ascii="Arial" w:hAnsi="Arial"/>
            <w:sz w:val="24"/>
            <w:lang w:eastAsia="en-GB"/>
          </w:rPr>
          <w:tab/>
          <w:t>Successful Operation</w:t>
        </w:r>
        <w:bookmarkEnd w:id="35"/>
      </w:ins>
    </w:p>
    <w:moveFromRangeStart w:id="37" w:author="Nokia" w:date="2020-06-10T12:01:00Z" w:name="move42682899"/>
    <w:bookmarkStart w:id="38" w:name="_MON_1635843503"/>
    <w:bookmarkEnd w:id="38"/>
    <w:p w14:paraId="1588635D" w14:textId="104A6CD5" w:rsidR="00CD485F" w:rsidRPr="002762DC" w:rsidRDefault="00CD485F" w:rsidP="00CD48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9" w:author="作者"/>
          <w:rFonts w:ascii="Arial" w:hAnsi="Arial"/>
          <w:b/>
          <w:lang w:eastAsia="en-GB"/>
        </w:rPr>
      </w:pPr>
      <w:moveFrom w:id="40" w:author="Nokia" w:date="2020-06-10T12:01:00Z">
        <w:ins w:id="41" w:author="作者">
          <w:r w:rsidRPr="002762DC" w:rsidDel="00BC0732">
            <w:rPr>
              <w:rFonts w:ascii="Arial" w:hAnsi="Arial"/>
              <w:b/>
              <w:lang w:eastAsia="en-GB"/>
            </w:rPr>
            <w:object w:dxaOrig="5430" w:dyaOrig="2295" w14:anchorId="18B8F12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3" type="#_x0000_t75" style="width:259.8pt;height:109.2pt" o:ole="">
                <v:imagedata r:id="rId15" o:title=""/>
              </v:shape>
              <o:OLEObject Type="Embed" ProgID="Word.Picture.8" ShapeID="_x0000_i1033" DrawAspect="Content" ObjectID="_1653295928" r:id="rId16"/>
            </w:object>
          </w:r>
        </w:ins>
      </w:moveFrom>
      <w:moveFromRangeEnd w:id="37"/>
      <w:moveToRangeStart w:id="42" w:author="Nokia" w:date="2020-06-10T12:01:00Z" w:name="move42682899"/>
      <w:bookmarkStart w:id="43" w:name="_MON_1653295703"/>
      <w:bookmarkEnd w:id="43"/>
      <w:moveTo w:id="44" w:author="Nokia" w:date="2020-06-10T12:01:00Z">
        <w:r w:rsidR="00BC0732" w:rsidRPr="002762DC">
          <w:rPr>
            <w:rFonts w:ascii="Arial" w:hAnsi="Arial"/>
            <w:b/>
            <w:lang w:eastAsia="en-GB"/>
          </w:rPr>
          <w:object w:dxaOrig="5430" w:dyaOrig="2295" w14:anchorId="1B78B2C7">
            <v:shape id="_x0000_i1041" type="#_x0000_t75" style="width:259.8pt;height:109.2pt" o:ole="">
              <v:imagedata r:id="rId17" o:title=""/>
            </v:shape>
            <o:OLEObject Type="Embed" ProgID="Word.Picture.8" ShapeID="_x0000_i1041" DrawAspect="Content" ObjectID="_1653295929" r:id="rId18"/>
          </w:object>
        </w:r>
      </w:moveTo>
      <w:moveToRangeEnd w:id="42"/>
    </w:p>
    <w:p w14:paraId="2C58AAAC" w14:textId="410D76C5" w:rsidR="00CD485F" w:rsidRPr="002762DC" w:rsidRDefault="00CD485F" w:rsidP="00CD485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5" w:author="作者"/>
          <w:rFonts w:ascii="Arial" w:hAnsi="Arial"/>
          <w:b/>
          <w:lang w:eastAsia="en-GB"/>
        </w:rPr>
      </w:pPr>
      <w:ins w:id="46" w:author="作者">
        <w:r w:rsidRPr="002762DC">
          <w:rPr>
            <w:rFonts w:ascii="Arial" w:hAnsi="Arial"/>
            <w:b/>
            <w:lang w:eastAsia="en-GB"/>
          </w:rPr>
          <w:t>Figure 8.2.</w:t>
        </w:r>
        <w:r>
          <w:rPr>
            <w:rFonts w:ascii="Arial" w:hAnsi="Arial"/>
            <w:b/>
            <w:lang w:eastAsia="en-GB"/>
          </w:rPr>
          <w:t>Z</w:t>
        </w:r>
        <w:r w:rsidRPr="002762DC">
          <w:rPr>
            <w:rFonts w:ascii="Arial" w:hAnsi="Arial"/>
            <w:b/>
            <w:lang w:eastAsia="en-GB"/>
          </w:rPr>
          <w:t xml:space="preserve">.2-1: </w:t>
        </w:r>
        <w:r>
          <w:rPr>
            <w:rFonts w:ascii="Arial" w:hAnsi="Arial"/>
            <w:b/>
            <w:lang w:eastAsia="en-GB"/>
          </w:rPr>
          <w:t xml:space="preserve">Early </w:t>
        </w:r>
        <w:del w:id="47" w:author="Nokia" w:date="2020-06-10T11:59:00Z">
          <w:r w:rsidDel="00CD485F">
            <w:rPr>
              <w:rFonts w:ascii="Arial" w:hAnsi="Arial"/>
              <w:b/>
              <w:lang w:eastAsia="en-GB"/>
            </w:rPr>
            <w:delText>Forwarding</w:delText>
          </w:r>
        </w:del>
      </w:ins>
      <w:ins w:id="48" w:author="Nokia" w:date="2020-06-10T11:59:00Z">
        <w:r>
          <w:rPr>
            <w:rFonts w:ascii="Arial" w:hAnsi="Arial"/>
            <w:b/>
            <w:lang w:eastAsia="en-GB"/>
          </w:rPr>
          <w:t>Status</w:t>
        </w:r>
      </w:ins>
      <w:ins w:id="49" w:author="作者">
        <w:r>
          <w:rPr>
            <w:rFonts w:ascii="Arial" w:hAnsi="Arial"/>
            <w:b/>
            <w:lang w:eastAsia="en-GB"/>
          </w:rPr>
          <w:t xml:space="preserve"> Transfer </w:t>
        </w:r>
        <w:r w:rsidRPr="002762DC">
          <w:rPr>
            <w:rFonts w:ascii="Arial" w:hAnsi="Arial"/>
            <w:b/>
            <w:lang w:eastAsia="en-GB"/>
          </w:rPr>
          <w:t xml:space="preserve">during DAPS </w:t>
        </w:r>
        <w:r>
          <w:rPr>
            <w:rFonts w:ascii="Arial" w:hAnsi="Arial"/>
            <w:b/>
            <w:lang w:eastAsia="en-GB"/>
          </w:rPr>
          <w:t xml:space="preserve">Handover </w:t>
        </w:r>
        <w:r w:rsidRPr="002762DC">
          <w:rPr>
            <w:rFonts w:ascii="Arial" w:hAnsi="Arial"/>
            <w:b/>
            <w:lang w:eastAsia="en-GB"/>
          </w:rPr>
          <w:t xml:space="preserve">or </w:t>
        </w:r>
        <w:r>
          <w:rPr>
            <w:rFonts w:ascii="Arial" w:hAnsi="Arial"/>
            <w:b/>
            <w:lang w:eastAsia="en-GB"/>
          </w:rPr>
          <w:t>Conditional</w:t>
        </w:r>
        <w:r w:rsidRPr="002762DC">
          <w:rPr>
            <w:rFonts w:ascii="Arial" w:hAnsi="Arial"/>
            <w:b/>
            <w:lang w:eastAsia="en-GB"/>
          </w:rPr>
          <w:t xml:space="preserve"> Handover, successful operation</w:t>
        </w:r>
      </w:ins>
    </w:p>
    <w:p w14:paraId="609851B0" w14:textId="1210E2FA" w:rsidR="00CD485F" w:rsidRDefault="00CD485F" w:rsidP="00CD485F">
      <w:pPr>
        <w:overflowPunct w:val="0"/>
        <w:autoSpaceDE w:val="0"/>
        <w:autoSpaceDN w:val="0"/>
        <w:adjustRightInd w:val="0"/>
        <w:textAlignment w:val="baseline"/>
        <w:rPr>
          <w:ins w:id="50" w:author="作者"/>
          <w:lang w:eastAsia="en-GB"/>
        </w:rPr>
      </w:pPr>
      <w:ins w:id="51" w:author="作者">
        <w:del w:id="52" w:author="作者">
          <w:r w:rsidRPr="002762DC" w:rsidDel="008E6898">
            <w:rPr>
              <w:rFonts w:ascii="Arial" w:hAnsi="Arial"/>
              <w:b/>
              <w:lang w:eastAsia="en-GB"/>
            </w:rPr>
            <w:fldChar w:fldCharType="begin"/>
          </w:r>
          <w:r w:rsidRPr="002762DC" w:rsidDel="008E6898">
            <w:rPr>
              <w:rFonts w:ascii="Arial" w:hAnsi="Arial"/>
              <w:b/>
              <w:lang w:eastAsia="en-GB"/>
            </w:rPr>
            <w:fldChar w:fldCharType="end"/>
          </w:r>
        </w:del>
        <w:r w:rsidRPr="007A77B4">
          <w:rPr>
            <w:lang w:eastAsia="en-GB"/>
          </w:rPr>
          <w:t xml:space="preserve">The </w:t>
        </w:r>
        <w:r w:rsidRPr="00B73812">
          <w:rPr>
            <w:i/>
            <w:lang w:eastAsia="en-GB"/>
          </w:rPr>
          <w:t xml:space="preserve">E-RABs Subject To Early </w:t>
        </w:r>
        <w:del w:id="53" w:author="Nokia" w:date="2020-06-10T11:59:00Z">
          <w:r w:rsidRPr="00B73812" w:rsidDel="00CD485F">
            <w:rPr>
              <w:i/>
              <w:lang w:eastAsia="en-GB"/>
            </w:rPr>
            <w:delText>Forwarding</w:delText>
          </w:r>
        </w:del>
      </w:ins>
      <w:ins w:id="54" w:author="Nokia" w:date="2020-06-10T11:59:00Z">
        <w:r>
          <w:rPr>
            <w:i/>
            <w:lang w:eastAsia="en-GB"/>
          </w:rPr>
          <w:t>Status</w:t>
        </w:r>
      </w:ins>
      <w:ins w:id="55" w:author="作者">
        <w:r w:rsidRPr="00B73812">
          <w:rPr>
            <w:i/>
            <w:lang w:eastAsia="en-GB"/>
          </w:rPr>
          <w:t xml:space="preserve"> </w:t>
        </w:r>
        <w:proofErr w:type="spellStart"/>
        <w:r w:rsidRPr="00B73812">
          <w:rPr>
            <w:i/>
            <w:lang w:eastAsia="en-GB"/>
          </w:rPr>
          <w:t>Transfe</w:t>
        </w:r>
        <w:proofErr w:type="spellEnd"/>
        <w:r w:rsidRPr="00B73812">
          <w:rPr>
            <w:i/>
            <w:lang w:eastAsia="en-GB"/>
          </w:rPr>
          <w:t xml:space="preserve"> List </w:t>
        </w:r>
        <w:r w:rsidRPr="007A77B4">
          <w:rPr>
            <w:lang w:eastAsia="en-GB"/>
          </w:rPr>
          <w:t xml:space="preserve">IE included in the </w:t>
        </w:r>
        <w:r>
          <w:rPr>
            <w:lang w:eastAsia="en-GB"/>
          </w:rPr>
          <w:t xml:space="preserve">EARLY </w:t>
        </w:r>
        <w:del w:id="56" w:author="Nokia" w:date="2020-06-10T11:59:00Z">
          <w:r w:rsidDel="00CD485F">
            <w:rPr>
              <w:lang w:eastAsia="en-GB"/>
            </w:rPr>
            <w:delText>FORWARDING</w:delText>
          </w:r>
        </w:del>
      </w:ins>
      <w:ins w:id="57" w:author="Nokia" w:date="2020-06-10T11:59:00Z">
        <w:r>
          <w:rPr>
            <w:lang w:eastAsia="en-GB"/>
          </w:rPr>
          <w:t>STATUS</w:t>
        </w:r>
      </w:ins>
      <w:ins w:id="58" w:author="作者">
        <w:r>
          <w:rPr>
            <w:lang w:eastAsia="en-GB"/>
          </w:rPr>
          <w:t xml:space="preserve"> TRANSFER</w:t>
        </w:r>
        <w:r w:rsidRPr="007A77B4">
          <w:rPr>
            <w:lang w:eastAsia="en-GB"/>
          </w:rPr>
          <w:t xml:space="preserve"> message contains the E-RAB ID(s) corresponding to the E-RAB(s) </w:t>
        </w:r>
        <w:r>
          <w:rPr>
            <w:lang w:eastAsia="en-GB"/>
          </w:rPr>
          <w:t xml:space="preserve">subject to be </w:t>
        </w:r>
        <w:proofErr w:type="spellStart"/>
        <w:r>
          <w:rPr>
            <w:lang w:eastAsia="en-GB"/>
          </w:rPr>
          <w:t>simulatensouly</w:t>
        </w:r>
        <w:proofErr w:type="spellEnd"/>
        <w:r>
          <w:rPr>
            <w:lang w:eastAsia="en-GB"/>
          </w:rPr>
          <w:t xml:space="preserve"> served by the source and the target eNBs during DAPS Handover or the E-RAB(s) transferred during Conditional Handover</w:t>
        </w:r>
        <w:r w:rsidRPr="007A77B4">
          <w:rPr>
            <w:lang w:eastAsia="en-GB"/>
          </w:rPr>
          <w:t>.</w:t>
        </w:r>
      </w:ins>
    </w:p>
    <w:p w14:paraId="4E82B889" w14:textId="452FD2C1" w:rsidR="00CD485F" w:rsidRDefault="00CD485F" w:rsidP="00CD485F">
      <w:pPr>
        <w:overflowPunct w:val="0"/>
        <w:autoSpaceDE w:val="0"/>
        <w:autoSpaceDN w:val="0"/>
        <w:adjustRightInd w:val="0"/>
        <w:textAlignment w:val="baseline"/>
        <w:rPr>
          <w:ins w:id="59" w:author="作者"/>
          <w:lang w:eastAsia="en-GB"/>
        </w:rPr>
      </w:pPr>
      <w:ins w:id="60" w:author="作者">
        <w:r w:rsidRPr="002762DC">
          <w:rPr>
            <w:lang w:eastAsia="en-GB"/>
          </w:rPr>
          <w:t>For each E-RAB for which the</w:t>
        </w:r>
        <w:r w:rsidRPr="002762DC">
          <w:rPr>
            <w:i/>
            <w:iCs/>
            <w:lang w:eastAsia="en-GB"/>
          </w:rPr>
          <w:t xml:space="preserve"> </w:t>
        </w:r>
        <w:r>
          <w:rPr>
            <w:i/>
            <w:iCs/>
            <w:lang w:eastAsia="en-GB"/>
          </w:rPr>
          <w:t xml:space="preserve">FIRST </w:t>
        </w:r>
        <w:r w:rsidRPr="002762DC">
          <w:rPr>
            <w:i/>
            <w:iCs/>
            <w:lang w:eastAsia="en-GB"/>
          </w:rPr>
          <w:t>DL COUNT Value</w:t>
        </w:r>
        <w:r w:rsidRPr="002762DC">
          <w:rPr>
            <w:lang w:eastAsia="en-GB"/>
          </w:rPr>
          <w:t xml:space="preserve"> IE is received in the </w:t>
        </w:r>
        <w:r>
          <w:rPr>
            <w:lang w:eastAsia="en-GB"/>
          </w:rPr>
          <w:t xml:space="preserve">EARLY </w:t>
        </w:r>
        <w:del w:id="61" w:author="Nokia" w:date="2020-06-10T11:59:00Z">
          <w:r w:rsidDel="00CD485F">
            <w:rPr>
              <w:lang w:eastAsia="en-GB"/>
            </w:rPr>
            <w:delText>FORWARDING</w:delText>
          </w:r>
        </w:del>
      </w:ins>
      <w:ins w:id="62" w:author="Nokia" w:date="2020-06-10T11:59:00Z">
        <w:r>
          <w:rPr>
            <w:lang w:eastAsia="en-GB"/>
          </w:rPr>
          <w:t>STATUS</w:t>
        </w:r>
      </w:ins>
      <w:ins w:id="63" w:author="作者">
        <w:r>
          <w:rPr>
            <w:lang w:eastAsia="en-GB"/>
          </w:rPr>
          <w:t xml:space="preserve"> TRANSFER</w:t>
        </w:r>
        <w:r w:rsidRPr="002762DC">
          <w:rPr>
            <w:lang w:eastAsia="en-GB"/>
          </w:rPr>
          <w:t xml:space="preserve"> message, the target eNB shall use it </w:t>
        </w:r>
        <w:r>
          <w:t xml:space="preserve">as the COUNT of the first downlink SDU that the source eNB forwards to the target eNB. </w:t>
        </w:r>
        <w:r w:rsidRPr="002762DC">
          <w:rPr>
            <w:lang w:eastAsia="en-GB"/>
          </w:rPr>
          <w:t xml:space="preserve">If the </w:t>
        </w:r>
        <w:r>
          <w:rPr>
            <w:i/>
            <w:lang w:eastAsia="en-GB"/>
          </w:rPr>
          <w:t xml:space="preserve">FIRST </w:t>
        </w:r>
        <w:r w:rsidRPr="002762DC">
          <w:rPr>
            <w:i/>
            <w:lang w:eastAsia="en-GB"/>
          </w:rPr>
          <w:t>DL COUNT Value Extended</w:t>
        </w:r>
        <w:r w:rsidRPr="002762DC">
          <w:rPr>
            <w:lang w:eastAsia="en-GB"/>
          </w:rPr>
          <w:t xml:space="preserve"> IE or </w:t>
        </w:r>
        <w:r>
          <w:rPr>
            <w:i/>
            <w:lang w:eastAsia="en-GB"/>
          </w:rPr>
          <w:t xml:space="preserve">FIRST </w:t>
        </w:r>
        <w:r w:rsidRPr="002762DC">
          <w:rPr>
            <w:i/>
            <w:lang w:eastAsia="en-GB"/>
          </w:rPr>
          <w:t>DL COUNT Value for PDCP SN Length 18</w:t>
        </w:r>
        <w:r w:rsidRPr="002762DC">
          <w:rPr>
            <w:lang w:eastAsia="en-GB"/>
          </w:rPr>
          <w:t xml:space="preserve"> IE is included in the </w:t>
        </w:r>
        <w:r>
          <w:rPr>
            <w:i/>
            <w:lang w:eastAsia="en-GB"/>
          </w:rPr>
          <w:t xml:space="preserve">E-RABs Subject </w:t>
        </w:r>
        <w:proofErr w:type="gramStart"/>
        <w:r>
          <w:rPr>
            <w:i/>
            <w:lang w:eastAsia="en-GB"/>
          </w:rPr>
          <w:t>To</w:t>
        </w:r>
        <w:proofErr w:type="gramEnd"/>
        <w:r>
          <w:rPr>
            <w:i/>
            <w:lang w:eastAsia="en-GB"/>
          </w:rPr>
          <w:t xml:space="preserve"> Early </w:t>
        </w:r>
        <w:del w:id="64" w:author="Nokia" w:date="2020-06-10T11:59:00Z">
          <w:r w:rsidDel="00CD485F">
            <w:rPr>
              <w:i/>
              <w:lang w:eastAsia="en-GB"/>
            </w:rPr>
            <w:delText>Forwarding</w:delText>
          </w:r>
        </w:del>
      </w:ins>
      <w:ins w:id="65" w:author="Nokia" w:date="2020-06-10T11:59:00Z">
        <w:r>
          <w:rPr>
            <w:i/>
            <w:lang w:eastAsia="en-GB"/>
          </w:rPr>
          <w:t>Status</w:t>
        </w:r>
      </w:ins>
      <w:ins w:id="66" w:author="作者">
        <w:r>
          <w:rPr>
            <w:i/>
            <w:lang w:eastAsia="en-GB"/>
          </w:rPr>
          <w:t xml:space="preserve"> Transfer Item </w:t>
        </w:r>
        <w:r w:rsidRPr="002762DC">
          <w:rPr>
            <w:lang w:eastAsia="en-GB"/>
          </w:rPr>
          <w:t xml:space="preserve">IE, the target eNB shall, if supported, use </w:t>
        </w:r>
        <w:r>
          <w:rPr>
            <w:lang w:eastAsia="en-GB"/>
          </w:rPr>
          <w:t xml:space="preserve">this value </w:t>
        </w:r>
        <w:r w:rsidRPr="002762DC">
          <w:rPr>
            <w:lang w:eastAsia="en-GB"/>
          </w:rPr>
          <w:t xml:space="preserve">instead of the value contained in the </w:t>
        </w:r>
        <w:r>
          <w:rPr>
            <w:i/>
            <w:lang w:eastAsia="en-GB"/>
          </w:rPr>
          <w:t xml:space="preserve">FIRST </w:t>
        </w:r>
        <w:r w:rsidRPr="002762DC">
          <w:rPr>
            <w:i/>
            <w:lang w:eastAsia="en-GB"/>
          </w:rPr>
          <w:t>DL COUNT Value</w:t>
        </w:r>
        <w:r w:rsidRPr="002762DC">
          <w:rPr>
            <w:lang w:eastAsia="en-GB"/>
          </w:rPr>
          <w:t xml:space="preserve"> IE.</w:t>
        </w:r>
      </w:ins>
    </w:p>
    <w:p w14:paraId="07EE3351" w14:textId="589D45B6" w:rsidR="00CD485F" w:rsidRPr="002762DC" w:rsidRDefault="00CD485F" w:rsidP="00CD485F">
      <w:pPr>
        <w:overflowPunct w:val="0"/>
        <w:autoSpaceDE w:val="0"/>
        <w:autoSpaceDN w:val="0"/>
        <w:adjustRightInd w:val="0"/>
        <w:textAlignment w:val="baseline"/>
        <w:rPr>
          <w:ins w:id="67" w:author="作者"/>
          <w:lang w:eastAsia="en-GB"/>
        </w:rPr>
      </w:pPr>
      <w:ins w:id="68" w:author="作者">
        <w:r w:rsidRPr="002762DC">
          <w:rPr>
            <w:lang w:eastAsia="en-GB"/>
          </w:rPr>
          <w:t>For each E-RAB for which the</w:t>
        </w:r>
        <w:r w:rsidRPr="002762DC">
          <w:rPr>
            <w:i/>
            <w:iCs/>
            <w:lang w:eastAsia="en-GB"/>
          </w:rPr>
          <w:t xml:space="preserve"> </w:t>
        </w:r>
        <w:r>
          <w:rPr>
            <w:i/>
            <w:iCs/>
            <w:lang w:eastAsia="en-GB"/>
          </w:rPr>
          <w:t xml:space="preserve">DISCARD </w:t>
        </w:r>
        <w:r w:rsidRPr="002762DC">
          <w:rPr>
            <w:i/>
            <w:iCs/>
            <w:lang w:eastAsia="en-GB"/>
          </w:rPr>
          <w:t>DL COUNT Value</w:t>
        </w:r>
        <w:r w:rsidRPr="002762DC">
          <w:rPr>
            <w:lang w:eastAsia="en-GB"/>
          </w:rPr>
          <w:t xml:space="preserve"> IE is received in the </w:t>
        </w:r>
        <w:r>
          <w:rPr>
            <w:lang w:eastAsia="en-GB"/>
          </w:rPr>
          <w:t xml:space="preserve">EARLY </w:t>
        </w:r>
        <w:del w:id="69" w:author="Nokia" w:date="2020-06-10T11:59:00Z">
          <w:r w:rsidDel="00CD485F">
            <w:rPr>
              <w:lang w:eastAsia="en-GB"/>
            </w:rPr>
            <w:delText>FORWARDING</w:delText>
          </w:r>
        </w:del>
      </w:ins>
      <w:ins w:id="70" w:author="Nokia" w:date="2020-06-10T11:59:00Z">
        <w:r>
          <w:rPr>
            <w:lang w:eastAsia="en-GB"/>
          </w:rPr>
          <w:t>STATUS</w:t>
        </w:r>
      </w:ins>
      <w:ins w:id="71" w:author="作者">
        <w:r>
          <w:rPr>
            <w:lang w:eastAsia="en-GB"/>
          </w:rPr>
          <w:t xml:space="preserve"> TRANSFER</w:t>
        </w:r>
        <w:r w:rsidRPr="002762DC">
          <w:rPr>
            <w:lang w:eastAsia="en-GB"/>
          </w:rPr>
          <w:t xml:space="preserve"> message, the target eNB </w:t>
        </w:r>
        <w:r>
          <w:t xml:space="preserve">does not transmit forwarded downlink SDUs to the UE whose COUNT is less than the provided and discards them if transmission has not been attempted. </w:t>
        </w:r>
        <w:r w:rsidRPr="002762DC">
          <w:rPr>
            <w:lang w:eastAsia="en-GB"/>
          </w:rPr>
          <w:t xml:space="preserve">If the </w:t>
        </w:r>
        <w:r>
          <w:rPr>
            <w:i/>
            <w:lang w:eastAsia="en-GB"/>
          </w:rPr>
          <w:t xml:space="preserve">DISCARD </w:t>
        </w:r>
        <w:r w:rsidRPr="002762DC">
          <w:rPr>
            <w:i/>
            <w:lang w:eastAsia="en-GB"/>
          </w:rPr>
          <w:t>DL COUNT Value Extended</w:t>
        </w:r>
        <w:r w:rsidRPr="002762DC">
          <w:rPr>
            <w:lang w:eastAsia="en-GB"/>
          </w:rPr>
          <w:t xml:space="preserve"> IE or </w:t>
        </w:r>
        <w:r>
          <w:rPr>
            <w:i/>
            <w:lang w:eastAsia="en-GB"/>
          </w:rPr>
          <w:t xml:space="preserve">DISCARD </w:t>
        </w:r>
        <w:r w:rsidRPr="002762DC">
          <w:rPr>
            <w:i/>
            <w:lang w:eastAsia="en-GB"/>
          </w:rPr>
          <w:t>DL COUNT Value for PDCP SN Length 18</w:t>
        </w:r>
        <w:r w:rsidRPr="002762DC">
          <w:rPr>
            <w:lang w:eastAsia="en-GB"/>
          </w:rPr>
          <w:t xml:space="preserve"> IE is included in the </w:t>
        </w:r>
        <w:r>
          <w:rPr>
            <w:i/>
            <w:lang w:eastAsia="en-GB"/>
          </w:rPr>
          <w:t xml:space="preserve">E-RABs Subject </w:t>
        </w:r>
        <w:proofErr w:type="gramStart"/>
        <w:r>
          <w:rPr>
            <w:i/>
            <w:lang w:eastAsia="en-GB"/>
          </w:rPr>
          <w:t>To</w:t>
        </w:r>
        <w:proofErr w:type="gramEnd"/>
        <w:r>
          <w:rPr>
            <w:i/>
            <w:lang w:eastAsia="en-GB"/>
          </w:rPr>
          <w:t xml:space="preserve"> Early </w:t>
        </w:r>
        <w:del w:id="72" w:author="Nokia" w:date="2020-06-10T11:59:00Z">
          <w:r w:rsidDel="00CD485F">
            <w:rPr>
              <w:i/>
              <w:lang w:eastAsia="en-GB"/>
            </w:rPr>
            <w:delText>Forwarding</w:delText>
          </w:r>
        </w:del>
      </w:ins>
      <w:ins w:id="73" w:author="Nokia" w:date="2020-06-10T11:59:00Z">
        <w:r>
          <w:rPr>
            <w:i/>
            <w:lang w:eastAsia="en-GB"/>
          </w:rPr>
          <w:t>St</w:t>
        </w:r>
      </w:ins>
      <w:ins w:id="74" w:author="Nokia" w:date="2020-06-10T12:00:00Z">
        <w:r>
          <w:rPr>
            <w:i/>
            <w:lang w:eastAsia="en-GB"/>
          </w:rPr>
          <w:t>atus</w:t>
        </w:r>
      </w:ins>
      <w:ins w:id="75" w:author="作者">
        <w:r>
          <w:rPr>
            <w:i/>
            <w:lang w:eastAsia="en-GB"/>
          </w:rPr>
          <w:t xml:space="preserve"> Transfer Item </w:t>
        </w:r>
        <w:r w:rsidRPr="002762DC">
          <w:rPr>
            <w:lang w:eastAsia="en-GB"/>
          </w:rPr>
          <w:t xml:space="preserve">IE, the target eNB shall, if supported, use </w:t>
        </w:r>
        <w:r>
          <w:rPr>
            <w:lang w:eastAsia="en-GB"/>
          </w:rPr>
          <w:t xml:space="preserve">this value </w:t>
        </w:r>
        <w:r w:rsidRPr="002762DC">
          <w:rPr>
            <w:lang w:eastAsia="en-GB"/>
          </w:rPr>
          <w:t xml:space="preserve">instead of the value contained in the </w:t>
        </w:r>
        <w:r>
          <w:rPr>
            <w:i/>
            <w:lang w:eastAsia="en-GB"/>
          </w:rPr>
          <w:t xml:space="preserve">DISCARD </w:t>
        </w:r>
        <w:r w:rsidRPr="002762DC">
          <w:rPr>
            <w:i/>
            <w:lang w:eastAsia="en-GB"/>
          </w:rPr>
          <w:t>DL COUNT Value</w:t>
        </w:r>
        <w:r w:rsidRPr="002762DC">
          <w:rPr>
            <w:lang w:eastAsia="en-GB"/>
          </w:rPr>
          <w:t xml:space="preserve"> IE.</w:t>
        </w:r>
      </w:ins>
    </w:p>
    <w:p w14:paraId="58337235" w14:textId="77777777" w:rsidR="00CD485F" w:rsidRPr="002762DC" w:rsidRDefault="00CD485F" w:rsidP="00CD48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6" w:author="作者"/>
          <w:rFonts w:ascii="Arial" w:hAnsi="Arial"/>
          <w:sz w:val="24"/>
          <w:lang w:eastAsia="en-GB"/>
        </w:rPr>
      </w:pPr>
      <w:bookmarkStart w:id="77" w:name="_Toc20954138"/>
      <w:ins w:id="78" w:author="作者">
        <w:r w:rsidRPr="002762DC">
          <w:rPr>
            <w:rFonts w:ascii="Arial" w:hAnsi="Arial"/>
            <w:sz w:val="24"/>
            <w:lang w:eastAsia="en-GB"/>
          </w:rPr>
          <w:t>8.</w:t>
        </w:r>
        <w:proofErr w:type="gramStart"/>
        <w:r w:rsidRPr="002762DC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Z</w:t>
        </w:r>
        <w:r w:rsidRPr="002762DC">
          <w:rPr>
            <w:rFonts w:ascii="Arial" w:hAnsi="Arial"/>
            <w:sz w:val="24"/>
            <w:lang w:eastAsia="en-GB"/>
          </w:rPr>
          <w:t>.</w:t>
        </w:r>
        <w:proofErr w:type="gramEnd"/>
        <w:r w:rsidRPr="002762DC">
          <w:rPr>
            <w:rFonts w:ascii="Arial" w:hAnsi="Arial"/>
            <w:sz w:val="24"/>
            <w:lang w:eastAsia="en-GB"/>
          </w:rPr>
          <w:t>3</w:t>
        </w:r>
        <w:r w:rsidRPr="002762DC">
          <w:rPr>
            <w:rFonts w:ascii="Arial" w:hAnsi="Arial"/>
            <w:sz w:val="24"/>
            <w:lang w:eastAsia="en-GB"/>
          </w:rPr>
          <w:tab/>
          <w:t>Abnormal Conditions</w:t>
        </w:r>
        <w:bookmarkEnd w:id="77"/>
      </w:ins>
    </w:p>
    <w:p w14:paraId="48B1358B" w14:textId="77777777" w:rsidR="00CD485F" w:rsidRPr="002762DC" w:rsidRDefault="00CD485F" w:rsidP="00CD485F">
      <w:pPr>
        <w:overflowPunct w:val="0"/>
        <w:autoSpaceDE w:val="0"/>
        <w:autoSpaceDN w:val="0"/>
        <w:adjustRightInd w:val="0"/>
        <w:textAlignment w:val="baseline"/>
        <w:rPr>
          <w:ins w:id="79" w:author="作者"/>
          <w:lang w:eastAsia="en-GB"/>
        </w:rPr>
      </w:pPr>
      <w:ins w:id="80" w:author="作者">
        <w:r w:rsidRPr="002762DC">
          <w:rPr>
            <w:lang w:eastAsia="en-GB"/>
          </w:rPr>
          <w:t xml:space="preserve">If the target eNB receives this message for a UE for which no prepared </w:t>
        </w:r>
        <w:r>
          <w:rPr>
            <w:lang w:eastAsia="en-GB"/>
          </w:rPr>
          <w:t>DAPS H</w:t>
        </w:r>
        <w:r w:rsidRPr="002762DC">
          <w:rPr>
            <w:lang w:eastAsia="en-GB"/>
          </w:rPr>
          <w:t xml:space="preserve">andover </w:t>
        </w:r>
        <w:r>
          <w:rPr>
            <w:lang w:eastAsia="en-GB"/>
          </w:rPr>
          <w:t xml:space="preserve">or Conditional Handover </w:t>
        </w:r>
        <w:r w:rsidRPr="002762DC">
          <w:rPr>
            <w:lang w:eastAsia="en-GB"/>
          </w:rPr>
          <w:t>exists at the target eNB, the target eNB shall ignore the message.</w:t>
        </w:r>
      </w:ins>
    </w:p>
    <w:p w14:paraId="10637777" w14:textId="77777777" w:rsidR="00CD485F" w:rsidRDefault="00CD485F" w:rsidP="00CD485F">
      <w:pPr>
        <w:rPr>
          <w:noProof/>
        </w:rPr>
      </w:pPr>
    </w:p>
    <w:p w14:paraId="52EAD35E" w14:textId="77777777" w:rsidR="00CD485F" w:rsidRDefault="00CD485F" w:rsidP="00CD485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C22D575" w14:textId="689ED960" w:rsidR="00CD485F" w:rsidRPr="00FF1BAF" w:rsidRDefault="00CD485F" w:rsidP="00CD485F">
      <w:pPr>
        <w:pStyle w:val="Heading4"/>
        <w:rPr>
          <w:ins w:id="81" w:author="作者"/>
        </w:rPr>
      </w:pPr>
      <w:bookmarkStart w:id="82" w:name="_Toc20954369"/>
      <w:ins w:id="83" w:author="作者">
        <w:r w:rsidRPr="00FF1BAF">
          <w:t>9.1.</w:t>
        </w:r>
        <w:proofErr w:type="gramStart"/>
        <w:r w:rsidRPr="00FF1BAF">
          <w:t>1.</w:t>
        </w:r>
        <w:r>
          <w:t>Z</w:t>
        </w:r>
        <w:proofErr w:type="gramEnd"/>
        <w:r w:rsidRPr="00FF1BAF">
          <w:tab/>
        </w:r>
        <w:bookmarkEnd w:id="82"/>
        <w:r>
          <w:t xml:space="preserve">EARLY </w:t>
        </w:r>
        <w:del w:id="84" w:author="Nokia" w:date="2020-06-10T12:00:00Z">
          <w:r w:rsidDel="00CD485F">
            <w:delText>FORWARDING</w:delText>
          </w:r>
        </w:del>
      </w:ins>
      <w:ins w:id="85" w:author="Nokia" w:date="2020-06-10T12:00:00Z">
        <w:r>
          <w:t>STATUS</w:t>
        </w:r>
      </w:ins>
      <w:ins w:id="86" w:author="作者">
        <w:r>
          <w:t xml:space="preserve"> TRANSFER </w:t>
        </w:r>
      </w:ins>
    </w:p>
    <w:p w14:paraId="3F63DED8" w14:textId="77777777" w:rsidR="00CD485F" w:rsidRDefault="00CD485F" w:rsidP="00CD485F">
      <w:pPr>
        <w:overflowPunct w:val="0"/>
        <w:autoSpaceDE w:val="0"/>
        <w:autoSpaceDN w:val="0"/>
        <w:adjustRightInd w:val="0"/>
        <w:textAlignment w:val="baseline"/>
        <w:rPr>
          <w:ins w:id="87" w:author="作者"/>
          <w:lang w:eastAsia="en-GB"/>
        </w:rPr>
      </w:pPr>
      <w:ins w:id="88" w:author="作者">
        <w:r w:rsidRPr="00FF1BAF">
          <w:t xml:space="preserve">This message is sent by the source eNB to the target eNB to transfer </w:t>
        </w:r>
        <w:r>
          <w:rPr>
            <w:lang w:eastAsia="en-GB"/>
          </w:rPr>
          <w:t>the COUNT value related to the forwarded downlink SDUs during DAPS Handover or Conditional Handover.</w:t>
        </w:r>
      </w:ins>
    </w:p>
    <w:p w14:paraId="7568C92D" w14:textId="77777777" w:rsidR="00CD485F" w:rsidRPr="00FF1BAF" w:rsidRDefault="00CD485F" w:rsidP="00CD485F">
      <w:pPr>
        <w:rPr>
          <w:ins w:id="89" w:author="作者"/>
        </w:rPr>
      </w:pPr>
      <w:ins w:id="90" w:author="作者">
        <w:r w:rsidRPr="00FF1BAF">
          <w:t xml:space="preserve">Direction: source eNB </w:t>
        </w:r>
        <w:r w:rsidRPr="00FF1BAF">
          <w:sym w:font="Symbol" w:char="F0AE"/>
        </w:r>
        <w:r w:rsidRPr="00FF1BAF">
          <w:t xml:space="preserve"> target eNB (</w:t>
        </w:r>
        <w:r>
          <w:t>DAPS Handover or Conditional Handover</w:t>
        </w:r>
        <w:r w:rsidRPr="00FF1BAF">
          <w:t>).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CD485F" w:rsidRPr="00FF1BAF" w14:paraId="44B5F8FE" w14:textId="77777777" w:rsidTr="00910AE4">
        <w:trPr>
          <w:ins w:id="91" w:author="作者"/>
        </w:trPr>
        <w:tc>
          <w:tcPr>
            <w:tcW w:w="2578" w:type="dxa"/>
          </w:tcPr>
          <w:p w14:paraId="4FFAB2D7" w14:textId="77777777" w:rsidR="00CD485F" w:rsidRPr="00FF1BAF" w:rsidRDefault="00CD485F" w:rsidP="00910AE4">
            <w:pPr>
              <w:pStyle w:val="TAH"/>
              <w:rPr>
                <w:ins w:id="92" w:author="作者"/>
                <w:lang w:eastAsia="ja-JP"/>
              </w:rPr>
            </w:pPr>
            <w:ins w:id="93" w:author="作者">
              <w:r w:rsidRPr="00FF1BA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5FABC6BC" w14:textId="77777777" w:rsidR="00CD485F" w:rsidRPr="00FF1BAF" w:rsidRDefault="00CD485F" w:rsidP="00910AE4">
            <w:pPr>
              <w:pStyle w:val="TAH"/>
              <w:rPr>
                <w:ins w:id="94" w:author="作者"/>
                <w:lang w:eastAsia="ja-JP"/>
              </w:rPr>
            </w:pPr>
            <w:ins w:id="95" w:author="作者">
              <w:r w:rsidRPr="00FF1BAF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5BF3F1F6" w14:textId="77777777" w:rsidR="00CD485F" w:rsidRPr="00FF1BAF" w:rsidRDefault="00CD485F" w:rsidP="00910AE4">
            <w:pPr>
              <w:pStyle w:val="TAH"/>
              <w:rPr>
                <w:ins w:id="96" w:author="作者"/>
                <w:lang w:eastAsia="ja-JP"/>
              </w:rPr>
            </w:pPr>
            <w:ins w:id="97" w:author="作者">
              <w:r w:rsidRPr="00FF1BAF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38965823" w14:textId="77777777" w:rsidR="00CD485F" w:rsidRPr="00FF1BAF" w:rsidRDefault="00CD485F" w:rsidP="00910AE4">
            <w:pPr>
              <w:pStyle w:val="TAH"/>
              <w:rPr>
                <w:ins w:id="98" w:author="作者"/>
                <w:lang w:eastAsia="ja-JP"/>
              </w:rPr>
            </w:pPr>
            <w:ins w:id="99" w:author="作者">
              <w:r w:rsidRPr="00FF1BA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7AC01486" w14:textId="77777777" w:rsidR="00CD485F" w:rsidRPr="00FF1BAF" w:rsidRDefault="00CD485F" w:rsidP="00910AE4">
            <w:pPr>
              <w:pStyle w:val="TAH"/>
              <w:rPr>
                <w:ins w:id="100" w:author="作者"/>
                <w:lang w:eastAsia="ja-JP"/>
              </w:rPr>
            </w:pPr>
            <w:ins w:id="101" w:author="作者">
              <w:r w:rsidRPr="00FF1BA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35E04268" w14:textId="77777777" w:rsidR="00CD485F" w:rsidRPr="00FF1BAF" w:rsidRDefault="00CD485F" w:rsidP="00910AE4">
            <w:pPr>
              <w:pStyle w:val="TAH"/>
              <w:rPr>
                <w:ins w:id="102" w:author="作者"/>
                <w:b w:val="0"/>
                <w:lang w:eastAsia="ja-JP"/>
              </w:rPr>
            </w:pPr>
            <w:ins w:id="103" w:author="作者">
              <w:r w:rsidRPr="00FF1BAF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77604EA5" w14:textId="77777777" w:rsidR="00CD485F" w:rsidRPr="00FF1BAF" w:rsidRDefault="00CD485F" w:rsidP="00910AE4">
            <w:pPr>
              <w:pStyle w:val="TAH"/>
              <w:rPr>
                <w:ins w:id="104" w:author="作者"/>
                <w:b w:val="0"/>
                <w:lang w:eastAsia="ja-JP"/>
              </w:rPr>
            </w:pPr>
            <w:ins w:id="105" w:author="作者">
              <w:r w:rsidRPr="00FF1BAF">
                <w:rPr>
                  <w:lang w:eastAsia="ja-JP"/>
                </w:rPr>
                <w:t>Assigned Criticality</w:t>
              </w:r>
            </w:ins>
          </w:p>
        </w:tc>
      </w:tr>
      <w:tr w:rsidR="00CD485F" w:rsidRPr="00FF1BAF" w14:paraId="08051E04" w14:textId="77777777" w:rsidTr="00910AE4">
        <w:trPr>
          <w:ins w:id="106" w:author="作者"/>
        </w:trPr>
        <w:tc>
          <w:tcPr>
            <w:tcW w:w="2578" w:type="dxa"/>
          </w:tcPr>
          <w:p w14:paraId="141DF53A" w14:textId="77777777" w:rsidR="00CD485F" w:rsidRPr="00FF1BAF" w:rsidRDefault="00CD485F" w:rsidP="00910AE4">
            <w:pPr>
              <w:pStyle w:val="TAL"/>
              <w:rPr>
                <w:ins w:id="107" w:author="作者"/>
                <w:lang w:eastAsia="ja-JP"/>
              </w:rPr>
            </w:pPr>
            <w:ins w:id="108" w:author="作者">
              <w:r w:rsidRPr="00FF1BAF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5C557A73" w14:textId="77777777" w:rsidR="00CD485F" w:rsidRPr="00FF1BAF" w:rsidRDefault="00CD485F" w:rsidP="00910AE4">
            <w:pPr>
              <w:pStyle w:val="TAL"/>
              <w:rPr>
                <w:ins w:id="109" w:author="作者"/>
                <w:lang w:eastAsia="ja-JP"/>
              </w:rPr>
            </w:pPr>
            <w:ins w:id="110" w:author="作者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56477973" w14:textId="77777777" w:rsidR="00CD485F" w:rsidRPr="00FF1BAF" w:rsidRDefault="00CD485F" w:rsidP="00910AE4">
            <w:pPr>
              <w:pStyle w:val="TAL"/>
              <w:rPr>
                <w:ins w:id="111" w:author="作者"/>
                <w:lang w:eastAsia="ja-JP"/>
              </w:rPr>
            </w:pPr>
          </w:p>
        </w:tc>
        <w:tc>
          <w:tcPr>
            <w:tcW w:w="1276" w:type="dxa"/>
          </w:tcPr>
          <w:p w14:paraId="0F0B0B4B" w14:textId="77777777" w:rsidR="00CD485F" w:rsidRPr="00FF1BAF" w:rsidRDefault="00CD485F" w:rsidP="00910AE4">
            <w:pPr>
              <w:pStyle w:val="TAL"/>
              <w:rPr>
                <w:ins w:id="112" w:author="作者"/>
                <w:lang w:eastAsia="ja-JP"/>
              </w:rPr>
            </w:pPr>
            <w:ins w:id="113" w:author="作者">
              <w:r w:rsidRPr="00FF1BAF">
                <w:rPr>
                  <w:lang w:eastAsia="ja-JP"/>
                </w:rPr>
                <w:t>9.2.13</w:t>
              </w:r>
            </w:ins>
          </w:p>
        </w:tc>
        <w:tc>
          <w:tcPr>
            <w:tcW w:w="2126" w:type="dxa"/>
          </w:tcPr>
          <w:p w14:paraId="35BCFFE8" w14:textId="77777777" w:rsidR="00CD485F" w:rsidRPr="00FF1BAF" w:rsidRDefault="00CD485F" w:rsidP="00910AE4">
            <w:pPr>
              <w:pStyle w:val="TALNotBold"/>
              <w:spacing w:after="0"/>
              <w:rPr>
                <w:ins w:id="114" w:author="作者"/>
                <w:b w:val="0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EB241F2" w14:textId="77777777" w:rsidR="00CD485F" w:rsidRPr="00FF1BAF" w:rsidRDefault="00CD485F" w:rsidP="00910AE4">
            <w:pPr>
              <w:pStyle w:val="TAC"/>
              <w:rPr>
                <w:ins w:id="115" w:author="作者"/>
                <w:lang w:eastAsia="ja-JP"/>
              </w:rPr>
            </w:pPr>
            <w:ins w:id="116" w:author="作者">
              <w:r w:rsidRPr="00FF1BA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798B284" w14:textId="77777777" w:rsidR="00CD485F" w:rsidRPr="00FF1BAF" w:rsidRDefault="00CD485F" w:rsidP="00910AE4">
            <w:pPr>
              <w:pStyle w:val="TAC"/>
              <w:rPr>
                <w:ins w:id="117" w:author="作者"/>
                <w:lang w:eastAsia="ja-JP"/>
              </w:rPr>
            </w:pPr>
            <w:ins w:id="118" w:author="作者">
              <w:r w:rsidRPr="00FF1BAF">
                <w:rPr>
                  <w:lang w:eastAsia="ja-JP"/>
                </w:rPr>
                <w:t>ignore</w:t>
              </w:r>
            </w:ins>
          </w:p>
        </w:tc>
      </w:tr>
      <w:tr w:rsidR="00CD485F" w:rsidRPr="00FF1BAF" w14:paraId="51A1AC1A" w14:textId="77777777" w:rsidTr="00910AE4">
        <w:trPr>
          <w:ins w:id="119" w:author="作者"/>
        </w:trPr>
        <w:tc>
          <w:tcPr>
            <w:tcW w:w="2578" w:type="dxa"/>
          </w:tcPr>
          <w:p w14:paraId="475D2B70" w14:textId="77777777" w:rsidR="00CD485F" w:rsidRPr="00FF1BAF" w:rsidRDefault="00CD485F" w:rsidP="00910AE4">
            <w:pPr>
              <w:pStyle w:val="TAL"/>
              <w:rPr>
                <w:ins w:id="120" w:author="作者"/>
                <w:lang w:eastAsia="ja-JP"/>
              </w:rPr>
            </w:pPr>
            <w:ins w:id="121" w:author="作者">
              <w:r w:rsidRPr="00FF1BAF">
                <w:rPr>
                  <w:lang w:eastAsia="ja-JP"/>
                </w:rPr>
                <w:t>Old eNB UE X2AP ID</w:t>
              </w:r>
            </w:ins>
          </w:p>
        </w:tc>
        <w:tc>
          <w:tcPr>
            <w:tcW w:w="1104" w:type="dxa"/>
          </w:tcPr>
          <w:p w14:paraId="5C583310" w14:textId="77777777" w:rsidR="00CD485F" w:rsidRPr="00FF1BAF" w:rsidRDefault="00CD485F" w:rsidP="00910AE4">
            <w:pPr>
              <w:pStyle w:val="TAL"/>
              <w:rPr>
                <w:ins w:id="122" w:author="作者"/>
                <w:lang w:eastAsia="ja-JP"/>
              </w:rPr>
            </w:pPr>
            <w:ins w:id="123" w:author="作者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3EABE2AD" w14:textId="77777777" w:rsidR="00CD485F" w:rsidRPr="00FF1BAF" w:rsidRDefault="00CD485F" w:rsidP="00910AE4">
            <w:pPr>
              <w:pStyle w:val="TAL"/>
              <w:rPr>
                <w:ins w:id="124" w:author="作者"/>
                <w:lang w:eastAsia="ja-JP"/>
              </w:rPr>
            </w:pPr>
          </w:p>
        </w:tc>
        <w:tc>
          <w:tcPr>
            <w:tcW w:w="1276" w:type="dxa"/>
          </w:tcPr>
          <w:p w14:paraId="6323D5F8" w14:textId="77777777" w:rsidR="00CD485F" w:rsidRPr="00FF1BAF" w:rsidRDefault="00CD485F" w:rsidP="00910AE4">
            <w:pPr>
              <w:pStyle w:val="TAL"/>
              <w:rPr>
                <w:ins w:id="125" w:author="作者"/>
                <w:snapToGrid w:val="0"/>
                <w:lang w:eastAsia="ja-JP"/>
              </w:rPr>
            </w:pPr>
            <w:ins w:id="126" w:author="作者">
              <w:r w:rsidRPr="00FF1BAF">
                <w:rPr>
                  <w:snapToGrid w:val="0"/>
                  <w:lang w:eastAsia="ja-JP"/>
                </w:rPr>
                <w:t>eNB UE X2AP ID</w:t>
              </w:r>
            </w:ins>
          </w:p>
          <w:p w14:paraId="70D4841A" w14:textId="77777777" w:rsidR="00CD485F" w:rsidRPr="00FF1BAF" w:rsidRDefault="00CD485F" w:rsidP="00910AE4">
            <w:pPr>
              <w:pStyle w:val="TAL"/>
              <w:rPr>
                <w:ins w:id="127" w:author="作者"/>
                <w:lang w:eastAsia="ja-JP"/>
              </w:rPr>
            </w:pPr>
            <w:ins w:id="128" w:author="作者">
              <w:r w:rsidRPr="00FF1BAF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2126" w:type="dxa"/>
          </w:tcPr>
          <w:p w14:paraId="23DCC0B3" w14:textId="77777777" w:rsidR="00CD485F" w:rsidRPr="00FF1BAF" w:rsidRDefault="00CD485F" w:rsidP="00910AE4">
            <w:pPr>
              <w:pStyle w:val="TAL"/>
              <w:rPr>
                <w:ins w:id="129" w:author="作者"/>
                <w:lang w:eastAsia="ja-JP"/>
              </w:rPr>
            </w:pPr>
            <w:ins w:id="130" w:author="作者">
              <w:r w:rsidRPr="00FF1BAF">
                <w:rPr>
                  <w:lang w:eastAsia="ja-JP"/>
                </w:rPr>
                <w:t xml:space="preserve">Allocated </w:t>
              </w:r>
              <w:r>
                <w:rPr>
                  <w:lang w:eastAsia="ja-JP"/>
                </w:rPr>
                <w:t>for DAPS handover or Conditional handover</w:t>
              </w:r>
              <w:r w:rsidRPr="00FF1BAF">
                <w:rPr>
                  <w:lang w:eastAsia="ja-JP"/>
                </w:rPr>
                <w:t xml:space="preserve"> at the source eNB</w:t>
              </w:r>
            </w:ins>
          </w:p>
        </w:tc>
        <w:tc>
          <w:tcPr>
            <w:tcW w:w="1134" w:type="dxa"/>
          </w:tcPr>
          <w:p w14:paraId="66D95231" w14:textId="77777777" w:rsidR="00CD485F" w:rsidRPr="00FF1BAF" w:rsidRDefault="00CD485F" w:rsidP="00910AE4">
            <w:pPr>
              <w:pStyle w:val="TAC"/>
              <w:rPr>
                <w:ins w:id="131" w:author="作者"/>
                <w:lang w:eastAsia="ja-JP"/>
              </w:rPr>
            </w:pPr>
            <w:ins w:id="132" w:author="作者">
              <w:r w:rsidRPr="00FF1BA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A33005C" w14:textId="77777777" w:rsidR="00CD485F" w:rsidRPr="00FF1BAF" w:rsidRDefault="00CD485F" w:rsidP="00910AE4">
            <w:pPr>
              <w:pStyle w:val="TAC"/>
              <w:rPr>
                <w:ins w:id="133" w:author="作者"/>
                <w:lang w:eastAsia="ja-JP"/>
              </w:rPr>
            </w:pPr>
            <w:ins w:id="134" w:author="作者">
              <w:r w:rsidRPr="00FF1BAF">
                <w:rPr>
                  <w:lang w:eastAsia="ja-JP"/>
                </w:rPr>
                <w:t>reject</w:t>
              </w:r>
            </w:ins>
          </w:p>
        </w:tc>
      </w:tr>
      <w:tr w:rsidR="00CD485F" w:rsidRPr="00FF1BAF" w14:paraId="720CEBDB" w14:textId="77777777" w:rsidTr="00910AE4">
        <w:trPr>
          <w:ins w:id="135" w:author="作者"/>
        </w:trPr>
        <w:tc>
          <w:tcPr>
            <w:tcW w:w="2578" w:type="dxa"/>
          </w:tcPr>
          <w:p w14:paraId="425443C0" w14:textId="77777777" w:rsidR="00CD485F" w:rsidRPr="00FF1BAF" w:rsidRDefault="00CD485F" w:rsidP="00910AE4">
            <w:pPr>
              <w:pStyle w:val="TAL"/>
              <w:rPr>
                <w:ins w:id="136" w:author="作者"/>
                <w:lang w:eastAsia="ja-JP"/>
              </w:rPr>
            </w:pPr>
            <w:ins w:id="137" w:author="作者">
              <w:r w:rsidRPr="00FF1BAF">
                <w:rPr>
                  <w:lang w:eastAsia="ja-JP"/>
                </w:rPr>
                <w:t>New eNB UE X2AP ID</w:t>
              </w:r>
            </w:ins>
          </w:p>
        </w:tc>
        <w:tc>
          <w:tcPr>
            <w:tcW w:w="1104" w:type="dxa"/>
          </w:tcPr>
          <w:p w14:paraId="35B80294" w14:textId="77777777" w:rsidR="00CD485F" w:rsidRPr="00FF1BAF" w:rsidRDefault="00CD485F" w:rsidP="00910AE4">
            <w:pPr>
              <w:pStyle w:val="TAL"/>
              <w:rPr>
                <w:ins w:id="138" w:author="作者"/>
                <w:lang w:eastAsia="ja-JP"/>
              </w:rPr>
            </w:pPr>
            <w:ins w:id="139" w:author="作者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6F47BBD5" w14:textId="77777777" w:rsidR="00CD485F" w:rsidRPr="00FF1BAF" w:rsidRDefault="00CD485F" w:rsidP="00910AE4">
            <w:pPr>
              <w:pStyle w:val="TAL"/>
              <w:rPr>
                <w:ins w:id="140" w:author="作者"/>
                <w:lang w:eastAsia="ja-JP"/>
              </w:rPr>
            </w:pPr>
          </w:p>
        </w:tc>
        <w:tc>
          <w:tcPr>
            <w:tcW w:w="1276" w:type="dxa"/>
          </w:tcPr>
          <w:p w14:paraId="2DFDD2F1" w14:textId="77777777" w:rsidR="00CD485F" w:rsidRPr="00FF1BAF" w:rsidRDefault="00CD485F" w:rsidP="00910AE4">
            <w:pPr>
              <w:pStyle w:val="TAL"/>
              <w:rPr>
                <w:ins w:id="141" w:author="作者"/>
                <w:snapToGrid w:val="0"/>
                <w:lang w:eastAsia="ja-JP"/>
              </w:rPr>
            </w:pPr>
            <w:ins w:id="142" w:author="作者">
              <w:r w:rsidRPr="00FF1BAF">
                <w:rPr>
                  <w:snapToGrid w:val="0"/>
                  <w:lang w:eastAsia="ja-JP"/>
                </w:rPr>
                <w:t>eNB UE X2AP ID</w:t>
              </w:r>
            </w:ins>
          </w:p>
          <w:p w14:paraId="7D922510" w14:textId="77777777" w:rsidR="00CD485F" w:rsidRPr="00FF1BAF" w:rsidRDefault="00CD485F" w:rsidP="00910AE4">
            <w:pPr>
              <w:pStyle w:val="TAL"/>
              <w:rPr>
                <w:ins w:id="143" w:author="作者"/>
                <w:lang w:eastAsia="ja-JP"/>
              </w:rPr>
            </w:pPr>
            <w:ins w:id="144" w:author="作者">
              <w:r w:rsidRPr="00FF1BAF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2126" w:type="dxa"/>
          </w:tcPr>
          <w:p w14:paraId="6AA4DBE2" w14:textId="77777777" w:rsidR="00CD485F" w:rsidRPr="00FF1BAF" w:rsidRDefault="00CD485F" w:rsidP="00910AE4">
            <w:pPr>
              <w:pStyle w:val="TAL"/>
              <w:rPr>
                <w:ins w:id="145" w:author="作者"/>
                <w:lang w:eastAsia="ja-JP"/>
              </w:rPr>
            </w:pPr>
            <w:ins w:id="146" w:author="作者">
              <w:r w:rsidRPr="00FF1BAF">
                <w:rPr>
                  <w:lang w:eastAsia="ja-JP"/>
                </w:rPr>
                <w:t xml:space="preserve">Allocated for </w:t>
              </w:r>
              <w:r>
                <w:rPr>
                  <w:lang w:eastAsia="ja-JP"/>
                </w:rPr>
                <w:t>DAPS handover or Conditional handover</w:t>
              </w:r>
              <w:r w:rsidRPr="00FF1BAF">
                <w:rPr>
                  <w:lang w:eastAsia="ja-JP"/>
                </w:rPr>
                <w:t xml:space="preserve"> at the target eNB</w:t>
              </w:r>
            </w:ins>
          </w:p>
        </w:tc>
        <w:tc>
          <w:tcPr>
            <w:tcW w:w="1134" w:type="dxa"/>
          </w:tcPr>
          <w:p w14:paraId="51945DB8" w14:textId="77777777" w:rsidR="00CD485F" w:rsidRPr="00FF1BAF" w:rsidRDefault="00CD485F" w:rsidP="00910AE4">
            <w:pPr>
              <w:pStyle w:val="TAC"/>
              <w:rPr>
                <w:ins w:id="147" w:author="作者"/>
                <w:lang w:eastAsia="ja-JP"/>
              </w:rPr>
            </w:pPr>
            <w:ins w:id="148" w:author="作者">
              <w:r w:rsidRPr="00FF1BA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3DC35E8" w14:textId="77777777" w:rsidR="00CD485F" w:rsidRPr="00FF1BAF" w:rsidRDefault="00CD485F" w:rsidP="00910AE4">
            <w:pPr>
              <w:pStyle w:val="TAC"/>
              <w:rPr>
                <w:ins w:id="149" w:author="作者"/>
                <w:lang w:eastAsia="ja-JP"/>
              </w:rPr>
            </w:pPr>
            <w:ins w:id="150" w:author="作者">
              <w:r w:rsidRPr="00FF1BAF">
                <w:rPr>
                  <w:lang w:eastAsia="ja-JP"/>
                </w:rPr>
                <w:t>reject</w:t>
              </w:r>
            </w:ins>
          </w:p>
        </w:tc>
      </w:tr>
      <w:tr w:rsidR="00CD485F" w:rsidRPr="00FF1BAF" w14:paraId="228137CA" w14:textId="77777777" w:rsidTr="00910AE4">
        <w:trPr>
          <w:ins w:id="151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23F2" w14:textId="77777777" w:rsidR="00CD485F" w:rsidRPr="00FF1BAF" w:rsidRDefault="00CD485F" w:rsidP="00910AE4">
            <w:pPr>
              <w:pStyle w:val="TAL"/>
              <w:rPr>
                <w:ins w:id="152" w:author="作者"/>
                <w:lang w:eastAsia="ko-KR"/>
              </w:rPr>
            </w:pPr>
            <w:ins w:id="153" w:author="作者">
              <w:r w:rsidRPr="00FF1BAF">
                <w:rPr>
                  <w:lang w:eastAsia="ko-KR"/>
                </w:rPr>
                <w:t>Old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F0A1" w14:textId="77777777" w:rsidR="00CD485F" w:rsidRPr="00FF1BAF" w:rsidRDefault="00CD485F" w:rsidP="00910AE4">
            <w:pPr>
              <w:pStyle w:val="TAL"/>
              <w:rPr>
                <w:ins w:id="154" w:author="作者"/>
                <w:lang w:eastAsia="ko-KR"/>
              </w:rPr>
            </w:pPr>
            <w:ins w:id="155" w:author="作者">
              <w:r w:rsidRPr="00FF1BAF">
                <w:rPr>
                  <w:lang w:eastAsia="ko-KR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11C1" w14:textId="77777777" w:rsidR="00CD485F" w:rsidRPr="00FF1BAF" w:rsidRDefault="00CD485F" w:rsidP="00910AE4">
            <w:pPr>
              <w:pStyle w:val="TAL"/>
              <w:rPr>
                <w:ins w:id="156" w:author="作者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49C" w14:textId="77777777" w:rsidR="00CD485F" w:rsidRPr="00FF1BAF" w:rsidRDefault="00CD485F" w:rsidP="00910AE4">
            <w:pPr>
              <w:pStyle w:val="TAL"/>
              <w:rPr>
                <w:ins w:id="157" w:author="作者"/>
                <w:lang w:eastAsia="ko-KR"/>
              </w:rPr>
            </w:pPr>
            <w:ins w:id="158" w:author="作者">
              <w:r w:rsidRPr="00FF1BAF">
                <w:rPr>
                  <w:lang w:eastAsia="ko-KR"/>
                </w:rPr>
                <w:t>Extended eNB UE X2AP ID</w:t>
              </w:r>
            </w:ins>
          </w:p>
          <w:p w14:paraId="6F6220B0" w14:textId="77777777" w:rsidR="00CD485F" w:rsidRPr="00FF1BAF" w:rsidRDefault="00CD485F" w:rsidP="00910AE4">
            <w:pPr>
              <w:pStyle w:val="TAL"/>
              <w:rPr>
                <w:ins w:id="159" w:author="作者"/>
                <w:lang w:eastAsia="ko-KR"/>
              </w:rPr>
            </w:pPr>
            <w:ins w:id="160" w:author="作者">
              <w:r w:rsidRPr="00FF1BAF">
                <w:rPr>
                  <w:lang w:eastAsia="ko-KR"/>
                </w:rPr>
                <w:t>9.2.86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CBC" w14:textId="77777777" w:rsidR="00CD485F" w:rsidRPr="00FF1BAF" w:rsidRDefault="00CD485F" w:rsidP="00910AE4">
            <w:pPr>
              <w:pStyle w:val="TAL"/>
              <w:rPr>
                <w:ins w:id="161" w:author="作者"/>
                <w:lang w:eastAsia="ja-JP"/>
              </w:rPr>
            </w:pPr>
            <w:ins w:id="162" w:author="作者">
              <w:r w:rsidRPr="00FF1BAF">
                <w:rPr>
                  <w:lang w:eastAsia="ja-JP"/>
                </w:rPr>
                <w:t xml:space="preserve">Allocated </w:t>
              </w:r>
              <w:r>
                <w:rPr>
                  <w:lang w:eastAsia="ja-JP"/>
                </w:rPr>
                <w:t>for DAPS handover or Conditional handover</w:t>
              </w:r>
              <w:r w:rsidRPr="00FF1BAF">
                <w:rPr>
                  <w:lang w:eastAsia="ja-JP"/>
                </w:rPr>
                <w:t xml:space="preserve"> at the source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B840" w14:textId="77777777" w:rsidR="00CD485F" w:rsidRPr="00FF1BAF" w:rsidRDefault="00CD485F" w:rsidP="00910AE4">
            <w:pPr>
              <w:pStyle w:val="TAC"/>
              <w:rPr>
                <w:ins w:id="163" w:author="作者"/>
                <w:lang w:eastAsia="ko-KR"/>
              </w:rPr>
            </w:pPr>
            <w:ins w:id="164" w:author="作者">
              <w:r w:rsidRPr="00FF1BAF">
                <w:rPr>
                  <w:lang w:eastAsia="ko-KR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1B75" w14:textId="77777777" w:rsidR="00CD485F" w:rsidRPr="00FF1BAF" w:rsidRDefault="00CD485F" w:rsidP="00910AE4">
            <w:pPr>
              <w:pStyle w:val="TAC"/>
              <w:rPr>
                <w:ins w:id="165" w:author="作者"/>
                <w:lang w:eastAsia="ko-KR"/>
              </w:rPr>
            </w:pPr>
            <w:ins w:id="166" w:author="作者">
              <w:r w:rsidRPr="00FF1BAF">
                <w:rPr>
                  <w:lang w:eastAsia="ko-KR"/>
                </w:rPr>
                <w:t>reject</w:t>
              </w:r>
            </w:ins>
          </w:p>
        </w:tc>
      </w:tr>
      <w:tr w:rsidR="00CD485F" w:rsidRPr="00FF1BAF" w14:paraId="011E5D89" w14:textId="77777777" w:rsidTr="00910AE4">
        <w:trPr>
          <w:ins w:id="167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0385" w14:textId="77777777" w:rsidR="00CD485F" w:rsidRPr="00FF1BAF" w:rsidRDefault="00CD485F" w:rsidP="00910AE4">
            <w:pPr>
              <w:pStyle w:val="TAL"/>
              <w:rPr>
                <w:ins w:id="168" w:author="作者"/>
                <w:lang w:eastAsia="ko-KR"/>
              </w:rPr>
            </w:pPr>
            <w:ins w:id="169" w:author="作者">
              <w:r w:rsidRPr="00FF1BAF">
                <w:rPr>
                  <w:lang w:eastAsia="ko-KR"/>
                </w:rPr>
                <w:t>New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D590" w14:textId="77777777" w:rsidR="00CD485F" w:rsidRPr="00FF1BAF" w:rsidRDefault="00CD485F" w:rsidP="00910AE4">
            <w:pPr>
              <w:pStyle w:val="TAL"/>
              <w:rPr>
                <w:ins w:id="170" w:author="作者"/>
                <w:lang w:eastAsia="ko-KR"/>
              </w:rPr>
            </w:pPr>
            <w:ins w:id="171" w:author="作者">
              <w:r w:rsidRPr="00FF1BAF">
                <w:rPr>
                  <w:lang w:eastAsia="ko-KR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E3C1" w14:textId="77777777" w:rsidR="00CD485F" w:rsidRPr="00FF1BAF" w:rsidRDefault="00CD485F" w:rsidP="00910AE4">
            <w:pPr>
              <w:pStyle w:val="TAL"/>
              <w:rPr>
                <w:ins w:id="172" w:author="作者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5947" w14:textId="77777777" w:rsidR="00CD485F" w:rsidRPr="00FF1BAF" w:rsidRDefault="00CD485F" w:rsidP="00910AE4">
            <w:pPr>
              <w:pStyle w:val="TAL"/>
              <w:rPr>
                <w:ins w:id="173" w:author="作者"/>
                <w:lang w:eastAsia="ko-KR"/>
              </w:rPr>
            </w:pPr>
            <w:ins w:id="174" w:author="作者">
              <w:r w:rsidRPr="00FF1BAF">
                <w:rPr>
                  <w:lang w:eastAsia="ko-KR"/>
                </w:rPr>
                <w:t>Extended eNB UE X2AP ID</w:t>
              </w:r>
            </w:ins>
          </w:p>
          <w:p w14:paraId="635DBD6D" w14:textId="77777777" w:rsidR="00CD485F" w:rsidRPr="00FF1BAF" w:rsidRDefault="00CD485F" w:rsidP="00910AE4">
            <w:pPr>
              <w:pStyle w:val="TAL"/>
              <w:rPr>
                <w:ins w:id="175" w:author="作者"/>
                <w:lang w:eastAsia="ko-KR"/>
              </w:rPr>
            </w:pPr>
            <w:ins w:id="176" w:author="作者">
              <w:r w:rsidRPr="00FF1BAF">
                <w:rPr>
                  <w:lang w:eastAsia="ko-KR"/>
                </w:rPr>
                <w:t>9.2.86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E720" w14:textId="77777777" w:rsidR="00CD485F" w:rsidRPr="00FF1BAF" w:rsidRDefault="00CD485F" w:rsidP="00910AE4">
            <w:pPr>
              <w:pStyle w:val="TAL"/>
              <w:rPr>
                <w:ins w:id="177" w:author="作者"/>
                <w:lang w:eastAsia="ja-JP"/>
              </w:rPr>
            </w:pPr>
            <w:ins w:id="178" w:author="作者">
              <w:r w:rsidRPr="00FF1BAF">
                <w:rPr>
                  <w:lang w:eastAsia="ja-JP"/>
                </w:rPr>
                <w:t xml:space="preserve">Allocated for </w:t>
              </w:r>
              <w:r>
                <w:rPr>
                  <w:lang w:eastAsia="ja-JP"/>
                </w:rPr>
                <w:t>DAPS handover or Conditional handover</w:t>
              </w:r>
              <w:r w:rsidRPr="00FF1BAF">
                <w:rPr>
                  <w:lang w:eastAsia="ja-JP"/>
                </w:rPr>
                <w:t xml:space="preserve"> at the target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904" w14:textId="77777777" w:rsidR="00CD485F" w:rsidRPr="00FF1BAF" w:rsidRDefault="00CD485F" w:rsidP="00910AE4">
            <w:pPr>
              <w:pStyle w:val="TAC"/>
              <w:rPr>
                <w:ins w:id="179" w:author="作者"/>
                <w:lang w:eastAsia="ko-KR"/>
              </w:rPr>
            </w:pPr>
            <w:ins w:id="180" w:author="作者">
              <w:r w:rsidRPr="00FF1BAF">
                <w:rPr>
                  <w:lang w:eastAsia="ko-KR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3F62" w14:textId="77777777" w:rsidR="00CD485F" w:rsidRPr="00FF1BAF" w:rsidRDefault="00CD485F" w:rsidP="00910AE4">
            <w:pPr>
              <w:pStyle w:val="TAC"/>
              <w:rPr>
                <w:ins w:id="181" w:author="作者"/>
                <w:lang w:eastAsia="ko-KR"/>
              </w:rPr>
            </w:pPr>
            <w:ins w:id="182" w:author="作者">
              <w:r w:rsidRPr="00FF1BAF">
                <w:rPr>
                  <w:lang w:eastAsia="ko-KR"/>
                </w:rPr>
                <w:t>reject</w:t>
              </w:r>
            </w:ins>
          </w:p>
        </w:tc>
      </w:tr>
      <w:tr w:rsidR="00CD485F" w:rsidRPr="00FF1BAF" w14:paraId="27841526" w14:textId="77777777" w:rsidTr="00910AE4">
        <w:trPr>
          <w:ins w:id="183" w:author="作者"/>
        </w:trPr>
        <w:tc>
          <w:tcPr>
            <w:tcW w:w="2578" w:type="dxa"/>
          </w:tcPr>
          <w:p w14:paraId="04F6F676" w14:textId="77777777" w:rsidR="00CD485F" w:rsidRPr="00FF1BAF" w:rsidRDefault="00CD485F" w:rsidP="00910AE4">
            <w:pPr>
              <w:pStyle w:val="TAL"/>
              <w:rPr>
                <w:ins w:id="184" w:author="作者"/>
                <w:bCs/>
                <w:lang w:eastAsia="ja-JP"/>
              </w:rPr>
            </w:pPr>
            <w:ins w:id="185" w:author="作者">
              <w:r>
                <w:rPr>
                  <w:lang w:eastAsia="ja-JP"/>
                </w:rPr>
                <w:t>CHOICE Procedure Stage</w:t>
              </w:r>
            </w:ins>
          </w:p>
        </w:tc>
        <w:tc>
          <w:tcPr>
            <w:tcW w:w="1104" w:type="dxa"/>
          </w:tcPr>
          <w:p w14:paraId="1159CE5C" w14:textId="77777777" w:rsidR="00CD485F" w:rsidRPr="00FF1BAF" w:rsidRDefault="00CD485F" w:rsidP="00910AE4">
            <w:pPr>
              <w:pStyle w:val="TAL"/>
              <w:rPr>
                <w:ins w:id="186" w:author="作者"/>
                <w:lang w:eastAsia="ja-JP"/>
              </w:rPr>
            </w:pPr>
            <w:ins w:id="18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3D4E54F4" w14:textId="77777777" w:rsidR="00CD485F" w:rsidRPr="00FF1BAF" w:rsidRDefault="00CD485F" w:rsidP="00910AE4">
            <w:pPr>
              <w:pStyle w:val="TALNotBold"/>
              <w:spacing w:after="0"/>
              <w:jc w:val="left"/>
              <w:rPr>
                <w:ins w:id="188" w:author="作者"/>
                <w:b w:val="0"/>
                <w:bCs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11DF1B0" w14:textId="77777777" w:rsidR="00CD485F" w:rsidRPr="00FF1BAF" w:rsidRDefault="00CD485F" w:rsidP="00910AE4">
            <w:pPr>
              <w:pStyle w:val="TAL"/>
              <w:rPr>
                <w:ins w:id="189" w:author="作者"/>
                <w:lang w:eastAsia="ja-JP"/>
              </w:rPr>
            </w:pPr>
          </w:p>
        </w:tc>
        <w:tc>
          <w:tcPr>
            <w:tcW w:w="2126" w:type="dxa"/>
          </w:tcPr>
          <w:p w14:paraId="74CD98D8" w14:textId="77777777" w:rsidR="00CD485F" w:rsidRPr="00FF1BAF" w:rsidRDefault="00CD485F" w:rsidP="00910AE4">
            <w:pPr>
              <w:pStyle w:val="TAL"/>
              <w:rPr>
                <w:ins w:id="190" w:author="作者"/>
                <w:lang w:eastAsia="ja-JP"/>
              </w:rPr>
            </w:pPr>
          </w:p>
        </w:tc>
        <w:tc>
          <w:tcPr>
            <w:tcW w:w="1134" w:type="dxa"/>
          </w:tcPr>
          <w:p w14:paraId="0E6D813F" w14:textId="77777777" w:rsidR="00CD485F" w:rsidRPr="00FF1BAF" w:rsidRDefault="00CD485F" w:rsidP="00910AE4">
            <w:pPr>
              <w:pStyle w:val="TAC"/>
              <w:rPr>
                <w:ins w:id="191" w:author="作者"/>
                <w:lang w:eastAsia="ja-JP"/>
              </w:rPr>
            </w:pPr>
            <w:ins w:id="192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A0406C3" w14:textId="77777777" w:rsidR="00CD485F" w:rsidRPr="00FF1BAF" w:rsidRDefault="00CD485F" w:rsidP="00910AE4">
            <w:pPr>
              <w:pStyle w:val="TAC"/>
              <w:rPr>
                <w:ins w:id="193" w:author="作者"/>
                <w:lang w:eastAsia="ja-JP"/>
              </w:rPr>
            </w:pPr>
            <w:ins w:id="194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CD485F" w:rsidRPr="00FF1BAF" w14:paraId="2272B951" w14:textId="77777777" w:rsidTr="00910AE4">
        <w:trPr>
          <w:ins w:id="195" w:author="作者"/>
        </w:trPr>
        <w:tc>
          <w:tcPr>
            <w:tcW w:w="2578" w:type="dxa"/>
          </w:tcPr>
          <w:p w14:paraId="112C1006" w14:textId="77777777" w:rsidR="00CD485F" w:rsidRPr="00FF1BAF" w:rsidRDefault="00CD485F" w:rsidP="00910AE4">
            <w:pPr>
              <w:pStyle w:val="TAL"/>
              <w:ind w:left="142"/>
              <w:rPr>
                <w:ins w:id="196" w:author="作者"/>
                <w:b/>
                <w:lang w:eastAsia="ja-JP"/>
              </w:rPr>
            </w:pPr>
            <w:ins w:id="197" w:author="作者">
              <w:r w:rsidRPr="000B57D7">
                <w:rPr>
                  <w:i/>
                  <w:lang w:eastAsia="ja-JP"/>
                </w:rPr>
                <w:t>&gt;First DL COUNT</w:t>
              </w:r>
            </w:ins>
          </w:p>
        </w:tc>
        <w:tc>
          <w:tcPr>
            <w:tcW w:w="1104" w:type="dxa"/>
          </w:tcPr>
          <w:p w14:paraId="626F7904" w14:textId="77777777" w:rsidR="00CD485F" w:rsidRPr="00FF1BAF" w:rsidRDefault="00CD485F" w:rsidP="00910AE4">
            <w:pPr>
              <w:pStyle w:val="TAL"/>
              <w:rPr>
                <w:ins w:id="198" w:author="作者"/>
                <w:lang w:eastAsia="ja-JP"/>
              </w:rPr>
            </w:pPr>
          </w:p>
        </w:tc>
        <w:tc>
          <w:tcPr>
            <w:tcW w:w="1164" w:type="dxa"/>
          </w:tcPr>
          <w:p w14:paraId="69826930" w14:textId="77777777" w:rsidR="00CD485F" w:rsidRPr="00FF1BAF" w:rsidRDefault="00CD485F" w:rsidP="00910AE4">
            <w:pPr>
              <w:pStyle w:val="TAL"/>
              <w:rPr>
                <w:ins w:id="199" w:author="作者"/>
                <w:i/>
                <w:lang w:eastAsia="ja-JP"/>
              </w:rPr>
            </w:pPr>
          </w:p>
        </w:tc>
        <w:tc>
          <w:tcPr>
            <w:tcW w:w="1276" w:type="dxa"/>
          </w:tcPr>
          <w:p w14:paraId="4B0A555E" w14:textId="77777777" w:rsidR="00CD485F" w:rsidRPr="00FF1BAF" w:rsidRDefault="00CD485F" w:rsidP="00910AE4">
            <w:pPr>
              <w:pStyle w:val="TAL"/>
              <w:rPr>
                <w:ins w:id="200" w:author="作者"/>
                <w:lang w:eastAsia="ja-JP"/>
              </w:rPr>
            </w:pPr>
          </w:p>
        </w:tc>
        <w:tc>
          <w:tcPr>
            <w:tcW w:w="2126" w:type="dxa"/>
          </w:tcPr>
          <w:p w14:paraId="6679C572" w14:textId="77777777" w:rsidR="00CD485F" w:rsidRPr="00FF1BAF" w:rsidRDefault="00CD485F" w:rsidP="00910AE4">
            <w:pPr>
              <w:pStyle w:val="TAL"/>
              <w:rPr>
                <w:ins w:id="201" w:author="作者"/>
                <w:lang w:eastAsia="ja-JP"/>
              </w:rPr>
            </w:pPr>
          </w:p>
        </w:tc>
        <w:tc>
          <w:tcPr>
            <w:tcW w:w="1134" w:type="dxa"/>
          </w:tcPr>
          <w:p w14:paraId="68989F7F" w14:textId="77777777" w:rsidR="00CD485F" w:rsidRPr="00FF1BAF" w:rsidRDefault="00CD485F" w:rsidP="00910AE4">
            <w:pPr>
              <w:pStyle w:val="TAC"/>
              <w:rPr>
                <w:ins w:id="202" w:author="作者"/>
                <w:lang w:eastAsia="ja-JP"/>
              </w:rPr>
            </w:pPr>
          </w:p>
        </w:tc>
        <w:tc>
          <w:tcPr>
            <w:tcW w:w="1103" w:type="dxa"/>
          </w:tcPr>
          <w:p w14:paraId="422BB95B" w14:textId="77777777" w:rsidR="00CD485F" w:rsidRPr="00FF1BAF" w:rsidRDefault="00CD485F" w:rsidP="00910AE4">
            <w:pPr>
              <w:pStyle w:val="TAC"/>
              <w:rPr>
                <w:ins w:id="203" w:author="作者"/>
                <w:lang w:eastAsia="ja-JP"/>
              </w:rPr>
            </w:pPr>
          </w:p>
        </w:tc>
      </w:tr>
      <w:tr w:rsidR="00CD485F" w:rsidRPr="00FF1BAF" w14:paraId="03CA6B6E" w14:textId="77777777" w:rsidTr="00910AE4">
        <w:trPr>
          <w:ins w:id="204" w:author="作者"/>
        </w:trPr>
        <w:tc>
          <w:tcPr>
            <w:tcW w:w="2578" w:type="dxa"/>
          </w:tcPr>
          <w:p w14:paraId="263C296D" w14:textId="5D3C3798" w:rsidR="00CD485F" w:rsidRPr="008C0566" w:rsidRDefault="00CD485F" w:rsidP="00910AE4">
            <w:pPr>
              <w:pStyle w:val="TAL"/>
              <w:ind w:left="284"/>
              <w:rPr>
                <w:ins w:id="205" w:author="作者"/>
                <w:lang w:eastAsia="ja-JP"/>
              </w:rPr>
            </w:pPr>
            <w:ins w:id="206" w:author="作者">
              <w:r w:rsidRPr="008C0566">
                <w:rPr>
                  <w:lang w:eastAsia="ja-JP"/>
                </w:rPr>
                <w:t xml:space="preserve">&gt;&gt;E-RABs Subject </w:t>
              </w:r>
              <w:proofErr w:type="gramStart"/>
              <w:r w:rsidRPr="008C0566">
                <w:rPr>
                  <w:lang w:eastAsia="ja-JP"/>
                </w:rPr>
                <w:t>To</w:t>
              </w:r>
              <w:proofErr w:type="gramEnd"/>
              <w:r w:rsidRPr="008C0566">
                <w:rPr>
                  <w:lang w:eastAsia="ja-JP"/>
                </w:rPr>
                <w:t xml:space="preserve"> Early </w:t>
              </w:r>
              <w:del w:id="207" w:author="Nokia" w:date="2020-06-10T12:00:00Z">
                <w:r w:rsidRPr="008C0566" w:rsidDel="00CD485F">
                  <w:rPr>
                    <w:lang w:eastAsia="ja-JP"/>
                  </w:rPr>
                  <w:delText>Forwarding</w:delText>
                </w:r>
              </w:del>
            </w:ins>
            <w:ins w:id="208" w:author="Nokia" w:date="2020-06-10T12:00:00Z">
              <w:r>
                <w:rPr>
                  <w:lang w:eastAsia="ja-JP"/>
                </w:rPr>
                <w:t>Status</w:t>
              </w:r>
            </w:ins>
            <w:ins w:id="209" w:author="作者">
              <w:r w:rsidRPr="008C0566">
                <w:rPr>
                  <w:lang w:eastAsia="ja-JP"/>
                </w:rPr>
                <w:t xml:space="preserve"> Transfer </w:t>
              </w:r>
              <w:r>
                <w:rPr>
                  <w:lang w:eastAsia="ja-JP"/>
                </w:rPr>
                <w:t>List</w:t>
              </w:r>
            </w:ins>
          </w:p>
        </w:tc>
        <w:tc>
          <w:tcPr>
            <w:tcW w:w="1104" w:type="dxa"/>
          </w:tcPr>
          <w:p w14:paraId="6D0DFBA2" w14:textId="77777777" w:rsidR="00CD485F" w:rsidRPr="00FF1BAF" w:rsidRDefault="00CD485F" w:rsidP="00910AE4">
            <w:pPr>
              <w:pStyle w:val="TAL"/>
              <w:rPr>
                <w:ins w:id="210" w:author="作者"/>
                <w:lang w:eastAsia="ja-JP"/>
              </w:rPr>
            </w:pPr>
          </w:p>
        </w:tc>
        <w:tc>
          <w:tcPr>
            <w:tcW w:w="1164" w:type="dxa"/>
          </w:tcPr>
          <w:p w14:paraId="4C7B692A" w14:textId="77777777" w:rsidR="00CD485F" w:rsidRPr="00FF1BAF" w:rsidRDefault="00CD485F" w:rsidP="00910AE4">
            <w:pPr>
              <w:pStyle w:val="TAL"/>
              <w:rPr>
                <w:ins w:id="211" w:author="作者"/>
                <w:i/>
                <w:lang w:eastAsia="ja-JP"/>
              </w:rPr>
            </w:pPr>
            <w:ins w:id="212" w:author="作者">
              <w:r w:rsidRPr="00FF1BAF">
                <w:rPr>
                  <w:i/>
                  <w:lang w:eastAsia="ja-JP"/>
                </w:rPr>
                <w:t>1</w:t>
              </w:r>
              <w:proofErr w:type="gramStart"/>
              <w:r w:rsidRPr="00FF1BAF">
                <w:rPr>
                  <w:i/>
                  <w:lang w:eastAsia="ja-JP"/>
                </w:rPr>
                <w:t xml:space="preserve"> ..</w:t>
              </w:r>
              <w:proofErr w:type="gramEnd"/>
              <w:r w:rsidRPr="00FF1BAF">
                <w:rPr>
                  <w:i/>
                  <w:lang w:eastAsia="ja-JP"/>
                </w:rPr>
                <w:t xml:space="preserve"> &lt;</w:t>
              </w:r>
              <w:proofErr w:type="spellStart"/>
              <w:r w:rsidRPr="00FF1BAF">
                <w:rPr>
                  <w:i/>
                  <w:lang w:eastAsia="ja-JP"/>
                </w:rPr>
                <w:t>maxnoofBearers</w:t>
              </w:r>
              <w:proofErr w:type="spellEnd"/>
              <w:r w:rsidRPr="00FF1BA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357E5F14" w14:textId="77777777" w:rsidR="00CD485F" w:rsidRPr="00FF1BAF" w:rsidRDefault="00CD485F" w:rsidP="00910AE4">
            <w:pPr>
              <w:pStyle w:val="TAL"/>
              <w:rPr>
                <w:ins w:id="213" w:author="作者"/>
                <w:lang w:eastAsia="ja-JP"/>
              </w:rPr>
            </w:pPr>
          </w:p>
        </w:tc>
        <w:tc>
          <w:tcPr>
            <w:tcW w:w="2126" w:type="dxa"/>
          </w:tcPr>
          <w:p w14:paraId="4C124E8B" w14:textId="77777777" w:rsidR="00CD485F" w:rsidRPr="00FF1BAF" w:rsidRDefault="00CD485F" w:rsidP="00910AE4">
            <w:pPr>
              <w:pStyle w:val="TAL"/>
              <w:rPr>
                <w:ins w:id="214" w:author="作者"/>
                <w:lang w:eastAsia="ja-JP"/>
              </w:rPr>
            </w:pPr>
          </w:p>
        </w:tc>
        <w:tc>
          <w:tcPr>
            <w:tcW w:w="1134" w:type="dxa"/>
          </w:tcPr>
          <w:p w14:paraId="755C00E3" w14:textId="77777777" w:rsidR="00CD485F" w:rsidRPr="00FF1BAF" w:rsidRDefault="00CD485F" w:rsidP="00910AE4">
            <w:pPr>
              <w:pStyle w:val="TAC"/>
              <w:rPr>
                <w:ins w:id="215" w:author="作者"/>
                <w:lang w:eastAsia="ja-JP"/>
              </w:rPr>
            </w:pPr>
            <w:ins w:id="216" w:author="作者">
              <w:r w:rsidRPr="00FF1BAF">
                <w:rPr>
                  <w:lang w:eastAsia="ja-JP"/>
                </w:rPr>
                <w:t>EACH</w:t>
              </w:r>
            </w:ins>
          </w:p>
        </w:tc>
        <w:tc>
          <w:tcPr>
            <w:tcW w:w="1103" w:type="dxa"/>
          </w:tcPr>
          <w:p w14:paraId="659AEEDC" w14:textId="77777777" w:rsidR="00CD485F" w:rsidRPr="00FF1BAF" w:rsidRDefault="00CD485F" w:rsidP="00910AE4">
            <w:pPr>
              <w:pStyle w:val="TAC"/>
              <w:rPr>
                <w:ins w:id="217" w:author="作者"/>
                <w:lang w:eastAsia="ja-JP"/>
              </w:rPr>
            </w:pPr>
            <w:ins w:id="218" w:author="作者">
              <w:r w:rsidRPr="00FF1BAF">
                <w:rPr>
                  <w:lang w:eastAsia="ja-JP"/>
                </w:rPr>
                <w:t>ignore</w:t>
              </w:r>
            </w:ins>
          </w:p>
        </w:tc>
      </w:tr>
      <w:tr w:rsidR="00CD485F" w:rsidRPr="00FF1BAF" w14:paraId="5954B5D4" w14:textId="77777777" w:rsidTr="00910AE4">
        <w:trPr>
          <w:ins w:id="219" w:author="作者"/>
        </w:trPr>
        <w:tc>
          <w:tcPr>
            <w:tcW w:w="2578" w:type="dxa"/>
          </w:tcPr>
          <w:p w14:paraId="078817F5" w14:textId="39067CEF" w:rsidR="00CD485F" w:rsidRPr="008C0566" w:rsidRDefault="00CD485F" w:rsidP="00910AE4">
            <w:pPr>
              <w:pStyle w:val="TAL"/>
              <w:ind w:left="397"/>
              <w:rPr>
                <w:ins w:id="220" w:author="作者"/>
                <w:bCs/>
                <w:lang w:eastAsia="ja-JP"/>
              </w:rPr>
            </w:pPr>
            <w:ins w:id="221" w:author="作者">
              <w:r>
                <w:rPr>
                  <w:bCs/>
                  <w:lang w:eastAsia="ja-JP"/>
                </w:rPr>
                <w:t>&gt;&gt;</w:t>
              </w:r>
              <w:r w:rsidRPr="00905ACB">
                <w:rPr>
                  <w:bCs/>
                  <w:lang w:eastAsia="ja-JP"/>
                </w:rPr>
                <w:t>&gt;</w:t>
              </w:r>
              <w:r w:rsidRPr="008C0566">
                <w:rPr>
                  <w:lang w:eastAsia="ja-JP"/>
                </w:rPr>
                <w:t>E-RABs</w:t>
              </w:r>
              <w:r w:rsidRPr="00905ACB">
                <w:rPr>
                  <w:bCs/>
                  <w:lang w:eastAsia="ja-JP"/>
                </w:rPr>
                <w:t xml:space="preserve"> Subject </w:t>
              </w:r>
              <w:proofErr w:type="gramStart"/>
              <w:r w:rsidRPr="00905ACB">
                <w:rPr>
                  <w:bCs/>
                  <w:lang w:eastAsia="ja-JP"/>
                </w:rPr>
                <w:t>To</w:t>
              </w:r>
              <w:proofErr w:type="gramEnd"/>
              <w:r w:rsidRPr="00905ACB">
                <w:rPr>
                  <w:bCs/>
                  <w:lang w:eastAsia="ja-JP"/>
                </w:rPr>
                <w:t xml:space="preserve"> Early </w:t>
              </w:r>
              <w:del w:id="222" w:author="Nokia" w:date="2020-06-10T12:00:00Z">
                <w:r w:rsidRPr="00905ACB" w:rsidDel="00CD485F">
                  <w:rPr>
                    <w:bCs/>
                    <w:lang w:eastAsia="ja-JP"/>
                  </w:rPr>
                  <w:delText>Forwarding</w:delText>
                </w:r>
              </w:del>
            </w:ins>
            <w:ins w:id="223" w:author="Nokia" w:date="2020-06-10T12:00:00Z">
              <w:r>
                <w:rPr>
                  <w:bCs/>
                  <w:lang w:eastAsia="ja-JP"/>
                </w:rPr>
                <w:t>Status</w:t>
              </w:r>
            </w:ins>
            <w:ins w:id="224" w:author="作者">
              <w:r w:rsidRPr="00905ACB">
                <w:rPr>
                  <w:bCs/>
                  <w:lang w:eastAsia="ja-JP"/>
                </w:rPr>
                <w:t xml:space="preserve"> Transfer Item</w:t>
              </w:r>
            </w:ins>
          </w:p>
        </w:tc>
        <w:tc>
          <w:tcPr>
            <w:tcW w:w="1104" w:type="dxa"/>
          </w:tcPr>
          <w:p w14:paraId="0B0BBFF0" w14:textId="77777777" w:rsidR="00CD485F" w:rsidRPr="00FF1BAF" w:rsidRDefault="00CD485F" w:rsidP="00910AE4">
            <w:pPr>
              <w:pStyle w:val="TAL"/>
              <w:rPr>
                <w:ins w:id="225" w:author="作者"/>
                <w:lang w:eastAsia="ja-JP"/>
              </w:rPr>
            </w:pPr>
          </w:p>
        </w:tc>
        <w:tc>
          <w:tcPr>
            <w:tcW w:w="1164" w:type="dxa"/>
          </w:tcPr>
          <w:p w14:paraId="5CCF1AED" w14:textId="77777777" w:rsidR="00CD485F" w:rsidRPr="00FF1BAF" w:rsidRDefault="00CD485F" w:rsidP="00910AE4">
            <w:pPr>
              <w:pStyle w:val="TAL"/>
              <w:rPr>
                <w:ins w:id="226" w:author="作者"/>
                <w:i/>
                <w:lang w:eastAsia="ja-JP"/>
              </w:rPr>
            </w:pPr>
          </w:p>
        </w:tc>
        <w:tc>
          <w:tcPr>
            <w:tcW w:w="1276" w:type="dxa"/>
          </w:tcPr>
          <w:p w14:paraId="1048CD8B" w14:textId="77777777" w:rsidR="00CD485F" w:rsidRPr="00FF1BAF" w:rsidRDefault="00CD485F" w:rsidP="00910AE4">
            <w:pPr>
              <w:pStyle w:val="TAL"/>
              <w:rPr>
                <w:ins w:id="227" w:author="作者"/>
                <w:lang w:eastAsia="ja-JP"/>
              </w:rPr>
            </w:pPr>
          </w:p>
        </w:tc>
        <w:tc>
          <w:tcPr>
            <w:tcW w:w="2126" w:type="dxa"/>
          </w:tcPr>
          <w:p w14:paraId="5401FFFF" w14:textId="77777777" w:rsidR="00CD485F" w:rsidRPr="00FF1BAF" w:rsidRDefault="00CD485F" w:rsidP="00910AE4">
            <w:pPr>
              <w:pStyle w:val="TAL"/>
              <w:rPr>
                <w:ins w:id="228" w:author="作者"/>
                <w:lang w:eastAsia="ja-JP"/>
              </w:rPr>
            </w:pPr>
          </w:p>
        </w:tc>
        <w:tc>
          <w:tcPr>
            <w:tcW w:w="1134" w:type="dxa"/>
          </w:tcPr>
          <w:p w14:paraId="6BC6C3CF" w14:textId="77777777" w:rsidR="00CD485F" w:rsidRPr="00FF1BAF" w:rsidRDefault="00CD485F" w:rsidP="00910AE4">
            <w:pPr>
              <w:pStyle w:val="TAC"/>
              <w:rPr>
                <w:ins w:id="229" w:author="作者"/>
                <w:lang w:eastAsia="ja-JP"/>
              </w:rPr>
            </w:pPr>
          </w:p>
        </w:tc>
        <w:tc>
          <w:tcPr>
            <w:tcW w:w="1103" w:type="dxa"/>
          </w:tcPr>
          <w:p w14:paraId="4352C4CD" w14:textId="77777777" w:rsidR="00CD485F" w:rsidRPr="00FF1BAF" w:rsidRDefault="00CD485F" w:rsidP="00910AE4">
            <w:pPr>
              <w:pStyle w:val="TAC"/>
              <w:rPr>
                <w:ins w:id="230" w:author="作者"/>
                <w:lang w:eastAsia="ja-JP"/>
              </w:rPr>
            </w:pPr>
          </w:p>
        </w:tc>
      </w:tr>
      <w:tr w:rsidR="00CD485F" w:rsidRPr="00FF1BAF" w14:paraId="55A98137" w14:textId="77777777" w:rsidTr="00910AE4">
        <w:trPr>
          <w:ins w:id="231" w:author="作者"/>
        </w:trPr>
        <w:tc>
          <w:tcPr>
            <w:tcW w:w="2578" w:type="dxa"/>
          </w:tcPr>
          <w:p w14:paraId="21D05930" w14:textId="77777777" w:rsidR="00CD485F" w:rsidRPr="00FF5F14" w:rsidRDefault="00CD485F" w:rsidP="00910AE4">
            <w:pPr>
              <w:pStyle w:val="TAL"/>
              <w:ind w:left="507"/>
              <w:rPr>
                <w:ins w:id="232" w:author="作者"/>
                <w:rFonts w:eastAsia="Times New Roman"/>
                <w:bCs/>
                <w:lang w:eastAsia="ja-JP"/>
              </w:rPr>
            </w:pPr>
            <w:ins w:id="233" w:author="作者">
              <w:r w:rsidRPr="00FF5F14">
                <w:rPr>
                  <w:rFonts w:eastAsia="Times New Roman"/>
                  <w:bCs/>
                  <w:lang w:eastAsia="ja-JP"/>
                </w:rPr>
                <w:t>&gt;&gt;</w:t>
              </w:r>
              <w:r>
                <w:rPr>
                  <w:rFonts w:eastAsia="Times New Roman"/>
                  <w:bCs/>
                  <w:lang w:eastAsia="ja-JP"/>
                </w:rPr>
                <w:t>&gt;&gt;</w:t>
              </w:r>
              <w:r w:rsidRPr="00FF5F14">
                <w:rPr>
                  <w:rFonts w:eastAsia="Times New Roman"/>
                  <w:bCs/>
                  <w:lang w:eastAsia="ja-JP"/>
                </w:rPr>
                <w:t>E-RAB ID</w:t>
              </w:r>
            </w:ins>
          </w:p>
        </w:tc>
        <w:tc>
          <w:tcPr>
            <w:tcW w:w="1104" w:type="dxa"/>
          </w:tcPr>
          <w:p w14:paraId="50FA51BD" w14:textId="77777777" w:rsidR="00CD485F" w:rsidRPr="00FF1BAF" w:rsidRDefault="00CD485F" w:rsidP="00910AE4">
            <w:pPr>
              <w:pStyle w:val="TAL"/>
              <w:rPr>
                <w:ins w:id="234" w:author="作者"/>
                <w:lang w:eastAsia="ja-JP"/>
              </w:rPr>
            </w:pPr>
            <w:ins w:id="235" w:author="作者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2E1EAE8E" w14:textId="77777777" w:rsidR="00CD485F" w:rsidRPr="00FF1BAF" w:rsidRDefault="00CD485F" w:rsidP="00910AE4">
            <w:pPr>
              <w:pStyle w:val="TAL"/>
              <w:rPr>
                <w:ins w:id="236" w:author="作者"/>
                <w:lang w:eastAsia="ja-JP"/>
              </w:rPr>
            </w:pPr>
          </w:p>
        </w:tc>
        <w:tc>
          <w:tcPr>
            <w:tcW w:w="1276" w:type="dxa"/>
          </w:tcPr>
          <w:p w14:paraId="6A1B50D4" w14:textId="77777777" w:rsidR="00CD485F" w:rsidRPr="00FF1BAF" w:rsidRDefault="00CD485F" w:rsidP="00910AE4">
            <w:pPr>
              <w:pStyle w:val="TAL"/>
              <w:rPr>
                <w:ins w:id="237" w:author="作者"/>
                <w:lang w:eastAsia="ja-JP"/>
              </w:rPr>
            </w:pPr>
            <w:ins w:id="238" w:author="作者">
              <w:r w:rsidRPr="00FF1BAF">
                <w:rPr>
                  <w:snapToGrid w:val="0"/>
                  <w:lang w:eastAsia="ja-JP"/>
                </w:rPr>
                <w:t>9.2.23</w:t>
              </w:r>
            </w:ins>
          </w:p>
        </w:tc>
        <w:tc>
          <w:tcPr>
            <w:tcW w:w="2126" w:type="dxa"/>
          </w:tcPr>
          <w:p w14:paraId="34F8CDA7" w14:textId="77777777" w:rsidR="00CD485F" w:rsidRPr="00FF1BAF" w:rsidRDefault="00CD485F" w:rsidP="00910AE4">
            <w:pPr>
              <w:pStyle w:val="TAL"/>
              <w:rPr>
                <w:ins w:id="239" w:author="作者"/>
                <w:lang w:eastAsia="ja-JP"/>
              </w:rPr>
            </w:pPr>
          </w:p>
        </w:tc>
        <w:tc>
          <w:tcPr>
            <w:tcW w:w="1134" w:type="dxa"/>
          </w:tcPr>
          <w:p w14:paraId="47F64414" w14:textId="77777777" w:rsidR="00CD485F" w:rsidRPr="00FF1BAF" w:rsidRDefault="00CD485F" w:rsidP="00910AE4">
            <w:pPr>
              <w:pStyle w:val="TAC"/>
              <w:rPr>
                <w:ins w:id="240" w:author="作者"/>
                <w:lang w:eastAsia="ja-JP"/>
              </w:rPr>
            </w:pPr>
            <w:ins w:id="241" w:author="作者">
              <w:r w:rsidRPr="00FF1BAF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</w:tcPr>
          <w:p w14:paraId="4D9E86E3" w14:textId="77777777" w:rsidR="00CD485F" w:rsidRPr="00FF1BAF" w:rsidRDefault="00CD485F" w:rsidP="00910AE4">
            <w:pPr>
              <w:pStyle w:val="TAC"/>
              <w:rPr>
                <w:ins w:id="242" w:author="作者"/>
                <w:lang w:eastAsia="ja-JP"/>
              </w:rPr>
            </w:pPr>
          </w:p>
        </w:tc>
      </w:tr>
      <w:tr w:rsidR="00CD485F" w:rsidRPr="00FF1BAF" w14:paraId="06DCFADA" w14:textId="77777777" w:rsidTr="00910AE4">
        <w:trPr>
          <w:ins w:id="243" w:author="作者"/>
        </w:trPr>
        <w:tc>
          <w:tcPr>
            <w:tcW w:w="2578" w:type="dxa"/>
          </w:tcPr>
          <w:p w14:paraId="62CEF125" w14:textId="77777777" w:rsidR="00CD485F" w:rsidRPr="004E030A" w:rsidRDefault="00CD485F" w:rsidP="00910AE4">
            <w:pPr>
              <w:pStyle w:val="TAL"/>
              <w:ind w:left="507"/>
              <w:rPr>
                <w:ins w:id="244" w:author="作者"/>
                <w:rFonts w:eastAsia="Times New Roman"/>
                <w:bCs/>
                <w:lang w:eastAsia="ja-JP"/>
              </w:rPr>
            </w:pPr>
            <w:ins w:id="245" w:author="作者">
              <w:r w:rsidRPr="004E030A">
                <w:rPr>
                  <w:rFonts w:eastAsia="Times New Roman"/>
                  <w:bCs/>
                  <w:lang w:eastAsia="ja-JP"/>
                </w:rPr>
                <w:t>&gt;&gt;&gt;</w:t>
              </w:r>
              <w:r>
                <w:rPr>
                  <w:rFonts w:eastAsia="Times New Roman"/>
                  <w:bCs/>
                  <w:lang w:eastAsia="ja-JP"/>
                </w:rPr>
                <w:t>&gt;</w:t>
              </w:r>
              <w:r w:rsidRPr="004E030A">
                <w:rPr>
                  <w:rFonts w:eastAsia="Times New Roman"/>
                  <w:bCs/>
                  <w:lang w:eastAsia="ja-JP"/>
                </w:rPr>
                <w:t>FIRST DL COUNT Value</w:t>
              </w:r>
            </w:ins>
          </w:p>
        </w:tc>
        <w:tc>
          <w:tcPr>
            <w:tcW w:w="1104" w:type="dxa"/>
          </w:tcPr>
          <w:p w14:paraId="3806144C" w14:textId="77777777" w:rsidR="00CD485F" w:rsidRPr="00FF1BAF" w:rsidRDefault="00CD485F" w:rsidP="00910AE4">
            <w:pPr>
              <w:pStyle w:val="TAL"/>
              <w:rPr>
                <w:ins w:id="246" w:author="作者"/>
                <w:lang w:eastAsia="ja-JP"/>
              </w:rPr>
            </w:pPr>
            <w:ins w:id="24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5C458B1D" w14:textId="77777777" w:rsidR="00CD485F" w:rsidRPr="00FF1BAF" w:rsidRDefault="00CD485F" w:rsidP="00910AE4">
            <w:pPr>
              <w:pStyle w:val="TALNotBold"/>
              <w:spacing w:after="0"/>
              <w:jc w:val="left"/>
              <w:rPr>
                <w:ins w:id="248" w:author="作者"/>
                <w:b w:val="0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2F6B9C3" w14:textId="77777777" w:rsidR="00CD485F" w:rsidRPr="00FF1BAF" w:rsidRDefault="00CD485F" w:rsidP="00910AE4">
            <w:pPr>
              <w:pStyle w:val="TAL"/>
              <w:rPr>
                <w:ins w:id="249" w:author="作者"/>
                <w:lang w:eastAsia="ja-JP"/>
              </w:rPr>
            </w:pPr>
            <w:ins w:id="250" w:author="作者">
              <w:r w:rsidRPr="00FF1BAF">
                <w:rPr>
                  <w:lang w:eastAsia="ja-JP"/>
                </w:rPr>
                <w:t>COUNT Value</w:t>
              </w:r>
            </w:ins>
          </w:p>
          <w:p w14:paraId="7E41730F" w14:textId="77777777" w:rsidR="00CD485F" w:rsidRPr="00FF1BAF" w:rsidRDefault="00CD485F" w:rsidP="00910AE4">
            <w:pPr>
              <w:pStyle w:val="TAL"/>
              <w:rPr>
                <w:ins w:id="251" w:author="作者"/>
                <w:snapToGrid w:val="0"/>
                <w:lang w:eastAsia="ja-JP"/>
              </w:rPr>
            </w:pPr>
            <w:ins w:id="252" w:author="作者">
              <w:r w:rsidRPr="00FF1BAF">
                <w:rPr>
                  <w:lang w:eastAsia="ja-JP"/>
                </w:rPr>
                <w:t>9.2.15</w:t>
              </w:r>
            </w:ins>
          </w:p>
        </w:tc>
        <w:tc>
          <w:tcPr>
            <w:tcW w:w="2126" w:type="dxa"/>
          </w:tcPr>
          <w:p w14:paraId="2FE80527" w14:textId="77777777" w:rsidR="00CD485F" w:rsidRPr="00FF1BAF" w:rsidRDefault="00CD485F" w:rsidP="00910AE4">
            <w:pPr>
              <w:pStyle w:val="TAL"/>
              <w:rPr>
                <w:ins w:id="253" w:author="作者"/>
                <w:rFonts w:cs="Arial"/>
                <w:lang w:eastAsia="zh-CN"/>
              </w:rPr>
            </w:pPr>
            <w:ins w:id="254" w:author="作者">
              <w:r w:rsidRPr="00FF1BAF">
                <w:rPr>
                  <w:lang w:eastAsia="ja-JP"/>
                </w:rPr>
                <w:t xml:space="preserve">PDCP-SN and Hyper frame number </w:t>
              </w:r>
              <w:r>
                <w:rPr>
                  <w:lang w:eastAsia="ja-JP"/>
                </w:rPr>
                <w:t>of the first DL SDU that the source eNB/</w:t>
              </w:r>
              <w:proofErr w:type="spellStart"/>
              <w:r>
                <w:rPr>
                  <w:lang w:eastAsia="ja-JP"/>
                </w:rPr>
                <w:t>MeNB</w:t>
              </w:r>
              <w:proofErr w:type="spellEnd"/>
              <w:r>
                <w:rPr>
                  <w:lang w:eastAsia="ja-JP"/>
                </w:rPr>
                <w:t xml:space="preserve"> forwards to the target eNB/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</w:t>
              </w:r>
              <w:r w:rsidRPr="00FF1BAF">
                <w:rPr>
                  <w:lang w:eastAsia="ja-JP"/>
                </w:rPr>
                <w:t xml:space="preserve"> in case of </w:t>
              </w:r>
              <w:proofErr w:type="gramStart"/>
              <w:r w:rsidRPr="00FF1BAF">
                <w:rPr>
                  <w:lang w:eastAsia="ja-JP"/>
                </w:rPr>
                <w:t>12 bit</w:t>
              </w:r>
              <w:proofErr w:type="gramEnd"/>
              <w:r w:rsidRPr="00FF1BAF">
                <w:rPr>
                  <w:lang w:eastAsia="ja-JP"/>
                </w:rPr>
                <w:t xml:space="preserve"> long PDCP-SN</w:t>
              </w:r>
            </w:ins>
          </w:p>
        </w:tc>
        <w:tc>
          <w:tcPr>
            <w:tcW w:w="1134" w:type="dxa"/>
          </w:tcPr>
          <w:p w14:paraId="731A8900" w14:textId="77777777" w:rsidR="00CD485F" w:rsidRPr="00FF1BAF" w:rsidRDefault="00CD485F" w:rsidP="00910AE4">
            <w:pPr>
              <w:pStyle w:val="TAC"/>
              <w:rPr>
                <w:ins w:id="255" w:author="作者"/>
                <w:lang w:eastAsia="ja-JP"/>
              </w:rPr>
            </w:pPr>
          </w:p>
        </w:tc>
        <w:tc>
          <w:tcPr>
            <w:tcW w:w="1103" w:type="dxa"/>
          </w:tcPr>
          <w:p w14:paraId="5C06AB0D" w14:textId="77777777" w:rsidR="00CD485F" w:rsidRPr="00FF1BAF" w:rsidRDefault="00CD485F" w:rsidP="00910AE4">
            <w:pPr>
              <w:pStyle w:val="TAC"/>
              <w:rPr>
                <w:ins w:id="256" w:author="作者"/>
                <w:lang w:eastAsia="ja-JP"/>
              </w:rPr>
            </w:pPr>
          </w:p>
        </w:tc>
      </w:tr>
      <w:tr w:rsidR="00CD485F" w:rsidRPr="00FF1BAF" w14:paraId="64D388BE" w14:textId="77777777" w:rsidTr="00910AE4">
        <w:trPr>
          <w:ins w:id="257" w:author="作者"/>
        </w:trPr>
        <w:tc>
          <w:tcPr>
            <w:tcW w:w="2578" w:type="dxa"/>
          </w:tcPr>
          <w:p w14:paraId="66902A9A" w14:textId="77777777" w:rsidR="00CD485F" w:rsidRPr="004E030A" w:rsidRDefault="00CD485F" w:rsidP="00910AE4">
            <w:pPr>
              <w:pStyle w:val="TAL"/>
              <w:ind w:left="507"/>
              <w:rPr>
                <w:ins w:id="258" w:author="作者"/>
                <w:rFonts w:eastAsia="Times New Roman"/>
                <w:bCs/>
                <w:lang w:eastAsia="ja-JP"/>
              </w:rPr>
            </w:pPr>
            <w:ins w:id="259" w:author="作者">
              <w:r w:rsidRPr="004E030A">
                <w:rPr>
                  <w:rFonts w:eastAsia="Times New Roman"/>
                  <w:bCs/>
                  <w:lang w:eastAsia="ja-JP"/>
                </w:rPr>
                <w:t>&gt;&gt;&gt;</w:t>
              </w:r>
              <w:r>
                <w:rPr>
                  <w:rFonts w:eastAsia="Times New Roman"/>
                  <w:bCs/>
                  <w:lang w:eastAsia="ja-JP"/>
                </w:rPr>
                <w:t>&gt;</w:t>
              </w:r>
              <w:r w:rsidRPr="004E030A">
                <w:rPr>
                  <w:rFonts w:eastAsia="Times New Roman"/>
                  <w:bCs/>
                  <w:lang w:eastAsia="ja-JP"/>
                </w:rPr>
                <w:t>FIRST DL COUNT Value Extended</w:t>
              </w:r>
            </w:ins>
          </w:p>
        </w:tc>
        <w:tc>
          <w:tcPr>
            <w:tcW w:w="1104" w:type="dxa"/>
          </w:tcPr>
          <w:p w14:paraId="43BF32A2" w14:textId="77777777" w:rsidR="00CD485F" w:rsidRDefault="00CD485F" w:rsidP="00910AE4">
            <w:pPr>
              <w:pStyle w:val="TAL"/>
              <w:rPr>
                <w:ins w:id="260" w:author="作者"/>
                <w:lang w:eastAsia="ja-JP"/>
              </w:rPr>
            </w:pPr>
            <w:ins w:id="261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64" w:type="dxa"/>
          </w:tcPr>
          <w:p w14:paraId="19063EC8" w14:textId="77777777" w:rsidR="00CD485F" w:rsidRPr="00FF1BAF" w:rsidRDefault="00CD485F" w:rsidP="00910AE4">
            <w:pPr>
              <w:pStyle w:val="TALNotBold"/>
              <w:spacing w:after="0"/>
              <w:jc w:val="left"/>
              <w:rPr>
                <w:ins w:id="262" w:author="作者"/>
                <w:b w:val="0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FA32E8A" w14:textId="77777777" w:rsidR="00CD485F" w:rsidRPr="00FF1BAF" w:rsidRDefault="00CD485F" w:rsidP="00910AE4">
            <w:pPr>
              <w:pStyle w:val="TAL"/>
              <w:rPr>
                <w:ins w:id="263" w:author="作者"/>
                <w:lang w:eastAsia="ja-JP"/>
              </w:rPr>
            </w:pPr>
            <w:ins w:id="264" w:author="作者">
              <w:r w:rsidRPr="00FF1BAF">
                <w:rPr>
                  <w:lang w:eastAsia="ko-KR"/>
                </w:rPr>
                <w:t>COUNT Value Extended 9.2.66</w:t>
              </w:r>
            </w:ins>
          </w:p>
        </w:tc>
        <w:tc>
          <w:tcPr>
            <w:tcW w:w="2126" w:type="dxa"/>
          </w:tcPr>
          <w:p w14:paraId="523D1A3B" w14:textId="77777777" w:rsidR="00CD485F" w:rsidRPr="00FF1BAF" w:rsidRDefault="00CD485F" w:rsidP="00910AE4">
            <w:pPr>
              <w:pStyle w:val="TAL"/>
              <w:rPr>
                <w:ins w:id="265" w:author="作者"/>
                <w:lang w:eastAsia="ja-JP"/>
              </w:rPr>
            </w:pPr>
            <w:ins w:id="266" w:author="作者">
              <w:r w:rsidRPr="00FF1BAF">
                <w:rPr>
                  <w:lang w:eastAsia="ja-JP"/>
                </w:rPr>
                <w:t xml:space="preserve">PDCP-SN and Hyper frame number </w:t>
              </w:r>
              <w:r>
                <w:rPr>
                  <w:lang w:eastAsia="ja-JP"/>
                </w:rPr>
                <w:t>of the first DL SDU that the source eNB/</w:t>
              </w:r>
              <w:proofErr w:type="spellStart"/>
              <w:r>
                <w:rPr>
                  <w:lang w:eastAsia="ja-JP"/>
                </w:rPr>
                <w:t>MeNB</w:t>
              </w:r>
              <w:proofErr w:type="spellEnd"/>
              <w:r>
                <w:rPr>
                  <w:lang w:eastAsia="ja-JP"/>
                </w:rPr>
                <w:t xml:space="preserve"> forwards to the target eNB/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</w:t>
              </w:r>
              <w:r w:rsidRPr="00FF1BAF">
                <w:rPr>
                  <w:lang w:eastAsia="ja-JP"/>
                </w:rPr>
                <w:t xml:space="preserve"> </w:t>
              </w:r>
              <w:r w:rsidRPr="00FF1BAF">
                <w:rPr>
                  <w:lang w:eastAsia="ko-KR"/>
                </w:rPr>
                <w:t xml:space="preserve">in case of </w:t>
              </w:r>
              <w:proofErr w:type="gramStart"/>
              <w:r w:rsidRPr="00FF1BAF">
                <w:rPr>
                  <w:lang w:eastAsia="ko-KR"/>
                </w:rPr>
                <w:t>15 bit</w:t>
              </w:r>
              <w:proofErr w:type="gramEnd"/>
              <w:r w:rsidRPr="00FF1BAF">
                <w:rPr>
                  <w:lang w:eastAsia="ko-KR"/>
                </w:rPr>
                <w:t xml:space="preserve"> long PDCP-SN</w:t>
              </w:r>
            </w:ins>
          </w:p>
        </w:tc>
        <w:tc>
          <w:tcPr>
            <w:tcW w:w="1134" w:type="dxa"/>
          </w:tcPr>
          <w:p w14:paraId="0D2428D2" w14:textId="77777777" w:rsidR="00CD485F" w:rsidRPr="00FF1BAF" w:rsidRDefault="00CD485F" w:rsidP="00910AE4">
            <w:pPr>
              <w:pStyle w:val="TAC"/>
              <w:rPr>
                <w:ins w:id="267" w:author="作者"/>
                <w:lang w:eastAsia="ja-JP"/>
              </w:rPr>
            </w:pPr>
            <w:ins w:id="268" w:author="作者">
              <w:r w:rsidRPr="00FF1BAF">
                <w:rPr>
                  <w:lang w:eastAsia="ko-KR"/>
                </w:rPr>
                <w:t>YES</w:t>
              </w:r>
            </w:ins>
          </w:p>
        </w:tc>
        <w:tc>
          <w:tcPr>
            <w:tcW w:w="1103" w:type="dxa"/>
          </w:tcPr>
          <w:p w14:paraId="3F3EBC88" w14:textId="77777777" w:rsidR="00CD485F" w:rsidRPr="00FF1BAF" w:rsidRDefault="00CD485F" w:rsidP="00910AE4">
            <w:pPr>
              <w:pStyle w:val="TAC"/>
              <w:rPr>
                <w:ins w:id="269" w:author="作者"/>
                <w:lang w:eastAsia="ja-JP"/>
              </w:rPr>
            </w:pPr>
            <w:ins w:id="270" w:author="作者">
              <w:r w:rsidRPr="00FF1BAF">
                <w:rPr>
                  <w:lang w:eastAsia="ko-KR"/>
                </w:rPr>
                <w:t>ignore</w:t>
              </w:r>
            </w:ins>
          </w:p>
        </w:tc>
      </w:tr>
      <w:tr w:rsidR="00CD485F" w:rsidRPr="00FF1BAF" w14:paraId="49A52B07" w14:textId="77777777" w:rsidTr="00910AE4">
        <w:trPr>
          <w:ins w:id="271" w:author="作者"/>
        </w:trPr>
        <w:tc>
          <w:tcPr>
            <w:tcW w:w="2578" w:type="dxa"/>
          </w:tcPr>
          <w:p w14:paraId="2231CAF9" w14:textId="77777777" w:rsidR="00CD485F" w:rsidRPr="004E030A" w:rsidRDefault="00CD485F" w:rsidP="00910AE4">
            <w:pPr>
              <w:pStyle w:val="TAL"/>
              <w:ind w:left="507"/>
              <w:rPr>
                <w:ins w:id="272" w:author="作者"/>
                <w:rFonts w:eastAsia="Times New Roman"/>
                <w:bCs/>
                <w:lang w:eastAsia="ja-JP"/>
              </w:rPr>
            </w:pPr>
            <w:ins w:id="273" w:author="作者">
              <w:r w:rsidRPr="004E030A">
                <w:rPr>
                  <w:rFonts w:eastAsia="Times New Roman"/>
                  <w:bCs/>
                  <w:lang w:eastAsia="ja-JP"/>
                </w:rPr>
                <w:lastRenderedPageBreak/>
                <w:t>&gt;&gt;&gt;</w:t>
              </w:r>
              <w:r>
                <w:rPr>
                  <w:rFonts w:eastAsia="Times New Roman"/>
                  <w:bCs/>
                  <w:lang w:eastAsia="ja-JP"/>
                </w:rPr>
                <w:t>&gt;</w:t>
              </w:r>
              <w:r w:rsidRPr="004E030A">
                <w:rPr>
                  <w:rFonts w:eastAsia="Times New Roman"/>
                  <w:bCs/>
                  <w:lang w:eastAsia="ja-JP"/>
                </w:rPr>
                <w:t>FIRST DL COUNT Value for PDCP SN Length 18</w:t>
              </w:r>
            </w:ins>
          </w:p>
        </w:tc>
        <w:tc>
          <w:tcPr>
            <w:tcW w:w="1104" w:type="dxa"/>
          </w:tcPr>
          <w:p w14:paraId="6B448626" w14:textId="77777777" w:rsidR="00CD485F" w:rsidRDefault="00CD485F" w:rsidP="00910AE4">
            <w:pPr>
              <w:pStyle w:val="TAL"/>
              <w:rPr>
                <w:ins w:id="274" w:author="作者"/>
                <w:lang w:eastAsia="ja-JP"/>
              </w:rPr>
            </w:pPr>
            <w:ins w:id="275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64" w:type="dxa"/>
          </w:tcPr>
          <w:p w14:paraId="3EDB5BE3" w14:textId="77777777" w:rsidR="00CD485F" w:rsidRPr="00FF1BAF" w:rsidRDefault="00CD485F" w:rsidP="00910AE4">
            <w:pPr>
              <w:pStyle w:val="TALNotBold"/>
              <w:spacing w:after="0"/>
              <w:jc w:val="left"/>
              <w:rPr>
                <w:ins w:id="276" w:author="作者"/>
                <w:b w:val="0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060E584" w14:textId="77777777" w:rsidR="00CD485F" w:rsidRPr="00FF1BAF" w:rsidRDefault="00CD485F" w:rsidP="00910AE4">
            <w:pPr>
              <w:pStyle w:val="TAL"/>
              <w:rPr>
                <w:ins w:id="277" w:author="作者"/>
                <w:lang w:eastAsia="ko-KR"/>
              </w:rPr>
            </w:pPr>
            <w:ins w:id="278" w:author="作者">
              <w:r w:rsidRPr="00FF1BAF">
                <w:rPr>
                  <w:lang w:eastAsia="ko-KR"/>
                </w:rPr>
                <w:t>COUNT Value for PDCP SN Length 18</w:t>
              </w:r>
            </w:ins>
          </w:p>
          <w:p w14:paraId="2051A876" w14:textId="77777777" w:rsidR="00CD485F" w:rsidRPr="00FF1BAF" w:rsidRDefault="00CD485F" w:rsidP="00910AE4">
            <w:pPr>
              <w:pStyle w:val="TAL"/>
              <w:rPr>
                <w:ins w:id="279" w:author="作者"/>
                <w:lang w:eastAsia="ko-KR"/>
              </w:rPr>
            </w:pPr>
            <w:ins w:id="280" w:author="作者">
              <w:r w:rsidRPr="00FF1BAF">
                <w:rPr>
                  <w:lang w:eastAsia="ko-KR"/>
                </w:rPr>
                <w:t>9.2.82</w:t>
              </w:r>
            </w:ins>
          </w:p>
        </w:tc>
        <w:tc>
          <w:tcPr>
            <w:tcW w:w="2126" w:type="dxa"/>
          </w:tcPr>
          <w:p w14:paraId="77B8707C" w14:textId="77777777" w:rsidR="00CD485F" w:rsidRPr="00FF1BAF" w:rsidRDefault="00CD485F" w:rsidP="00910AE4">
            <w:pPr>
              <w:pStyle w:val="TAL"/>
              <w:rPr>
                <w:ins w:id="281" w:author="作者"/>
                <w:lang w:eastAsia="ja-JP"/>
              </w:rPr>
            </w:pPr>
            <w:ins w:id="282" w:author="作者">
              <w:r w:rsidRPr="00FF1BAF">
                <w:rPr>
                  <w:lang w:eastAsia="ja-JP"/>
                </w:rPr>
                <w:t xml:space="preserve">PDCP-SN and Hyper frame number </w:t>
              </w:r>
              <w:r>
                <w:rPr>
                  <w:lang w:eastAsia="ja-JP"/>
                </w:rPr>
                <w:t>of the first DL SDU that the source eNB/</w:t>
              </w:r>
              <w:proofErr w:type="spellStart"/>
              <w:r>
                <w:rPr>
                  <w:lang w:eastAsia="ja-JP"/>
                </w:rPr>
                <w:t>MeNB</w:t>
              </w:r>
              <w:proofErr w:type="spellEnd"/>
              <w:r>
                <w:rPr>
                  <w:lang w:eastAsia="ja-JP"/>
                </w:rPr>
                <w:t xml:space="preserve"> forwards to the target eNB/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</w:t>
              </w:r>
              <w:r w:rsidRPr="00FF1BAF">
                <w:rPr>
                  <w:lang w:eastAsia="ja-JP"/>
                </w:rPr>
                <w:t xml:space="preserve"> in case of </w:t>
              </w:r>
              <w:proofErr w:type="gramStart"/>
              <w:r w:rsidRPr="00FF1BAF">
                <w:rPr>
                  <w:lang w:eastAsia="ja-JP"/>
                </w:rPr>
                <w:t>18 bit</w:t>
              </w:r>
              <w:proofErr w:type="gramEnd"/>
              <w:r w:rsidRPr="00FF1BAF">
                <w:rPr>
                  <w:lang w:eastAsia="ja-JP"/>
                </w:rPr>
                <w:t xml:space="preserve"> long PDCP-SN</w:t>
              </w:r>
            </w:ins>
          </w:p>
        </w:tc>
        <w:tc>
          <w:tcPr>
            <w:tcW w:w="1134" w:type="dxa"/>
          </w:tcPr>
          <w:p w14:paraId="79C0476B" w14:textId="77777777" w:rsidR="00CD485F" w:rsidRPr="00FF1BAF" w:rsidRDefault="00CD485F" w:rsidP="00910AE4">
            <w:pPr>
              <w:pStyle w:val="TAC"/>
              <w:rPr>
                <w:ins w:id="283" w:author="作者"/>
                <w:lang w:eastAsia="ko-KR"/>
              </w:rPr>
            </w:pPr>
            <w:ins w:id="284" w:author="作者">
              <w:r w:rsidRPr="00FF1BAF">
                <w:rPr>
                  <w:lang w:eastAsia="ko-KR"/>
                </w:rPr>
                <w:t>YES</w:t>
              </w:r>
            </w:ins>
          </w:p>
        </w:tc>
        <w:tc>
          <w:tcPr>
            <w:tcW w:w="1103" w:type="dxa"/>
          </w:tcPr>
          <w:p w14:paraId="6080D62B" w14:textId="77777777" w:rsidR="00CD485F" w:rsidRPr="00FF1BAF" w:rsidRDefault="00CD485F" w:rsidP="00910AE4">
            <w:pPr>
              <w:pStyle w:val="TAC"/>
              <w:rPr>
                <w:ins w:id="285" w:author="作者"/>
                <w:lang w:eastAsia="ko-KR"/>
              </w:rPr>
            </w:pPr>
            <w:ins w:id="286" w:author="作者">
              <w:r w:rsidRPr="00FF1BAF">
                <w:rPr>
                  <w:lang w:eastAsia="ko-KR"/>
                </w:rPr>
                <w:t>ignore</w:t>
              </w:r>
            </w:ins>
          </w:p>
        </w:tc>
      </w:tr>
      <w:tr w:rsidR="00CD485F" w:rsidRPr="00FF1BAF" w14:paraId="35696D10" w14:textId="77777777" w:rsidTr="00910AE4">
        <w:trPr>
          <w:ins w:id="287" w:author="作者"/>
        </w:trPr>
        <w:tc>
          <w:tcPr>
            <w:tcW w:w="2578" w:type="dxa"/>
          </w:tcPr>
          <w:p w14:paraId="60708B99" w14:textId="77777777" w:rsidR="00CD485F" w:rsidRPr="004E030A" w:rsidRDefault="00CD485F" w:rsidP="00910AE4">
            <w:pPr>
              <w:pStyle w:val="TAL"/>
              <w:ind w:left="142"/>
              <w:rPr>
                <w:ins w:id="288" w:author="作者"/>
                <w:i/>
                <w:lang w:eastAsia="ja-JP"/>
              </w:rPr>
            </w:pPr>
            <w:ins w:id="289" w:author="作者">
              <w:r w:rsidRPr="004E030A">
                <w:rPr>
                  <w:i/>
                  <w:lang w:eastAsia="ja-JP"/>
                </w:rPr>
                <w:t>&gt;DL Discarding</w:t>
              </w:r>
            </w:ins>
          </w:p>
        </w:tc>
        <w:tc>
          <w:tcPr>
            <w:tcW w:w="1104" w:type="dxa"/>
          </w:tcPr>
          <w:p w14:paraId="58A8678A" w14:textId="77777777" w:rsidR="00CD485F" w:rsidRPr="00FF1BAF" w:rsidRDefault="00CD485F" w:rsidP="00910AE4">
            <w:pPr>
              <w:pStyle w:val="TAL"/>
              <w:rPr>
                <w:ins w:id="290" w:author="作者"/>
                <w:lang w:eastAsia="ja-JP"/>
              </w:rPr>
            </w:pPr>
          </w:p>
        </w:tc>
        <w:tc>
          <w:tcPr>
            <w:tcW w:w="1164" w:type="dxa"/>
          </w:tcPr>
          <w:p w14:paraId="4F98F5BE" w14:textId="77777777" w:rsidR="00CD485F" w:rsidRPr="00FF1BAF" w:rsidRDefault="00CD485F" w:rsidP="00910AE4">
            <w:pPr>
              <w:pStyle w:val="TALNotBold"/>
              <w:spacing w:after="0"/>
              <w:jc w:val="left"/>
              <w:rPr>
                <w:ins w:id="291" w:author="作者"/>
                <w:b w:val="0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A186758" w14:textId="77777777" w:rsidR="00CD485F" w:rsidRPr="00FF1BAF" w:rsidRDefault="00CD485F" w:rsidP="00910AE4">
            <w:pPr>
              <w:pStyle w:val="TAL"/>
              <w:rPr>
                <w:ins w:id="292" w:author="作者"/>
                <w:snapToGrid w:val="0"/>
                <w:lang w:eastAsia="ja-JP"/>
              </w:rPr>
            </w:pPr>
          </w:p>
        </w:tc>
        <w:tc>
          <w:tcPr>
            <w:tcW w:w="2126" w:type="dxa"/>
          </w:tcPr>
          <w:p w14:paraId="55417555" w14:textId="77777777" w:rsidR="00CD485F" w:rsidRPr="00FF1BAF" w:rsidRDefault="00CD485F" w:rsidP="00910AE4">
            <w:pPr>
              <w:pStyle w:val="TAL"/>
              <w:rPr>
                <w:ins w:id="293" w:author="作者"/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4B3F19F7" w14:textId="77777777" w:rsidR="00CD485F" w:rsidRPr="00FF1BAF" w:rsidRDefault="00CD485F" w:rsidP="00910AE4">
            <w:pPr>
              <w:pStyle w:val="TAC"/>
              <w:rPr>
                <w:ins w:id="294" w:author="作者"/>
                <w:lang w:eastAsia="ja-JP"/>
              </w:rPr>
            </w:pPr>
          </w:p>
        </w:tc>
        <w:tc>
          <w:tcPr>
            <w:tcW w:w="1103" w:type="dxa"/>
          </w:tcPr>
          <w:p w14:paraId="4ED3FBA3" w14:textId="77777777" w:rsidR="00CD485F" w:rsidRPr="00FF1BAF" w:rsidRDefault="00CD485F" w:rsidP="00910AE4">
            <w:pPr>
              <w:pStyle w:val="TAC"/>
              <w:rPr>
                <w:ins w:id="295" w:author="作者"/>
                <w:lang w:eastAsia="ja-JP"/>
              </w:rPr>
            </w:pPr>
          </w:p>
        </w:tc>
      </w:tr>
      <w:tr w:rsidR="00CD485F" w:rsidRPr="00FF1BAF" w14:paraId="524C1B7D" w14:textId="77777777" w:rsidTr="00910AE4">
        <w:trPr>
          <w:ins w:id="296" w:author="作者"/>
        </w:trPr>
        <w:tc>
          <w:tcPr>
            <w:tcW w:w="2578" w:type="dxa"/>
          </w:tcPr>
          <w:p w14:paraId="2889D847" w14:textId="77777777" w:rsidR="00CD485F" w:rsidRPr="004E030A" w:rsidRDefault="00CD485F" w:rsidP="00910AE4">
            <w:pPr>
              <w:pStyle w:val="TAL"/>
              <w:ind w:left="284"/>
              <w:rPr>
                <w:ins w:id="297" w:author="作者"/>
                <w:lang w:eastAsia="ja-JP"/>
              </w:rPr>
            </w:pPr>
            <w:ins w:id="298" w:author="作者">
              <w:r>
                <w:rPr>
                  <w:lang w:val="fr-FR" w:eastAsia="ja-JP"/>
                </w:rPr>
                <w:t>&gt;&gt;E-</w:t>
              </w:r>
              <w:proofErr w:type="spellStart"/>
              <w:r>
                <w:rPr>
                  <w:lang w:val="fr-FR" w:eastAsia="ja-JP"/>
                </w:rPr>
                <w:t>RABs</w:t>
              </w:r>
              <w:proofErr w:type="spellEnd"/>
              <w:r>
                <w:rPr>
                  <w:lang w:val="fr-FR" w:eastAsia="ja-JP"/>
                </w:rPr>
                <w:t xml:space="preserve"> </w:t>
              </w:r>
              <w:proofErr w:type="spellStart"/>
              <w:r>
                <w:rPr>
                  <w:lang w:val="fr-FR" w:eastAsia="ja-JP"/>
                </w:rPr>
                <w:t>Subject</w:t>
              </w:r>
              <w:proofErr w:type="spellEnd"/>
              <w:r>
                <w:rPr>
                  <w:lang w:val="fr-FR" w:eastAsia="ja-JP"/>
                </w:rPr>
                <w:t xml:space="preserve"> To DL </w:t>
              </w:r>
              <w:proofErr w:type="spellStart"/>
              <w:r>
                <w:rPr>
                  <w:lang w:val="fr-FR" w:eastAsia="ja-JP"/>
                </w:rPr>
                <w:t>Discarding</w:t>
              </w:r>
              <w:proofErr w:type="spellEnd"/>
              <w:r>
                <w:rPr>
                  <w:lang w:val="fr-FR"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14:paraId="4B3AF0FC" w14:textId="77777777" w:rsidR="00CD485F" w:rsidRDefault="00CD485F" w:rsidP="00910AE4">
            <w:pPr>
              <w:pStyle w:val="TAL"/>
              <w:rPr>
                <w:ins w:id="299" w:author="作者"/>
                <w:lang w:eastAsia="ja-JP"/>
              </w:rPr>
            </w:pPr>
            <w:ins w:id="300" w:author="作者">
              <w:r>
                <w:rPr>
                  <w:lang w:val="fr-FR" w:eastAsia="ja-JP"/>
                </w:rPr>
                <w:t>M</w:t>
              </w:r>
            </w:ins>
          </w:p>
        </w:tc>
        <w:tc>
          <w:tcPr>
            <w:tcW w:w="1164" w:type="dxa"/>
          </w:tcPr>
          <w:p w14:paraId="2F3BE18B" w14:textId="77777777" w:rsidR="00CD485F" w:rsidRPr="00F86F2C" w:rsidRDefault="00CD485F" w:rsidP="00910AE4">
            <w:pPr>
              <w:pStyle w:val="TAL"/>
              <w:rPr>
                <w:ins w:id="301" w:author="作者"/>
                <w:i/>
                <w:lang w:eastAsia="ja-JP"/>
              </w:rPr>
            </w:pPr>
            <w:ins w:id="302" w:author="作者">
              <w:r w:rsidRPr="00F86F2C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27485DDA" w14:textId="77777777" w:rsidR="00CD485F" w:rsidRPr="00FF1BAF" w:rsidRDefault="00CD485F" w:rsidP="00910AE4">
            <w:pPr>
              <w:pStyle w:val="TAL"/>
              <w:rPr>
                <w:ins w:id="303" w:author="作者"/>
                <w:lang w:eastAsia="ja-JP"/>
              </w:rPr>
            </w:pPr>
          </w:p>
        </w:tc>
        <w:tc>
          <w:tcPr>
            <w:tcW w:w="2126" w:type="dxa"/>
          </w:tcPr>
          <w:p w14:paraId="1E452B32" w14:textId="77777777" w:rsidR="00CD485F" w:rsidRPr="00FF1BAF" w:rsidRDefault="00CD485F" w:rsidP="00910AE4">
            <w:pPr>
              <w:pStyle w:val="TAL"/>
              <w:rPr>
                <w:ins w:id="304" w:author="作者"/>
                <w:lang w:eastAsia="ja-JP"/>
              </w:rPr>
            </w:pPr>
          </w:p>
        </w:tc>
        <w:tc>
          <w:tcPr>
            <w:tcW w:w="1134" w:type="dxa"/>
          </w:tcPr>
          <w:p w14:paraId="5E96DD14" w14:textId="77777777" w:rsidR="00CD485F" w:rsidRPr="00FF1BAF" w:rsidRDefault="00CD485F" w:rsidP="00910AE4">
            <w:pPr>
              <w:pStyle w:val="TAC"/>
              <w:rPr>
                <w:ins w:id="305" w:author="作者"/>
                <w:lang w:eastAsia="ja-JP"/>
              </w:rPr>
            </w:pPr>
            <w:ins w:id="306" w:author="作者">
              <w:r>
                <w:rPr>
                  <w:lang w:val="fr-FR" w:eastAsia="ja-JP"/>
                </w:rPr>
                <w:t>–</w:t>
              </w:r>
            </w:ins>
          </w:p>
        </w:tc>
        <w:tc>
          <w:tcPr>
            <w:tcW w:w="1103" w:type="dxa"/>
          </w:tcPr>
          <w:p w14:paraId="5CAC1FC8" w14:textId="77777777" w:rsidR="00CD485F" w:rsidRPr="00FF1BAF" w:rsidRDefault="00CD485F" w:rsidP="00910AE4">
            <w:pPr>
              <w:pStyle w:val="TAC"/>
              <w:rPr>
                <w:ins w:id="307" w:author="作者"/>
                <w:lang w:eastAsia="ja-JP"/>
              </w:rPr>
            </w:pPr>
          </w:p>
        </w:tc>
      </w:tr>
      <w:tr w:rsidR="00CD485F" w:rsidRPr="00FF1BAF" w14:paraId="5936411F" w14:textId="77777777" w:rsidTr="00910AE4">
        <w:trPr>
          <w:ins w:id="308" w:author="作者"/>
        </w:trPr>
        <w:tc>
          <w:tcPr>
            <w:tcW w:w="2578" w:type="dxa"/>
          </w:tcPr>
          <w:p w14:paraId="4CC77076" w14:textId="77777777" w:rsidR="00CD485F" w:rsidRPr="00F86F2C" w:rsidRDefault="00CD485F" w:rsidP="00910AE4">
            <w:pPr>
              <w:pStyle w:val="TAL"/>
              <w:ind w:left="397"/>
              <w:rPr>
                <w:ins w:id="309" w:author="作者"/>
                <w:bCs/>
                <w:lang w:eastAsia="ja-JP"/>
              </w:rPr>
            </w:pPr>
            <w:ins w:id="310" w:author="作者">
              <w:r w:rsidRPr="00F86F2C">
                <w:rPr>
                  <w:bCs/>
                  <w:lang w:eastAsia="ja-JP"/>
                </w:rPr>
                <w:t xml:space="preserve">&gt;&gt;&gt;E-RABs Subject </w:t>
              </w:r>
              <w:proofErr w:type="gramStart"/>
              <w:r w:rsidRPr="00F86F2C">
                <w:rPr>
                  <w:bCs/>
                  <w:lang w:eastAsia="ja-JP"/>
                </w:rPr>
                <w:t>To</w:t>
              </w:r>
              <w:proofErr w:type="gramEnd"/>
              <w:r w:rsidRPr="00F86F2C">
                <w:rPr>
                  <w:bCs/>
                  <w:lang w:eastAsia="ja-JP"/>
                </w:rPr>
                <w:t xml:space="preserve"> DL Discarding Item</w:t>
              </w:r>
            </w:ins>
          </w:p>
        </w:tc>
        <w:tc>
          <w:tcPr>
            <w:tcW w:w="1104" w:type="dxa"/>
          </w:tcPr>
          <w:p w14:paraId="1A3247D8" w14:textId="77777777" w:rsidR="00CD485F" w:rsidRDefault="00CD485F" w:rsidP="00910AE4">
            <w:pPr>
              <w:pStyle w:val="TAL"/>
              <w:rPr>
                <w:ins w:id="311" w:author="作者"/>
                <w:lang w:eastAsia="ja-JP"/>
              </w:rPr>
            </w:pPr>
          </w:p>
        </w:tc>
        <w:tc>
          <w:tcPr>
            <w:tcW w:w="1164" w:type="dxa"/>
          </w:tcPr>
          <w:p w14:paraId="15FAEF4E" w14:textId="77777777" w:rsidR="00CD485F" w:rsidRPr="00F86F2C" w:rsidRDefault="00CD485F" w:rsidP="00910AE4">
            <w:pPr>
              <w:pStyle w:val="TAL"/>
              <w:rPr>
                <w:ins w:id="312" w:author="作者"/>
                <w:i/>
                <w:lang w:eastAsia="ja-JP"/>
              </w:rPr>
            </w:pPr>
            <w:ins w:id="313" w:author="作者">
              <w:r w:rsidRPr="00FF1BAF">
                <w:rPr>
                  <w:i/>
                  <w:lang w:eastAsia="ja-JP"/>
                </w:rPr>
                <w:t>1</w:t>
              </w:r>
              <w:proofErr w:type="gramStart"/>
              <w:r w:rsidRPr="00FF1BAF">
                <w:rPr>
                  <w:i/>
                  <w:lang w:eastAsia="ja-JP"/>
                </w:rPr>
                <w:t xml:space="preserve"> ..</w:t>
              </w:r>
              <w:proofErr w:type="gramEnd"/>
              <w:r w:rsidRPr="00FF1BAF">
                <w:rPr>
                  <w:i/>
                  <w:lang w:eastAsia="ja-JP"/>
                </w:rPr>
                <w:t xml:space="preserve"> &lt;</w:t>
              </w:r>
              <w:proofErr w:type="spellStart"/>
              <w:r w:rsidRPr="00FF1BAF">
                <w:rPr>
                  <w:i/>
                  <w:lang w:eastAsia="ja-JP"/>
                </w:rPr>
                <w:t>maxnoofBearers</w:t>
              </w:r>
              <w:proofErr w:type="spellEnd"/>
              <w:r w:rsidRPr="00FF1BA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56BB41E6" w14:textId="77777777" w:rsidR="00CD485F" w:rsidRPr="00FF1BAF" w:rsidRDefault="00CD485F" w:rsidP="00910AE4">
            <w:pPr>
              <w:pStyle w:val="TAL"/>
              <w:rPr>
                <w:ins w:id="314" w:author="作者"/>
                <w:lang w:eastAsia="ja-JP"/>
              </w:rPr>
            </w:pPr>
          </w:p>
        </w:tc>
        <w:tc>
          <w:tcPr>
            <w:tcW w:w="2126" w:type="dxa"/>
          </w:tcPr>
          <w:p w14:paraId="68DC0818" w14:textId="77777777" w:rsidR="00CD485F" w:rsidRPr="00FF1BAF" w:rsidRDefault="00CD485F" w:rsidP="00910AE4">
            <w:pPr>
              <w:pStyle w:val="TAL"/>
              <w:rPr>
                <w:ins w:id="315" w:author="作者"/>
                <w:lang w:eastAsia="ja-JP"/>
              </w:rPr>
            </w:pPr>
          </w:p>
        </w:tc>
        <w:tc>
          <w:tcPr>
            <w:tcW w:w="1134" w:type="dxa"/>
          </w:tcPr>
          <w:p w14:paraId="5C2F5E01" w14:textId="77777777" w:rsidR="00CD485F" w:rsidRPr="00FF1BAF" w:rsidRDefault="00CD485F" w:rsidP="00910AE4">
            <w:pPr>
              <w:pStyle w:val="TAC"/>
              <w:rPr>
                <w:ins w:id="316" w:author="作者"/>
                <w:lang w:eastAsia="ja-JP"/>
              </w:rPr>
            </w:pPr>
          </w:p>
        </w:tc>
        <w:tc>
          <w:tcPr>
            <w:tcW w:w="1103" w:type="dxa"/>
          </w:tcPr>
          <w:p w14:paraId="20362BAD" w14:textId="77777777" w:rsidR="00CD485F" w:rsidRPr="00FF1BAF" w:rsidRDefault="00CD485F" w:rsidP="00910AE4">
            <w:pPr>
              <w:pStyle w:val="TAC"/>
              <w:rPr>
                <w:ins w:id="317" w:author="作者"/>
                <w:lang w:eastAsia="ja-JP"/>
              </w:rPr>
            </w:pPr>
          </w:p>
        </w:tc>
      </w:tr>
      <w:tr w:rsidR="00CD485F" w:rsidRPr="00FF1BAF" w14:paraId="28272AC6" w14:textId="77777777" w:rsidTr="00910AE4">
        <w:trPr>
          <w:ins w:id="318" w:author="作者"/>
        </w:trPr>
        <w:tc>
          <w:tcPr>
            <w:tcW w:w="2578" w:type="dxa"/>
          </w:tcPr>
          <w:p w14:paraId="116D21B9" w14:textId="77777777" w:rsidR="00CD485F" w:rsidRPr="00F86F2C" w:rsidRDefault="00CD485F" w:rsidP="00910AE4">
            <w:pPr>
              <w:pStyle w:val="TAL"/>
              <w:ind w:left="507"/>
              <w:rPr>
                <w:ins w:id="319" w:author="作者"/>
                <w:rFonts w:eastAsia="Times New Roman"/>
                <w:bCs/>
                <w:lang w:eastAsia="ja-JP"/>
              </w:rPr>
            </w:pPr>
            <w:ins w:id="320" w:author="作者">
              <w:r w:rsidRPr="00FF5F14">
                <w:rPr>
                  <w:rFonts w:eastAsia="Times New Roman"/>
                  <w:bCs/>
                  <w:lang w:eastAsia="ja-JP"/>
                </w:rPr>
                <w:t>&gt;&gt;</w:t>
              </w:r>
              <w:r>
                <w:rPr>
                  <w:rFonts w:eastAsia="Times New Roman"/>
                  <w:bCs/>
                  <w:lang w:eastAsia="ja-JP"/>
                </w:rPr>
                <w:t>&gt;&gt;</w:t>
              </w:r>
              <w:r w:rsidRPr="00FF5F14">
                <w:rPr>
                  <w:rFonts w:eastAsia="Times New Roman"/>
                  <w:bCs/>
                  <w:lang w:eastAsia="ja-JP"/>
                </w:rPr>
                <w:t>E-RAB ID</w:t>
              </w:r>
            </w:ins>
          </w:p>
        </w:tc>
        <w:tc>
          <w:tcPr>
            <w:tcW w:w="1104" w:type="dxa"/>
          </w:tcPr>
          <w:p w14:paraId="22B3796B" w14:textId="77777777" w:rsidR="00CD485F" w:rsidRDefault="00CD485F" w:rsidP="00910AE4">
            <w:pPr>
              <w:pStyle w:val="TAL"/>
              <w:rPr>
                <w:ins w:id="321" w:author="作者"/>
                <w:lang w:eastAsia="ja-JP"/>
              </w:rPr>
            </w:pPr>
            <w:ins w:id="322" w:author="作者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5A45D516" w14:textId="77777777" w:rsidR="00CD485F" w:rsidRPr="00FF1BAF" w:rsidRDefault="00CD485F" w:rsidP="00910AE4">
            <w:pPr>
              <w:pStyle w:val="TALNotBold"/>
              <w:spacing w:after="0"/>
              <w:jc w:val="left"/>
              <w:rPr>
                <w:ins w:id="323" w:author="作者"/>
                <w:b w:val="0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0C9751" w14:textId="77777777" w:rsidR="00CD485F" w:rsidRPr="00FF1BAF" w:rsidRDefault="00CD485F" w:rsidP="00910AE4">
            <w:pPr>
              <w:pStyle w:val="TAL"/>
              <w:rPr>
                <w:ins w:id="324" w:author="作者"/>
                <w:lang w:eastAsia="ja-JP"/>
              </w:rPr>
            </w:pPr>
            <w:ins w:id="325" w:author="作者">
              <w:r w:rsidRPr="00FF1BAF">
                <w:rPr>
                  <w:snapToGrid w:val="0"/>
                  <w:lang w:eastAsia="ja-JP"/>
                </w:rPr>
                <w:t>9.2.23</w:t>
              </w:r>
            </w:ins>
          </w:p>
        </w:tc>
        <w:tc>
          <w:tcPr>
            <w:tcW w:w="2126" w:type="dxa"/>
          </w:tcPr>
          <w:p w14:paraId="3215CE9A" w14:textId="77777777" w:rsidR="00CD485F" w:rsidRPr="00FF1BAF" w:rsidRDefault="00CD485F" w:rsidP="00910AE4">
            <w:pPr>
              <w:pStyle w:val="TAL"/>
              <w:rPr>
                <w:ins w:id="326" w:author="作者"/>
                <w:lang w:eastAsia="ja-JP"/>
              </w:rPr>
            </w:pPr>
          </w:p>
        </w:tc>
        <w:tc>
          <w:tcPr>
            <w:tcW w:w="1134" w:type="dxa"/>
          </w:tcPr>
          <w:p w14:paraId="09A3AB10" w14:textId="77777777" w:rsidR="00CD485F" w:rsidRPr="00FF1BAF" w:rsidRDefault="00CD485F" w:rsidP="00910AE4">
            <w:pPr>
              <w:pStyle w:val="TAC"/>
              <w:rPr>
                <w:ins w:id="327" w:author="作者"/>
                <w:lang w:eastAsia="ja-JP"/>
              </w:rPr>
            </w:pPr>
            <w:ins w:id="328" w:author="作者">
              <w:r w:rsidRPr="00FF1BAF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</w:tcPr>
          <w:p w14:paraId="66E6325E" w14:textId="77777777" w:rsidR="00CD485F" w:rsidRPr="00FF1BAF" w:rsidRDefault="00CD485F" w:rsidP="00910AE4">
            <w:pPr>
              <w:pStyle w:val="TAC"/>
              <w:rPr>
                <w:ins w:id="329" w:author="作者"/>
                <w:lang w:eastAsia="ja-JP"/>
              </w:rPr>
            </w:pPr>
          </w:p>
        </w:tc>
      </w:tr>
      <w:tr w:rsidR="00CD485F" w:rsidRPr="00FF1BAF" w14:paraId="41AA29D3" w14:textId="77777777" w:rsidTr="00910AE4">
        <w:trPr>
          <w:ins w:id="330" w:author="作者"/>
        </w:trPr>
        <w:tc>
          <w:tcPr>
            <w:tcW w:w="2578" w:type="dxa"/>
          </w:tcPr>
          <w:p w14:paraId="01A0B39E" w14:textId="77777777" w:rsidR="00CD485F" w:rsidRPr="00F86F2C" w:rsidRDefault="00CD485F" w:rsidP="00910AE4">
            <w:pPr>
              <w:pStyle w:val="TAL"/>
              <w:ind w:left="507"/>
              <w:rPr>
                <w:ins w:id="331" w:author="作者"/>
                <w:rFonts w:eastAsia="Times New Roman"/>
                <w:bCs/>
                <w:lang w:eastAsia="ja-JP"/>
              </w:rPr>
            </w:pPr>
            <w:ins w:id="332" w:author="作者">
              <w:r w:rsidRPr="00F86F2C">
                <w:rPr>
                  <w:rFonts w:eastAsia="Times New Roman"/>
                  <w:bCs/>
                  <w:lang w:eastAsia="ja-JP"/>
                </w:rPr>
                <w:t>&gt;</w:t>
              </w:r>
              <w:r>
                <w:rPr>
                  <w:rFonts w:eastAsia="Times New Roman"/>
                  <w:bCs/>
                  <w:lang w:eastAsia="ja-JP"/>
                </w:rPr>
                <w:t>&gt;&gt;&gt;</w:t>
              </w:r>
              <w:r w:rsidRPr="00F86F2C">
                <w:rPr>
                  <w:rFonts w:eastAsia="Times New Roman"/>
                  <w:bCs/>
                  <w:lang w:eastAsia="ja-JP"/>
                </w:rPr>
                <w:t>DISCARD DL COUNT Value</w:t>
              </w:r>
            </w:ins>
          </w:p>
        </w:tc>
        <w:tc>
          <w:tcPr>
            <w:tcW w:w="1104" w:type="dxa"/>
          </w:tcPr>
          <w:p w14:paraId="0D176508" w14:textId="77777777" w:rsidR="00CD485F" w:rsidRPr="00FF1BAF" w:rsidRDefault="00CD485F" w:rsidP="00910AE4">
            <w:pPr>
              <w:pStyle w:val="TAL"/>
              <w:rPr>
                <w:ins w:id="333" w:author="作者"/>
                <w:lang w:eastAsia="ja-JP"/>
              </w:rPr>
            </w:pPr>
            <w:ins w:id="33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558B92F6" w14:textId="77777777" w:rsidR="00CD485F" w:rsidRPr="00FF1BAF" w:rsidRDefault="00CD485F" w:rsidP="00910AE4">
            <w:pPr>
              <w:pStyle w:val="TALNotBold"/>
              <w:spacing w:after="0"/>
              <w:jc w:val="left"/>
              <w:rPr>
                <w:ins w:id="335" w:author="作者"/>
                <w:b w:val="0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691CF67" w14:textId="77777777" w:rsidR="00CD485F" w:rsidRPr="00FF1BAF" w:rsidRDefault="00CD485F" w:rsidP="00910AE4">
            <w:pPr>
              <w:pStyle w:val="TAL"/>
              <w:rPr>
                <w:ins w:id="336" w:author="作者"/>
                <w:lang w:eastAsia="ja-JP"/>
              </w:rPr>
            </w:pPr>
            <w:ins w:id="337" w:author="作者">
              <w:r w:rsidRPr="00FF1BAF">
                <w:rPr>
                  <w:lang w:eastAsia="ja-JP"/>
                </w:rPr>
                <w:t>COUNT Value</w:t>
              </w:r>
            </w:ins>
          </w:p>
          <w:p w14:paraId="02CE9776" w14:textId="77777777" w:rsidR="00CD485F" w:rsidRPr="00FF1BAF" w:rsidRDefault="00CD485F" w:rsidP="00910AE4">
            <w:pPr>
              <w:pStyle w:val="TAL"/>
              <w:rPr>
                <w:ins w:id="338" w:author="作者"/>
                <w:snapToGrid w:val="0"/>
                <w:lang w:eastAsia="ja-JP"/>
              </w:rPr>
            </w:pPr>
            <w:ins w:id="339" w:author="作者">
              <w:r w:rsidRPr="00FF1BAF">
                <w:rPr>
                  <w:lang w:eastAsia="ja-JP"/>
                </w:rPr>
                <w:t>9.2.15</w:t>
              </w:r>
            </w:ins>
          </w:p>
        </w:tc>
        <w:tc>
          <w:tcPr>
            <w:tcW w:w="2126" w:type="dxa"/>
          </w:tcPr>
          <w:p w14:paraId="4A9532B4" w14:textId="77777777" w:rsidR="00CD485F" w:rsidRPr="00FF1BAF" w:rsidRDefault="00CD485F" w:rsidP="00910AE4">
            <w:pPr>
              <w:pStyle w:val="TAL"/>
              <w:rPr>
                <w:ins w:id="340" w:author="作者"/>
                <w:rFonts w:cs="Arial"/>
                <w:lang w:eastAsia="zh-CN"/>
              </w:rPr>
            </w:pPr>
            <w:ins w:id="341" w:author="作者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for which the target </w:t>
              </w:r>
              <w:r>
                <w:rPr>
                  <w:lang w:eastAsia="ja-JP"/>
                </w:rPr>
                <w:t>eNB/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</w:t>
              </w:r>
              <w:r w:rsidRPr="00ED5774">
                <w:rPr>
                  <w:lang w:eastAsia="ja-JP"/>
                </w:rPr>
                <w:t xml:space="preserve"> should discard forwarded DL SDUs associated with lower values </w:t>
              </w:r>
              <w:r w:rsidRPr="00FF1BAF">
                <w:rPr>
                  <w:lang w:eastAsia="ja-JP"/>
                </w:rPr>
                <w:t xml:space="preserve">in case of </w:t>
              </w:r>
              <w:proofErr w:type="gramStart"/>
              <w:r w:rsidRPr="00FF1BAF">
                <w:rPr>
                  <w:lang w:eastAsia="ja-JP"/>
                </w:rPr>
                <w:t>12 bit</w:t>
              </w:r>
              <w:proofErr w:type="gramEnd"/>
              <w:r w:rsidRPr="00FF1BAF">
                <w:rPr>
                  <w:lang w:eastAsia="ja-JP"/>
                </w:rPr>
                <w:t xml:space="preserve"> long PDCP-SN</w:t>
              </w:r>
            </w:ins>
          </w:p>
        </w:tc>
        <w:tc>
          <w:tcPr>
            <w:tcW w:w="1134" w:type="dxa"/>
          </w:tcPr>
          <w:p w14:paraId="58C6FD02" w14:textId="77777777" w:rsidR="00CD485F" w:rsidRPr="00FF1BAF" w:rsidRDefault="00CD485F" w:rsidP="00910AE4">
            <w:pPr>
              <w:pStyle w:val="TAC"/>
              <w:rPr>
                <w:ins w:id="342" w:author="作者"/>
                <w:lang w:eastAsia="ja-JP"/>
              </w:rPr>
            </w:pPr>
          </w:p>
        </w:tc>
        <w:tc>
          <w:tcPr>
            <w:tcW w:w="1103" w:type="dxa"/>
          </w:tcPr>
          <w:p w14:paraId="64E5097F" w14:textId="77777777" w:rsidR="00CD485F" w:rsidRPr="00FF1BAF" w:rsidRDefault="00CD485F" w:rsidP="00910AE4">
            <w:pPr>
              <w:pStyle w:val="TAC"/>
              <w:rPr>
                <w:ins w:id="343" w:author="作者"/>
                <w:lang w:eastAsia="ja-JP"/>
              </w:rPr>
            </w:pPr>
          </w:p>
        </w:tc>
      </w:tr>
      <w:tr w:rsidR="00CD485F" w:rsidRPr="00FF1BAF" w14:paraId="3BA453F8" w14:textId="77777777" w:rsidTr="00910AE4">
        <w:trPr>
          <w:ins w:id="344" w:author="作者"/>
        </w:trPr>
        <w:tc>
          <w:tcPr>
            <w:tcW w:w="2578" w:type="dxa"/>
          </w:tcPr>
          <w:p w14:paraId="38135194" w14:textId="77777777" w:rsidR="00CD485F" w:rsidRPr="00F86F2C" w:rsidRDefault="00CD485F" w:rsidP="00910AE4">
            <w:pPr>
              <w:pStyle w:val="TAL"/>
              <w:ind w:left="507"/>
              <w:rPr>
                <w:ins w:id="345" w:author="作者"/>
                <w:rFonts w:eastAsia="Times New Roman"/>
                <w:bCs/>
                <w:lang w:eastAsia="ja-JP"/>
              </w:rPr>
            </w:pPr>
            <w:ins w:id="346" w:author="作者">
              <w:r w:rsidRPr="00F86F2C">
                <w:rPr>
                  <w:rFonts w:eastAsia="Times New Roman"/>
                  <w:bCs/>
                  <w:lang w:eastAsia="ja-JP"/>
                </w:rPr>
                <w:t>&gt;</w:t>
              </w:r>
              <w:r>
                <w:rPr>
                  <w:rFonts w:eastAsia="Times New Roman"/>
                  <w:bCs/>
                  <w:lang w:eastAsia="ja-JP"/>
                </w:rPr>
                <w:t>&gt;&gt;&gt;</w:t>
              </w:r>
              <w:r w:rsidRPr="00F86F2C">
                <w:rPr>
                  <w:rFonts w:eastAsia="Times New Roman"/>
                  <w:bCs/>
                  <w:lang w:eastAsia="ja-JP"/>
                </w:rPr>
                <w:t>DISCARD DL COUNT Value Extended</w:t>
              </w:r>
            </w:ins>
          </w:p>
        </w:tc>
        <w:tc>
          <w:tcPr>
            <w:tcW w:w="1104" w:type="dxa"/>
          </w:tcPr>
          <w:p w14:paraId="582D7102" w14:textId="77777777" w:rsidR="00CD485F" w:rsidRDefault="00CD485F" w:rsidP="00910AE4">
            <w:pPr>
              <w:pStyle w:val="TAL"/>
              <w:rPr>
                <w:ins w:id="347" w:author="作者"/>
                <w:lang w:eastAsia="ja-JP"/>
              </w:rPr>
            </w:pPr>
            <w:ins w:id="348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64" w:type="dxa"/>
          </w:tcPr>
          <w:p w14:paraId="62553630" w14:textId="77777777" w:rsidR="00CD485F" w:rsidRPr="00FF1BAF" w:rsidRDefault="00CD485F" w:rsidP="00910AE4">
            <w:pPr>
              <w:pStyle w:val="TALNotBold"/>
              <w:spacing w:after="0"/>
              <w:jc w:val="left"/>
              <w:rPr>
                <w:ins w:id="349" w:author="作者"/>
                <w:b w:val="0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A0CAED1" w14:textId="77777777" w:rsidR="00CD485F" w:rsidRPr="00FF1BAF" w:rsidRDefault="00CD485F" w:rsidP="00910AE4">
            <w:pPr>
              <w:pStyle w:val="TAL"/>
              <w:rPr>
                <w:ins w:id="350" w:author="作者"/>
                <w:lang w:eastAsia="ja-JP"/>
              </w:rPr>
            </w:pPr>
            <w:ins w:id="351" w:author="作者">
              <w:r w:rsidRPr="00FF1BAF">
                <w:rPr>
                  <w:lang w:eastAsia="ko-KR"/>
                </w:rPr>
                <w:t>COUNT Value Extended 9.2.66</w:t>
              </w:r>
            </w:ins>
          </w:p>
        </w:tc>
        <w:tc>
          <w:tcPr>
            <w:tcW w:w="2126" w:type="dxa"/>
          </w:tcPr>
          <w:p w14:paraId="539B90E5" w14:textId="77777777" w:rsidR="00CD485F" w:rsidRPr="00FF1BAF" w:rsidRDefault="00CD485F" w:rsidP="00910AE4">
            <w:pPr>
              <w:pStyle w:val="TAL"/>
              <w:rPr>
                <w:ins w:id="352" w:author="作者"/>
                <w:lang w:eastAsia="ja-JP"/>
              </w:rPr>
            </w:pPr>
            <w:ins w:id="353" w:author="作者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for which the target </w:t>
              </w:r>
              <w:r>
                <w:rPr>
                  <w:lang w:eastAsia="ja-JP"/>
                </w:rPr>
                <w:t>eNB/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</w:t>
              </w:r>
              <w:r w:rsidRPr="00ED5774">
                <w:rPr>
                  <w:lang w:eastAsia="ja-JP"/>
                </w:rPr>
                <w:t xml:space="preserve"> should discard forwarded DL SDUs associated with lower values </w:t>
              </w:r>
              <w:r w:rsidRPr="00FF1BAF">
                <w:rPr>
                  <w:lang w:eastAsia="ja-JP"/>
                </w:rPr>
                <w:t xml:space="preserve">in case of </w:t>
              </w:r>
              <w:proofErr w:type="gramStart"/>
              <w:r w:rsidRPr="00FF1BAF">
                <w:rPr>
                  <w:lang w:eastAsia="ja-JP"/>
                </w:rPr>
                <w:t>1</w:t>
              </w:r>
              <w:r>
                <w:rPr>
                  <w:lang w:eastAsia="ja-JP"/>
                </w:rPr>
                <w:t>5</w:t>
              </w:r>
              <w:r w:rsidRPr="00FF1BAF">
                <w:rPr>
                  <w:lang w:eastAsia="ja-JP"/>
                </w:rPr>
                <w:t xml:space="preserve"> bit</w:t>
              </w:r>
              <w:proofErr w:type="gramEnd"/>
              <w:r w:rsidRPr="00FF1BAF">
                <w:rPr>
                  <w:lang w:eastAsia="ja-JP"/>
                </w:rPr>
                <w:t xml:space="preserve"> long PDCP-SN</w:t>
              </w:r>
            </w:ins>
          </w:p>
        </w:tc>
        <w:tc>
          <w:tcPr>
            <w:tcW w:w="1134" w:type="dxa"/>
          </w:tcPr>
          <w:p w14:paraId="12127C88" w14:textId="77777777" w:rsidR="00CD485F" w:rsidRPr="00FF1BAF" w:rsidRDefault="00CD485F" w:rsidP="00910AE4">
            <w:pPr>
              <w:pStyle w:val="TAC"/>
              <w:rPr>
                <w:ins w:id="354" w:author="作者"/>
                <w:lang w:eastAsia="ja-JP"/>
              </w:rPr>
            </w:pPr>
            <w:ins w:id="355" w:author="作者">
              <w:r w:rsidRPr="00FF1BAF">
                <w:rPr>
                  <w:lang w:eastAsia="ko-KR"/>
                </w:rPr>
                <w:t>YES</w:t>
              </w:r>
            </w:ins>
          </w:p>
        </w:tc>
        <w:tc>
          <w:tcPr>
            <w:tcW w:w="1103" w:type="dxa"/>
          </w:tcPr>
          <w:p w14:paraId="6A4030FD" w14:textId="77777777" w:rsidR="00CD485F" w:rsidRPr="00FF1BAF" w:rsidRDefault="00CD485F" w:rsidP="00910AE4">
            <w:pPr>
              <w:pStyle w:val="TAC"/>
              <w:rPr>
                <w:ins w:id="356" w:author="作者"/>
                <w:lang w:eastAsia="ja-JP"/>
              </w:rPr>
            </w:pPr>
            <w:ins w:id="357" w:author="作者">
              <w:r w:rsidRPr="00FF1BAF">
                <w:rPr>
                  <w:lang w:eastAsia="ko-KR"/>
                </w:rPr>
                <w:t>ignore</w:t>
              </w:r>
            </w:ins>
          </w:p>
        </w:tc>
      </w:tr>
      <w:tr w:rsidR="00CD485F" w:rsidRPr="00FF1BAF" w14:paraId="67E46B08" w14:textId="77777777" w:rsidTr="00910AE4">
        <w:trPr>
          <w:ins w:id="358" w:author="作者"/>
        </w:trPr>
        <w:tc>
          <w:tcPr>
            <w:tcW w:w="2578" w:type="dxa"/>
          </w:tcPr>
          <w:p w14:paraId="2A3626D0" w14:textId="77777777" w:rsidR="00CD485F" w:rsidRPr="00F86F2C" w:rsidRDefault="00CD485F" w:rsidP="00910AE4">
            <w:pPr>
              <w:pStyle w:val="TAL"/>
              <w:ind w:left="507"/>
              <w:rPr>
                <w:ins w:id="359" w:author="作者"/>
                <w:rFonts w:eastAsia="Times New Roman"/>
                <w:bCs/>
                <w:lang w:eastAsia="ja-JP"/>
              </w:rPr>
            </w:pPr>
            <w:ins w:id="360" w:author="作者">
              <w:r w:rsidRPr="00F86F2C">
                <w:rPr>
                  <w:rFonts w:eastAsia="Times New Roman"/>
                  <w:bCs/>
                  <w:lang w:eastAsia="ja-JP"/>
                </w:rPr>
                <w:t>&gt;</w:t>
              </w:r>
              <w:r>
                <w:rPr>
                  <w:rFonts w:eastAsia="Times New Roman"/>
                  <w:bCs/>
                  <w:lang w:eastAsia="ja-JP"/>
                </w:rPr>
                <w:t>&gt;&gt;&gt;</w:t>
              </w:r>
              <w:r w:rsidRPr="00F86F2C">
                <w:rPr>
                  <w:rFonts w:eastAsia="Times New Roman"/>
                  <w:bCs/>
                  <w:lang w:eastAsia="ja-JP"/>
                </w:rPr>
                <w:t>DISCARD DL COUNT Value for PDCP SN Length 18</w:t>
              </w:r>
            </w:ins>
          </w:p>
        </w:tc>
        <w:tc>
          <w:tcPr>
            <w:tcW w:w="1104" w:type="dxa"/>
          </w:tcPr>
          <w:p w14:paraId="7A7BCB9B" w14:textId="77777777" w:rsidR="00CD485F" w:rsidRDefault="00CD485F" w:rsidP="00910AE4">
            <w:pPr>
              <w:pStyle w:val="TAL"/>
              <w:rPr>
                <w:ins w:id="361" w:author="作者"/>
                <w:lang w:eastAsia="ja-JP"/>
              </w:rPr>
            </w:pPr>
            <w:ins w:id="362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64" w:type="dxa"/>
          </w:tcPr>
          <w:p w14:paraId="7A3EF589" w14:textId="77777777" w:rsidR="00CD485F" w:rsidRPr="00FF1BAF" w:rsidRDefault="00CD485F" w:rsidP="00910AE4">
            <w:pPr>
              <w:pStyle w:val="TALNotBold"/>
              <w:spacing w:after="0"/>
              <w:jc w:val="left"/>
              <w:rPr>
                <w:ins w:id="363" w:author="作者"/>
                <w:b w:val="0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C5E8F44" w14:textId="77777777" w:rsidR="00CD485F" w:rsidRPr="00FF1BAF" w:rsidRDefault="00CD485F" w:rsidP="00910AE4">
            <w:pPr>
              <w:pStyle w:val="TAL"/>
              <w:rPr>
                <w:ins w:id="364" w:author="作者"/>
                <w:lang w:eastAsia="ko-KR"/>
              </w:rPr>
            </w:pPr>
            <w:ins w:id="365" w:author="作者">
              <w:r w:rsidRPr="00FF1BAF">
                <w:rPr>
                  <w:lang w:eastAsia="ko-KR"/>
                </w:rPr>
                <w:t>COUNT Value for PDCP SN Length 18</w:t>
              </w:r>
            </w:ins>
          </w:p>
          <w:p w14:paraId="32AAFF57" w14:textId="77777777" w:rsidR="00CD485F" w:rsidRPr="00FF1BAF" w:rsidRDefault="00CD485F" w:rsidP="00910AE4">
            <w:pPr>
              <w:pStyle w:val="TAL"/>
              <w:rPr>
                <w:ins w:id="366" w:author="作者"/>
                <w:lang w:eastAsia="ko-KR"/>
              </w:rPr>
            </w:pPr>
            <w:ins w:id="367" w:author="作者">
              <w:r w:rsidRPr="00FF1BAF">
                <w:rPr>
                  <w:lang w:eastAsia="ko-KR"/>
                </w:rPr>
                <w:t>9.2.82</w:t>
              </w:r>
            </w:ins>
          </w:p>
        </w:tc>
        <w:tc>
          <w:tcPr>
            <w:tcW w:w="2126" w:type="dxa"/>
          </w:tcPr>
          <w:p w14:paraId="65128C10" w14:textId="77777777" w:rsidR="00CD485F" w:rsidRPr="00FF1BAF" w:rsidRDefault="00CD485F" w:rsidP="00910AE4">
            <w:pPr>
              <w:pStyle w:val="TAL"/>
              <w:rPr>
                <w:ins w:id="368" w:author="作者"/>
                <w:lang w:eastAsia="ja-JP"/>
              </w:rPr>
            </w:pPr>
            <w:ins w:id="369" w:author="作者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for which the target </w:t>
              </w:r>
              <w:r>
                <w:rPr>
                  <w:lang w:eastAsia="ja-JP"/>
                </w:rPr>
                <w:t>eNB/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</w:t>
              </w:r>
              <w:r w:rsidRPr="00ED5774">
                <w:rPr>
                  <w:lang w:eastAsia="ja-JP"/>
                </w:rPr>
                <w:t xml:space="preserve"> should discard forwarded DL SDUs associated with lower values </w:t>
              </w:r>
              <w:r w:rsidRPr="00FF1BAF">
                <w:rPr>
                  <w:lang w:eastAsia="ja-JP"/>
                </w:rPr>
                <w:t xml:space="preserve">in case of </w:t>
              </w:r>
              <w:proofErr w:type="gramStart"/>
              <w:r w:rsidRPr="00FF1BAF">
                <w:rPr>
                  <w:lang w:eastAsia="ja-JP"/>
                </w:rPr>
                <w:t>1</w:t>
              </w:r>
              <w:r>
                <w:rPr>
                  <w:lang w:eastAsia="ja-JP"/>
                </w:rPr>
                <w:t>8</w:t>
              </w:r>
              <w:r w:rsidRPr="00FF1BAF">
                <w:rPr>
                  <w:lang w:eastAsia="ja-JP"/>
                </w:rPr>
                <w:t xml:space="preserve"> bit</w:t>
              </w:r>
              <w:proofErr w:type="gramEnd"/>
              <w:r w:rsidRPr="00FF1BAF">
                <w:rPr>
                  <w:lang w:eastAsia="ja-JP"/>
                </w:rPr>
                <w:t xml:space="preserve"> long PDCP-SN</w:t>
              </w:r>
            </w:ins>
          </w:p>
        </w:tc>
        <w:tc>
          <w:tcPr>
            <w:tcW w:w="1134" w:type="dxa"/>
          </w:tcPr>
          <w:p w14:paraId="13942B64" w14:textId="77777777" w:rsidR="00CD485F" w:rsidRPr="00FF1BAF" w:rsidRDefault="00CD485F" w:rsidP="00910AE4">
            <w:pPr>
              <w:pStyle w:val="TAC"/>
              <w:rPr>
                <w:ins w:id="370" w:author="作者"/>
                <w:lang w:eastAsia="ko-KR"/>
              </w:rPr>
            </w:pPr>
            <w:ins w:id="371" w:author="作者">
              <w:r w:rsidRPr="00FF1BAF">
                <w:rPr>
                  <w:lang w:eastAsia="ko-KR"/>
                </w:rPr>
                <w:t>YES</w:t>
              </w:r>
            </w:ins>
          </w:p>
        </w:tc>
        <w:tc>
          <w:tcPr>
            <w:tcW w:w="1103" w:type="dxa"/>
          </w:tcPr>
          <w:p w14:paraId="36514C2F" w14:textId="77777777" w:rsidR="00CD485F" w:rsidRPr="00FF1BAF" w:rsidRDefault="00CD485F" w:rsidP="00910AE4">
            <w:pPr>
              <w:pStyle w:val="TAC"/>
              <w:rPr>
                <w:ins w:id="372" w:author="作者"/>
                <w:lang w:eastAsia="ko-KR"/>
              </w:rPr>
            </w:pPr>
            <w:ins w:id="373" w:author="作者">
              <w:r w:rsidRPr="00FF1BAF">
                <w:rPr>
                  <w:lang w:eastAsia="ko-KR"/>
                </w:rPr>
                <w:t>ignore</w:t>
              </w:r>
            </w:ins>
          </w:p>
        </w:tc>
      </w:tr>
    </w:tbl>
    <w:tbl>
      <w:tblPr>
        <w:tblpPr w:leftFromText="180" w:rightFromText="180" w:vertAnchor="text" w:horzAnchor="margin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485F" w:rsidRPr="00FF1BAF" w14:paraId="582D14F6" w14:textId="77777777" w:rsidTr="00910AE4">
        <w:trPr>
          <w:ins w:id="374" w:author="作者"/>
        </w:trPr>
        <w:tc>
          <w:tcPr>
            <w:tcW w:w="3686" w:type="dxa"/>
          </w:tcPr>
          <w:p w14:paraId="40EB0871" w14:textId="77777777" w:rsidR="00CD485F" w:rsidRPr="00FF1BAF" w:rsidRDefault="00CD485F" w:rsidP="00910AE4">
            <w:pPr>
              <w:pStyle w:val="TAH"/>
              <w:rPr>
                <w:ins w:id="375" w:author="作者"/>
                <w:lang w:eastAsia="ja-JP"/>
              </w:rPr>
            </w:pPr>
            <w:ins w:id="376" w:author="作者">
              <w:r w:rsidRPr="00FF1BAF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3AFBE88" w14:textId="77777777" w:rsidR="00CD485F" w:rsidRPr="00FF1BAF" w:rsidRDefault="00CD485F" w:rsidP="00910AE4">
            <w:pPr>
              <w:pStyle w:val="TAH"/>
              <w:rPr>
                <w:ins w:id="377" w:author="作者"/>
                <w:lang w:eastAsia="ja-JP"/>
              </w:rPr>
            </w:pPr>
            <w:ins w:id="378" w:author="作者">
              <w:r w:rsidRPr="00FF1BAF">
                <w:rPr>
                  <w:lang w:eastAsia="ja-JP"/>
                </w:rPr>
                <w:t>Explanation</w:t>
              </w:r>
            </w:ins>
          </w:p>
        </w:tc>
      </w:tr>
      <w:tr w:rsidR="00CD485F" w:rsidRPr="00FF1BAF" w14:paraId="07C89200" w14:textId="77777777" w:rsidTr="00910AE4">
        <w:trPr>
          <w:ins w:id="379" w:author="作者"/>
        </w:trPr>
        <w:tc>
          <w:tcPr>
            <w:tcW w:w="3686" w:type="dxa"/>
          </w:tcPr>
          <w:p w14:paraId="548A0BFD" w14:textId="77777777" w:rsidR="00CD485F" w:rsidRPr="00FF1BAF" w:rsidRDefault="00CD485F" w:rsidP="00910AE4">
            <w:pPr>
              <w:pStyle w:val="TAL"/>
              <w:rPr>
                <w:ins w:id="380" w:author="作者"/>
                <w:rFonts w:eastAsia="MS Mincho"/>
                <w:lang w:eastAsia="ja-JP"/>
              </w:rPr>
            </w:pPr>
            <w:proofErr w:type="spellStart"/>
            <w:ins w:id="381" w:author="作者">
              <w:r w:rsidRPr="00FF1BAF">
                <w:rPr>
                  <w:rFonts w:eastAsia="MS Mincho"/>
                  <w:lang w:eastAsia="ja-JP"/>
                </w:rPr>
                <w:t>m</w:t>
              </w:r>
              <w:r w:rsidRPr="00FF1BAF">
                <w:rPr>
                  <w:lang w:eastAsia="ja-JP"/>
                </w:rPr>
                <w:t>axnoofBearers</w:t>
              </w:r>
              <w:proofErr w:type="spellEnd"/>
            </w:ins>
          </w:p>
        </w:tc>
        <w:tc>
          <w:tcPr>
            <w:tcW w:w="5670" w:type="dxa"/>
          </w:tcPr>
          <w:p w14:paraId="4EFAD4F5" w14:textId="77777777" w:rsidR="00CD485F" w:rsidRPr="00FF1BAF" w:rsidRDefault="00CD485F" w:rsidP="00910AE4">
            <w:pPr>
              <w:pStyle w:val="TAL"/>
              <w:rPr>
                <w:ins w:id="382" w:author="作者"/>
                <w:lang w:eastAsia="ja-JP"/>
              </w:rPr>
            </w:pPr>
            <w:ins w:id="383" w:author="作者">
              <w:r w:rsidRPr="00FF1BAF">
                <w:rPr>
                  <w:lang w:eastAsia="ja-JP"/>
                </w:rPr>
                <w:t>Maximum no. of E-RABs. Value is 256.</w:t>
              </w:r>
            </w:ins>
          </w:p>
        </w:tc>
      </w:tr>
    </w:tbl>
    <w:p w14:paraId="3495B90E" w14:textId="77777777" w:rsidR="00CD485F" w:rsidRPr="00FF1BAF" w:rsidRDefault="00CD485F" w:rsidP="00CD485F">
      <w:pPr>
        <w:rPr>
          <w:ins w:id="384" w:author="作者"/>
        </w:rPr>
      </w:pPr>
    </w:p>
    <w:p w14:paraId="6EE92A9F" w14:textId="77777777" w:rsidR="00CD485F" w:rsidDel="00D34A01" w:rsidRDefault="00CD485F" w:rsidP="00CD485F">
      <w:pPr>
        <w:rPr>
          <w:del w:id="385" w:author="作者"/>
          <w:noProof/>
        </w:rPr>
      </w:pPr>
    </w:p>
    <w:p w14:paraId="1321EF2F" w14:textId="77777777" w:rsidR="00CD485F" w:rsidRDefault="00CD485F" w:rsidP="00CD485F">
      <w:pPr>
        <w:rPr>
          <w:noProof/>
        </w:rPr>
      </w:pPr>
    </w:p>
    <w:p w14:paraId="17E18929" w14:textId="77777777" w:rsidR="00CD485F" w:rsidRDefault="00CD485F" w:rsidP="00CD485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987624D" w14:textId="77777777" w:rsidR="00BC0732" w:rsidRPr="00605530" w:rsidRDefault="00BC0732" w:rsidP="00BC07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86" w:name="_Toc5692142"/>
      <w:bookmarkEnd w:id="18"/>
      <w:r w:rsidRPr="00605530">
        <w:rPr>
          <w:rFonts w:ascii="Arial" w:hAnsi="Arial"/>
          <w:sz w:val="28"/>
          <w:lang w:eastAsia="en-GB"/>
        </w:rPr>
        <w:lastRenderedPageBreak/>
        <w:t>9.3.3</w:t>
      </w:r>
      <w:r w:rsidRPr="00605530">
        <w:rPr>
          <w:rFonts w:ascii="Arial" w:hAnsi="Arial"/>
          <w:sz w:val="28"/>
          <w:lang w:eastAsia="en-GB"/>
        </w:rPr>
        <w:tab/>
        <w:t>Elementary Procedure Definitions</w:t>
      </w:r>
      <w:bookmarkEnd w:id="386"/>
    </w:p>
    <w:p w14:paraId="29D2CEB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751A38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1FA3A2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794F743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Elementary Procedure definitions</w:t>
      </w:r>
    </w:p>
    <w:p w14:paraId="58DEC3C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509AA2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ED21DA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DC81DA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X2AP-PDU-Descriptions {</w:t>
      </w:r>
    </w:p>
    <w:p w14:paraId="712774C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11B7C49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x2ap-PDU-Descriptions (0</w:t>
      </w:r>
      <w:proofErr w:type="gramStart"/>
      <w:r w:rsidRPr="00C37D2B">
        <w:rPr>
          <w:noProof w:val="0"/>
          <w:snapToGrid w:val="0"/>
        </w:rPr>
        <w:t>) }</w:t>
      </w:r>
      <w:proofErr w:type="gramEnd"/>
    </w:p>
    <w:p w14:paraId="51FDCE0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0D53E4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::=</w:t>
      </w:r>
      <w:proofErr w:type="gramEnd"/>
      <w:r w:rsidRPr="00C37D2B">
        <w:rPr>
          <w:noProof w:val="0"/>
          <w:snapToGrid w:val="0"/>
        </w:rPr>
        <w:t xml:space="preserve"> </w:t>
      </w:r>
    </w:p>
    <w:p w14:paraId="5FC306E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7EDA9D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5399344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776A6B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DE5783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740C9DD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1B8D09D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CC0305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40A3C6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7BC6FB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IMPORTS</w:t>
      </w:r>
    </w:p>
    <w:p w14:paraId="7315DA8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Criticality,</w:t>
      </w:r>
    </w:p>
    <w:p w14:paraId="286E39B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ProcedureCode</w:t>
      </w:r>
      <w:proofErr w:type="spellEnd"/>
    </w:p>
    <w:p w14:paraId="27A95AA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706A5F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FROM X2AP-CommonDataTypes</w:t>
      </w:r>
    </w:p>
    <w:p w14:paraId="45198F2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096B62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CellActivationRequest</w:t>
      </w:r>
      <w:proofErr w:type="spellEnd"/>
      <w:r w:rsidRPr="00AA5DA2">
        <w:rPr>
          <w:noProof w:val="0"/>
          <w:snapToGrid w:val="0"/>
        </w:rPr>
        <w:t>,</w:t>
      </w:r>
    </w:p>
    <w:p w14:paraId="30D5980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CellActivationResponse</w:t>
      </w:r>
      <w:proofErr w:type="spellEnd"/>
      <w:r w:rsidRPr="00AA5DA2">
        <w:rPr>
          <w:noProof w:val="0"/>
          <w:snapToGrid w:val="0"/>
        </w:rPr>
        <w:t>,</w:t>
      </w:r>
    </w:p>
    <w:p w14:paraId="0D3548E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CellActivationFailure</w:t>
      </w:r>
      <w:proofErr w:type="spellEnd"/>
      <w:r w:rsidRPr="00AA5DA2">
        <w:rPr>
          <w:noProof w:val="0"/>
          <w:snapToGrid w:val="0"/>
        </w:rPr>
        <w:t>,</w:t>
      </w:r>
    </w:p>
    <w:p w14:paraId="503B033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ENBConfigurationUpdate,</w:t>
      </w:r>
    </w:p>
    <w:p w14:paraId="02F78B7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ENBConfigurationUpdateAcknowledge,</w:t>
      </w:r>
    </w:p>
    <w:p w14:paraId="6DAE500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ENBConfigurationUpdateFailure,</w:t>
      </w:r>
    </w:p>
    <w:p w14:paraId="53405FA1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ErrorIndication,</w:t>
      </w:r>
    </w:p>
    <w:p w14:paraId="67A17A7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snapToGrid w:val="0"/>
        </w:rPr>
        <w:tab/>
        <w:t>HandoverCancel,</w:t>
      </w:r>
    </w:p>
    <w:p w14:paraId="38E4961A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HandoverReport</w:t>
      </w:r>
      <w:proofErr w:type="spellEnd"/>
      <w:r w:rsidRPr="00AA5DA2">
        <w:rPr>
          <w:noProof w:val="0"/>
          <w:snapToGrid w:val="0"/>
        </w:rPr>
        <w:t>,</w:t>
      </w:r>
    </w:p>
    <w:p w14:paraId="345F3FF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HandoverPreparationFailure,</w:t>
      </w:r>
    </w:p>
    <w:p w14:paraId="4526668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HandoverRequest,</w:t>
      </w:r>
    </w:p>
    <w:p w14:paraId="6D38744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HandoverRequestAcknowledge,</w:t>
      </w:r>
    </w:p>
    <w:p w14:paraId="29D0BD5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LoadInformation,</w:t>
      </w:r>
    </w:p>
    <w:p w14:paraId="47FBFF9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PrivateMessage,</w:t>
      </w:r>
    </w:p>
    <w:p w14:paraId="2988B638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ResetRequest,</w:t>
      </w:r>
    </w:p>
    <w:p w14:paraId="7CC359EE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ResetResponse,</w:t>
      </w:r>
    </w:p>
    <w:p w14:paraId="6D5E0CA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ResourceStatusFailure,</w:t>
      </w:r>
    </w:p>
    <w:p w14:paraId="4C17380E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ResourceStatusRequest,</w:t>
      </w:r>
    </w:p>
    <w:p w14:paraId="31CE5A8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ResourceStatusResponse,</w:t>
      </w:r>
    </w:p>
    <w:p w14:paraId="54731CD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snapToGrid w:val="0"/>
        </w:rPr>
        <w:tab/>
        <w:t>ResourceStatusUpdate,</w:t>
      </w:r>
      <w:r w:rsidRPr="00AA5DA2">
        <w:rPr>
          <w:noProof w:val="0"/>
          <w:snapToGrid w:val="0"/>
        </w:rPr>
        <w:t xml:space="preserve"> </w:t>
      </w:r>
    </w:p>
    <w:p w14:paraId="5F27633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RLFIndication</w:t>
      </w:r>
      <w:proofErr w:type="spellEnd"/>
      <w:r w:rsidRPr="00AA5DA2">
        <w:rPr>
          <w:noProof w:val="0"/>
          <w:snapToGrid w:val="0"/>
        </w:rPr>
        <w:t>,</w:t>
      </w:r>
    </w:p>
    <w:p w14:paraId="0516046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SNStatusTransfer,</w:t>
      </w:r>
    </w:p>
    <w:p w14:paraId="38B3D1F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UEContextRelease,</w:t>
      </w:r>
    </w:p>
    <w:p w14:paraId="6589BAF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X2SetupFailure,</w:t>
      </w:r>
    </w:p>
    <w:p w14:paraId="6FD6098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X2SetupRequest,</w:t>
      </w:r>
    </w:p>
    <w:p w14:paraId="0137F5DB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X2SetupResponse,</w:t>
      </w:r>
    </w:p>
    <w:p w14:paraId="5ADF916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MobilityChangeRequest,</w:t>
      </w:r>
    </w:p>
    <w:p w14:paraId="4DDAC54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MobilityChangeAcknowledge,</w:t>
      </w:r>
    </w:p>
    <w:p w14:paraId="5CCF59C9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MobilityChangeFailure,</w:t>
      </w:r>
    </w:p>
    <w:p w14:paraId="19B44CD0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X2Release,</w:t>
      </w:r>
    </w:p>
    <w:p w14:paraId="34F38468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X2APMessageTransfer,</w:t>
      </w:r>
    </w:p>
    <w:p w14:paraId="7D2B5023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SeNBAdditionRequest,</w:t>
      </w:r>
    </w:p>
    <w:p w14:paraId="01AE3E10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SeNBAdditionRequestAcknowledge,</w:t>
      </w:r>
    </w:p>
    <w:p w14:paraId="148F9C4B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SeNBAdditionRequestReject,</w:t>
      </w:r>
    </w:p>
    <w:p w14:paraId="646BB0BA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SeNBReconfigurationComplete,</w:t>
      </w:r>
    </w:p>
    <w:p w14:paraId="1267CB5B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SeNBModificationRequest,</w:t>
      </w:r>
    </w:p>
    <w:p w14:paraId="32F1183C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SeNBModificationRequestAcknowledge,</w:t>
      </w:r>
    </w:p>
    <w:p w14:paraId="663B75C9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SeNBModificationRequestReject,</w:t>
      </w:r>
    </w:p>
    <w:p w14:paraId="12227E82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SeNBModificationRequired,</w:t>
      </w:r>
    </w:p>
    <w:p w14:paraId="505BF693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SeNBModificationConfirm,</w:t>
      </w:r>
    </w:p>
    <w:p w14:paraId="730F4BD4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SeNBModificationRefuse,</w:t>
      </w:r>
    </w:p>
    <w:p w14:paraId="2CDCE978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SeNBReleaseRequest,</w:t>
      </w:r>
    </w:p>
    <w:p w14:paraId="31F57856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SeNBReleaseRequired,</w:t>
      </w:r>
    </w:p>
    <w:p w14:paraId="3116499E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SeNBReleaseConfirm,</w:t>
      </w:r>
    </w:p>
    <w:p w14:paraId="3F130C17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SeNBCounterCheckRequest,</w:t>
      </w:r>
    </w:p>
    <w:p w14:paraId="58C39217" w14:textId="77777777" w:rsidR="00BC0732" w:rsidRPr="00AA5DA2" w:rsidRDefault="00BC0732" w:rsidP="00BC0732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X2RemovalFailure,</w:t>
      </w:r>
    </w:p>
    <w:p w14:paraId="61C85DF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X2RemovalRequest,</w:t>
      </w:r>
    </w:p>
    <w:p w14:paraId="5ECA806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X2RemovalResponse,</w:t>
      </w:r>
    </w:p>
    <w:p w14:paraId="19AC28C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RetrieveUEContextRequest,</w:t>
      </w:r>
    </w:p>
    <w:p w14:paraId="7CA48FA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RetrieveUEContextResponse,</w:t>
      </w:r>
    </w:p>
    <w:p w14:paraId="502849E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RetrieveUEContextFailure,</w:t>
      </w:r>
    </w:p>
    <w:p w14:paraId="34A7A7A4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SgNBAdditionRequest,</w:t>
      </w:r>
    </w:p>
    <w:p w14:paraId="1ED7031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SgNBAdditionRequestAcknowledge,</w:t>
      </w:r>
    </w:p>
    <w:p w14:paraId="399D576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SgNBAdditionRequestReject,</w:t>
      </w:r>
    </w:p>
    <w:p w14:paraId="642ED50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SgNBReconfigurationComplete,</w:t>
      </w:r>
    </w:p>
    <w:p w14:paraId="73B003E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SgNBModificationRequest,</w:t>
      </w:r>
    </w:p>
    <w:p w14:paraId="429286E4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SgNBModificationRequestAcknowledge,</w:t>
      </w:r>
    </w:p>
    <w:p w14:paraId="0A4DA7E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SgNBModificationRequestReject,</w:t>
      </w:r>
    </w:p>
    <w:p w14:paraId="602E2E6A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SgNBModificationRequired,</w:t>
      </w:r>
    </w:p>
    <w:p w14:paraId="66B783E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SgNBModificationConfirm,</w:t>
      </w:r>
    </w:p>
    <w:p w14:paraId="294B33B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SgNBModificationRefuse,</w:t>
      </w:r>
    </w:p>
    <w:p w14:paraId="450CD42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SgNBReleaseRequest,</w:t>
      </w:r>
    </w:p>
    <w:p w14:paraId="18344ECA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SgNBReleaseRequestAcknowledge,</w:t>
      </w:r>
    </w:p>
    <w:p w14:paraId="29BF54B4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SgNBReleaseRequestReject,</w:t>
      </w:r>
    </w:p>
    <w:p w14:paraId="2C21558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SgNBReleaseRequired,</w:t>
      </w:r>
    </w:p>
    <w:p w14:paraId="15DA271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SgNBReleaseConfirm,</w:t>
      </w:r>
    </w:p>
    <w:p w14:paraId="6D1A15B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SgNBCounterCheckRequest,</w:t>
      </w:r>
    </w:p>
    <w:p w14:paraId="1CBFD31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SgNBChangeRequired,</w:t>
      </w:r>
    </w:p>
    <w:p w14:paraId="0611E97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SgNBChangeConfirm,</w:t>
      </w:r>
    </w:p>
    <w:p w14:paraId="7835E7A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SgNBChangeRefuse,</w:t>
      </w:r>
    </w:p>
    <w:p w14:paraId="4704A358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RRCTransfer,</w:t>
      </w:r>
    </w:p>
    <w:p w14:paraId="17FB514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ENDCX2SetupRequest,</w:t>
      </w:r>
    </w:p>
    <w:p w14:paraId="1F6A7A6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ENDCX2SetupResponse,</w:t>
      </w:r>
    </w:p>
    <w:p w14:paraId="52E74259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ENDCX2SetupFailure,</w:t>
      </w:r>
    </w:p>
    <w:p w14:paraId="0CE9244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ENDCConfigurationUpdate,</w:t>
      </w:r>
    </w:p>
    <w:p w14:paraId="672095DF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ENDCConfigurationUpdateAcknowledge,</w:t>
      </w:r>
    </w:p>
    <w:p w14:paraId="6822780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ENDCConfigurationUpdateFailure,</w:t>
      </w:r>
    </w:p>
    <w:p w14:paraId="0D64AE7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SecondaryRATDataUsageReport,</w:t>
      </w:r>
    </w:p>
    <w:p w14:paraId="6A84FA7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ENDCCellActivationRequest,</w:t>
      </w:r>
    </w:p>
    <w:p w14:paraId="0A89AA2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ENDCCellActivationResponse,</w:t>
      </w:r>
    </w:p>
    <w:p w14:paraId="5E509A5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ENDCCellActivationFailure,</w:t>
      </w:r>
    </w:p>
    <w:p w14:paraId="553DDA1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ENDCPartialResetRequired,</w:t>
      </w:r>
    </w:p>
    <w:p w14:paraId="40E4801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ENDCPartialResetConfirm,</w:t>
      </w:r>
    </w:p>
    <w:p w14:paraId="1911F29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EUTRANRCellResourceCoordinationRequest,</w:t>
      </w:r>
    </w:p>
    <w:p w14:paraId="6094E36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EUTRANRCellResourceCoordinationResponse,</w:t>
      </w:r>
    </w:p>
    <w:p w14:paraId="4AE497A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SgNBActivityNotification,</w:t>
      </w:r>
    </w:p>
    <w:p w14:paraId="3E9A7BB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ENDCX2RemovalRequest,</w:t>
      </w:r>
    </w:p>
    <w:p w14:paraId="478A09F4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ENDCX2RemovalResponse,</w:t>
      </w:r>
    </w:p>
    <w:p w14:paraId="15ACBEF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ENDCX2RemovalFailure,</w:t>
      </w:r>
    </w:p>
    <w:p w14:paraId="1F27D896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DataForwardingAddressIndication</w:t>
      </w:r>
      <w:r w:rsidRPr="00AA5DA2">
        <w:rPr>
          <w:snapToGrid w:val="0"/>
          <w:lang w:eastAsia="zh-CN"/>
        </w:rPr>
        <w:t>,</w:t>
      </w:r>
    </w:p>
    <w:p w14:paraId="56ACC2D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GNBStatusIndication</w:t>
      </w:r>
      <w:r w:rsidRPr="00AA5DA2">
        <w:rPr>
          <w:rFonts w:eastAsia="DengXian"/>
          <w:snapToGrid w:val="0"/>
          <w:lang w:eastAsia="zh-CN"/>
        </w:rPr>
        <w:t>,</w:t>
      </w:r>
    </w:p>
    <w:p w14:paraId="3CBA9AFA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ENDCConfigurationTransfer,</w:t>
      </w:r>
    </w:p>
    <w:p w14:paraId="5DD8347F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DeactivateTrace,</w:t>
      </w:r>
    </w:p>
    <w:p w14:paraId="4A62D782" w14:textId="77777777" w:rsidR="00BC0732" w:rsidRDefault="00BC0732" w:rsidP="00BC0732">
      <w:pPr>
        <w:pStyle w:val="PL"/>
        <w:rPr>
          <w:ins w:id="387" w:author="作者"/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TraceStart</w:t>
      </w:r>
      <w:ins w:id="388" w:author="作者">
        <w:r>
          <w:rPr>
            <w:rFonts w:eastAsia="DengXian"/>
            <w:snapToGrid w:val="0"/>
            <w:lang w:eastAsia="zh-CN"/>
          </w:rPr>
          <w:t>,</w:t>
        </w:r>
      </w:ins>
    </w:p>
    <w:p w14:paraId="4CF27B3B" w14:textId="77777777" w:rsidR="00BC0732" w:rsidRDefault="00BC0732" w:rsidP="00BC0732">
      <w:pPr>
        <w:pStyle w:val="PL"/>
        <w:rPr>
          <w:ins w:id="389" w:author="作者"/>
          <w:rFonts w:eastAsia="DengXian"/>
          <w:snapToGrid w:val="0"/>
          <w:lang w:eastAsia="zh-CN"/>
        </w:rPr>
      </w:pPr>
      <w:ins w:id="390" w:author="作者">
        <w:r>
          <w:rPr>
            <w:rFonts w:eastAsia="DengXian"/>
            <w:snapToGrid w:val="0"/>
            <w:lang w:eastAsia="zh-CN"/>
          </w:rPr>
          <w:tab/>
          <w:t>HandoverSuccess,</w:t>
        </w:r>
      </w:ins>
    </w:p>
    <w:p w14:paraId="0D6E5A95" w14:textId="255519C1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ins w:id="391" w:author="作者">
        <w:r>
          <w:rPr>
            <w:snapToGrid w:val="0"/>
          </w:rPr>
          <w:tab/>
          <w:t>Early</w:t>
        </w:r>
        <w:del w:id="392" w:author="Nokia" w:date="2020-06-10T12:02:00Z">
          <w:r w:rsidDel="00BC0732">
            <w:rPr>
              <w:snapToGrid w:val="0"/>
            </w:rPr>
            <w:delText>Forwarding</w:delText>
          </w:r>
        </w:del>
      </w:ins>
      <w:ins w:id="393" w:author="Nokia" w:date="2020-06-10T12:02:00Z">
        <w:r>
          <w:rPr>
            <w:snapToGrid w:val="0"/>
          </w:rPr>
          <w:t>Status</w:t>
        </w:r>
      </w:ins>
      <w:ins w:id="394" w:author="作者">
        <w:r>
          <w:rPr>
            <w:snapToGrid w:val="0"/>
          </w:rPr>
          <w:t>Transfer</w:t>
        </w:r>
      </w:ins>
    </w:p>
    <w:p w14:paraId="5D95B8EE" w14:textId="77777777" w:rsidR="00BC0732" w:rsidRPr="00AA5DA2" w:rsidRDefault="00BC0732" w:rsidP="00BC0732">
      <w:pPr>
        <w:pStyle w:val="PL"/>
        <w:rPr>
          <w:noProof w:val="0"/>
          <w:snapToGrid w:val="0"/>
        </w:rPr>
      </w:pPr>
    </w:p>
    <w:p w14:paraId="53E46225" w14:textId="77777777" w:rsidR="00BC0732" w:rsidRPr="00AA5DA2" w:rsidRDefault="00BC0732" w:rsidP="00BC0732">
      <w:pPr>
        <w:pStyle w:val="PL"/>
        <w:rPr>
          <w:noProof w:val="0"/>
          <w:snapToGrid w:val="0"/>
        </w:rPr>
      </w:pPr>
    </w:p>
    <w:p w14:paraId="7B95FD8E" w14:textId="77777777" w:rsidR="00BC0732" w:rsidRPr="00AA5DA2" w:rsidRDefault="00BC0732" w:rsidP="00BC07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FROM X2AP-PDU-Contents</w:t>
      </w:r>
    </w:p>
    <w:p w14:paraId="442D21C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276A0F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cellActivation</w:t>
      </w:r>
      <w:proofErr w:type="spellEnd"/>
      <w:r w:rsidRPr="00AA5DA2">
        <w:rPr>
          <w:noProof w:val="0"/>
          <w:snapToGrid w:val="0"/>
        </w:rPr>
        <w:t>,</w:t>
      </w:r>
    </w:p>
    <w:p w14:paraId="6C0B233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eNBConfigurationUpdate</w:t>
      </w:r>
      <w:proofErr w:type="spellEnd"/>
      <w:r w:rsidRPr="00AA5DA2">
        <w:rPr>
          <w:noProof w:val="0"/>
          <w:snapToGrid w:val="0"/>
        </w:rPr>
        <w:t>,</w:t>
      </w:r>
    </w:p>
    <w:p w14:paraId="0252C0E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errorIndication</w:t>
      </w:r>
      <w:proofErr w:type="spellEnd"/>
      <w:r w:rsidRPr="00AA5DA2">
        <w:rPr>
          <w:noProof w:val="0"/>
          <w:snapToGrid w:val="0"/>
        </w:rPr>
        <w:t>,</w:t>
      </w:r>
    </w:p>
    <w:p w14:paraId="3BBE781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handoverCancel</w:t>
      </w:r>
      <w:proofErr w:type="spellEnd"/>
      <w:r w:rsidRPr="00AA5DA2">
        <w:rPr>
          <w:noProof w:val="0"/>
          <w:snapToGrid w:val="0"/>
        </w:rPr>
        <w:t xml:space="preserve">, </w:t>
      </w:r>
    </w:p>
    <w:p w14:paraId="1511E9F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handoverReport</w:t>
      </w:r>
      <w:proofErr w:type="spellEnd"/>
      <w:r w:rsidRPr="00AA5DA2">
        <w:rPr>
          <w:noProof w:val="0"/>
          <w:snapToGrid w:val="0"/>
        </w:rPr>
        <w:t>,</w:t>
      </w:r>
    </w:p>
    <w:p w14:paraId="6B4990E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handoverPreparation</w:t>
      </w:r>
      <w:proofErr w:type="spellEnd"/>
      <w:r w:rsidRPr="00AA5DA2">
        <w:rPr>
          <w:noProof w:val="0"/>
          <w:snapToGrid w:val="0"/>
        </w:rPr>
        <w:t>,</w:t>
      </w:r>
    </w:p>
    <w:p w14:paraId="0047F40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</w:p>
    <w:p w14:paraId="6368DCB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loadIndication</w:t>
      </w:r>
      <w:proofErr w:type="spellEnd"/>
      <w:r w:rsidRPr="00AA5DA2">
        <w:rPr>
          <w:noProof w:val="0"/>
          <w:snapToGrid w:val="0"/>
        </w:rPr>
        <w:t>,</w:t>
      </w:r>
    </w:p>
    <w:p w14:paraId="48E78F0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privateMessage</w:t>
      </w:r>
      <w:proofErr w:type="spellEnd"/>
      <w:r w:rsidRPr="00AA5DA2">
        <w:rPr>
          <w:noProof w:val="0"/>
          <w:snapToGrid w:val="0"/>
        </w:rPr>
        <w:t>,</w:t>
      </w:r>
    </w:p>
    <w:p w14:paraId="7667CDA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id-reset,</w:t>
      </w:r>
    </w:p>
    <w:p w14:paraId="074930A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</w:p>
    <w:p w14:paraId="1DDD088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resourceStatusReporting</w:t>
      </w:r>
      <w:proofErr w:type="spellEnd"/>
      <w:r w:rsidRPr="00AA5DA2">
        <w:rPr>
          <w:noProof w:val="0"/>
          <w:snapToGrid w:val="0"/>
        </w:rPr>
        <w:t>,</w:t>
      </w:r>
    </w:p>
    <w:p w14:paraId="439D1F4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resourceStatusReportingInitiation</w:t>
      </w:r>
      <w:proofErr w:type="spellEnd"/>
      <w:r w:rsidRPr="00AA5DA2">
        <w:rPr>
          <w:noProof w:val="0"/>
          <w:snapToGrid w:val="0"/>
        </w:rPr>
        <w:t xml:space="preserve">, </w:t>
      </w:r>
    </w:p>
    <w:p w14:paraId="7DC5A06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rLFIndication</w:t>
      </w:r>
      <w:proofErr w:type="spellEnd"/>
      <w:r w:rsidRPr="00AA5DA2">
        <w:rPr>
          <w:noProof w:val="0"/>
          <w:snapToGrid w:val="0"/>
        </w:rPr>
        <w:t>,</w:t>
      </w:r>
    </w:p>
    <w:p w14:paraId="21A7D02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snStatusTransfer</w:t>
      </w:r>
      <w:proofErr w:type="spellEnd"/>
      <w:r w:rsidRPr="00AA5DA2">
        <w:rPr>
          <w:noProof w:val="0"/>
          <w:snapToGrid w:val="0"/>
        </w:rPr>
        <w:t>,</w:t>
      </w:r>
    </w:p>
    <w:p w14:paraId="3DE8891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uEContextRelease</w:t>
      </w:r>
      <w:proofErr w:type="spellEnd"/>
      <w:r w:rsidRPr="00AA5DA2">
        <w:rPr>
          <w:noProof w:val="0"/>
          <w:snapToGrid w:val="0"/>
        </w:rPr>
        <w:t>,</w:t>
      </w:r>
    </w:p>
    <w:p w14:paraId="1CDFD79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id-x2Setup,</w:t>
      </w:r>
    </w:p>
    <w:p w14:paraId="525E004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id-mobilitySettingsChange,</w:t>
      </w:r>
    </w:p>
    <w:p w14:paraId="7B3DE13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id-x2Release,</w:t>
      </w:r>
    </w:p>
    <w:p w14:paraId="0FF5B5A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id-x2APMessageTransfer,</w:t>
      </w:r>
    </w:p>
    <w:p w14:paraId="604683D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id-seNBAdditionPreparation,</w:t>
      </w:r>
    </w:p>
    <w:p w14:paraId="0C3C7D1D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id-seNBReconfigurationCompletion,</w:t>
      </w:r>
    </w:p>
    <w:p w14:paraId="0798893F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id-meNBinitiatedSeNBModificationPreparation,</w:t>
      </w:r>
    </w:p>
    <w:p w14:paraId="01D5E2D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id-seNBinitiatedSeNBModification,</w:t>
      </w:r>
    </w:p>
    <w:p w14:paraId="056C51B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id-meNBinitiatedSeNBRelease,</w:t>
      </w:r>
    </w:p>
    <w:p w14:paraId="2787736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id-seNBinitiatedSeNBRelease,</w:t>
      </w:r>
    </w:p>
    <w:p w14:paraId="126347C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id-seNBCounterCheck,</w:t>
      </w:r>
    </w:p>
    <w:p w14:paraId="05C529D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id-x2Removal,</w:t>
      </w:r>
    </w:p>
    <w:p w14:paraId="77E31A6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id-retrieveUEContext,</w:t>
      </w:r>
    </w:p>
    <w:p w14:paraId="5E798659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id-sgNBAdditionPreparation,</w:t>
      </w:r>
    </w:p>
    <w:p w14:paraId="7723F62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id-sgNBReconfigurationCompletion,</w:t>
      </w:r>
    </w:p>
    <w:p w14:paraId="39A6E64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52DCD69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id-sgNBinitiatedSgNBModification,</w:t>
      </w:r>
    </w:p>
    <w:p w14:paraId="7D20F31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id-meNBinitiatedSgNBRelease,</w:t>
      </w:r>
    </w:p>
    <w:p w14:paraId="741A6E7A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id-sgNBinitiatedSgNBRelease,</w:t>
      </w:r>
    </w:p>
    <w:p w14:paraId="350D3648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id-sgNBChange,</w:t>
      </w:r>
    </w:p>
    <w:p w14:paraId="56E83AA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id-sgNBCounterCheck,</w:t>
      </w:r>
    </w:p>
    <w:p w14:paraId="261EF1F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id-rRCTransfer,</w:t>
      </w:r>
    </w:p>
    <w:p w14:paraId="0C3617CF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id-endcX2Setup,</w:t>
      </w:r>
    </w:p>
    <w:p w14:paraId="123C09B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id-endcConfigurationUpdate,</w:t>
      </w:r>
    </w:p>
    <w:p w14:paraId="244D56B9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id-secondaryRATDataUsageReport,</w:t>
      </w:r>
    </w:p>
    <w:p w14:paraId="4604B53F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id-endcCellActivation,</w:t>
      </w:r>
    </w:p>
    <w:p w14:paraId="3DAA1B0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id-endcPartialReset,</w:t>
      </w:r>
    </w:p>
    <w:p w14:paraId="41DB15D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id-eUTRANRCellResourceCoordination,</w:t>
      </w:r>
    </w:p>
    <w:p w14:paraId="0CE2759D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id-SgNBActivityNotification,</w:t>
      </w:r>
    </w:p>
    <w:p w14:paraId="66C6AF98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id-endcX2Removal,</w:t>
      </w:r>
    </w:p>
    <w:p w14:paraId="6F4B56D2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id-dataForwardingAddressIndication</w:t>
      </w:r>
      <w:r w:rsidRPr="00AA5DA2">
        <w:rPr>
          <w:snapToGrid w:val="0"/>
          <w:lang w:eastAsia="zh-CN"/>
        </w:rPr>
        <w:t>,</w:t>
      </w:r>
    </w:p>
    <w:p w14:paraId="384EB91D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id-gNBStatusIndication,</w:t>
      </w:r>
    </w:p>
    <w:p w14:paraId="3F206D12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id-endcConfigurationTransfer,</w:t>
      </w:r>
    </w:p>
    <w:p w14:paraId="5A0515B8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id-deactivateTrace,</w:t>
      </w:r>
    </w:p>
    <w:p w14:paraId="101F06F1" w14:textId="77777777" w:rsidR="00BC0732" w:rsidRDefault="00BC0732" w:rsidP="00BC0732">
      <w:pPr>
        <w:pStyle w:val="PL"/>
        <w:rPr>
          <w:ins w:id="395" w:author="作者"/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id-traceStart</w:t>
      </w:r>
      <w:ins w:id="396" w:author="作者">
        <w:r>
          <w:rPr>
            <w:snapToGrid w:val="0"/>
            <w:lang w:eastAsia="zh-CN"/>
          </w:rPr>
          <w:t>,</w:t>
        </w:r>
      </w:ins>
    </w:p>
    <w:p w14:paraId="115A0FE3" w14:textId="77777777" w:rsidR="00BC0732" w:rsidRDefault="00BC0732" w:rsidP="00BC0732">
      <w:pPr>
        <w:pStyle w:val="PL"/>
        <w:rPr>
          <w:ins w:id="397" w:author="作者"/>
          <w:snapToGrid w:val="0"/>
        </w:rPr>
      </w:pPr>
      <w:ins w:id="398" w:author="作者">
        <w:r>
          <w:rPr>
            <w:snapToGrid w:val="0"/>
            <w:lang w:eastAsia="zh-CN"/>
          </w:rPr>
          <w:tab/>
          <w:t>id-handoverSuccess</w:t>
        </w:r>
        <w:r>
          <w:rPr>
            <w:snapToGrid w:val="0"/>
          </w:rPr>
          <w:t>,</w:t>
        </w:r>
      </w:ins>
    </w:p>
    <w:p w14:paraId="4720441E" w14:textId="70D8D420" w:rsidR="00BC0732" w:rsidRDefault="00BC0732" w:rsidP="00BC0732">
      <w:pPr>
        <w:pStyle w:val="PL"/>
        <w:rPr>
          <w:ins w:id="399" w:author="作者"/>
          <w:snapToGrid w:val="0"/>
        </w:rPr>
      </w:pPr>
      <w:ins w:id="400" w:author="作者">
        <w:r>
          <w:rPr>
            <w:snapToGrid w:val="0"/>
          </w:rPr>
          <w:tab/>
          <w:t>id-early</w:t>
        </w:r>
        <w:del w:id="401" w:author="Nokia" w:date="2020-06-10T12:02:00Z">
          <w:r w:rsidDel="00BC0732">
            <w:rPr>
              <w:snapToGrid w:val="0"/>
            </w:rPr>
            <w:delText>Forwarding</w:delText>
          </w:r>
        </w:del>
      </w:ins>
      <w:ins w:id="402" w:author="Nokia" w:date="2020-06-10T12:02:00Z">
        <w:r>
          <w:rPr>
            <w:snapToGrid w:val="0"/>
          </w:rPr>
          <w:t>Status</w:t>
        </w:r>
      </w:ins>
      <w:ins w:id="403" w:author="作者">
        <w:r>
          <w:rPr>
            <w:snapToGrid w:val="0"/>
          </w:rPr>
          <w:t>Transfer,</w:t>
        </w:r>
      </w:ins>
    </w:p>
    <w:p w14:paraId="3BE205C5" w14:textId="77777777" w:rsidR="00BC0732" w:rsidRPr="00AA5DA2" w:rsidRDefault="00BC0732" w:rsidP="00BC0732">
      <w:pPr>
        <w:pStyle w:val="PL"/>
        <w:rPr>
          <w:ins w:id="404" w:author="作者"/>
          <w:snapToGrid w:val="0"/>
          <w:lang w:eastAsia="zh-CN"/>
        </w:rPr>
      </w:pPr>
      <w:ins w:id="405" w:author="作者">
        <w:r>
          <w:rPr>
            <w:snapToGrid w:val="0"/>
          </w:rPr>
          <w:tab/>
        </w:r>
        <w:r w:rsidRPr="00362BE1">
          <w:rPr>
            <w:snapToGrid w:val="0"/>
          </w:rPr>
          <w:t>id-</w:t>
        </w:r>
        <w:r>
          <w:rPr>
            <w:snapToGrid w:val="0"/>
          </w:rPr>
          <w:t>c</w:t>
        </w:r>
        <w:r w:rsidRPr="00362BE1">
          <w:rPr>
            <w:snapToGrid w:val="0"/>
          </w:rPr>
          <w:t>onditionalHandoverCancel</w:t>
        </w:r>
      </w:ins>
    </w:p>
    <w:p w14:paraId="69042C5B" w14:textId="77777777" w:rsidR="00BC0732" w:rsidRPr="00AA5DA2" w:rsidRDefault="00BC0732" w:rsidP="00BC0732">
      <w:pPr>
        <w:pStyle w:val="PL"/>
        <w:rPr>
          <w:ins w:id="406" w:author="作者"/>
          <w:snapToGrid w:val="0"/>
          <w:lang w:eastAsia="zh-CN"/>
        </w:rPr>
      </w:pPr>
    </w:p>
    <w:p w14:paraId="60269E6F" w14:textId="77777777" w:rsidR="00BC0732" w:rsidRPr="00605530" w:rsidRDefault="00BC0732" w:rsidP="00BC0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499006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3CB282A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74C3DA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2E7085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437BA0F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Interface Elementary Procedure Class</w:t>
      </w:r>
    </w:p>
    <w:p w14:paraId="48E9C41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B147CB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C0295C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A39172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X2AP-ELEMENTARY-</w:t>
      </w:r>
      <w:proofErr w:type="gramStart"/>
      <w:r w:rsidRPr="00C37D2B">
        <w:rPr>
          <w:noProof w:val="0"/>
          <w:snapToGrid w:val="0"/>
        </w:rPr>
        <w:t>PROCEDURE ::=</w:t>
      </w:r>
      <w:proofErr w:type="gramEnd"/>
      <w:r w:rsidRPr="00C37D2B">
        <w:rPr>
          <w:noProof w:val="0"/>
          <w:snapToGrid w:val="0"/>
        </w:rPr>
        <w:t xml:space="preserve"> CLASS {</w:t>
      </w:r>
    </w:p>
    <w:p w14:paraId="3B3A635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&amp;</w:t>
      </w:r>
      <w:proofErr w:type="spellStart"/>
      <w:r w:rsidRPr="00C37D2B">
        <w:rPr>
          <w:noProof w:val="0"/>
          <w:snapToGrid w:val="0"/>
        </w:rPr>
        <w:t>InitiatingMessage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,</w:t>
      </w:r>
    </w:p>
    <w:p w14:paraId="4A01426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&amp;</w:t>
      </w:r>
      <w:proofErr w:type="spellStart"/>
      <w:r w:rsidRPr="00C37D2B">
        <w:rPr>
          <w:noProof w:val="0"/>
          <w:snapToGrid w:val="0"/>
        </w:rPr>
        <w:t>SuccessfulOutcome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D5DBF7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&amp;</w:t>
      </w:r>
      <w:proofErr w:type="spellStart"/>
      <w:r w:rsidRPr="00C37D2B">
        <w:rPr>
          <w:noProof w:val="0"/>
          <w:snapToGrid w:val="0"/>
        </w:rPr>
        <w:t>UnsuccessfulOutcome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0087F63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&amp;</w:t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UNIQUE,</w:t>
      </w:r>
    </w:p>
    <w:p w14:paraId="7AFDE46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&amp;criticality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Criticality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DEFAULT ignore</w:t>
      </w:r>
    </w:p>
    <w:p w14:paraId="79308C1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67AAAE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WITH SYNTAX {</w:t>
      </w:r>
    </w:p>
    <w:p w14:paraId="3AFBB02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INITIATING MESSAGE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&amp;</w:t>
      </w:r>
      <w:proofErr w:type="spellStart"/>
      <w:r w:rsidRPr="00C37D2B">
        <w:rPr>
          <w:noProof w:val="0"/>
          <w:snapToGrid w:val="0"/>
        </w:rPr>
        <w:t>InitiatingMessage</w:t>
      </w:r>
      <w:proofErr w:type="spellEnd"/>
    </w:p>
    <w:p w14:paraId="64A14CD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[SUCCESSFUL OUTCOME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&amp;</w:t>
      </w:r>
      <w:proofErr w:type="spellStart"/>
      <w:r w:rsidRPr="00C37D2B">
        <w:rPr>
          <w:noProof w:val="0"/>
          <w:snapToGrid w:val="0"/>
        </w:rPr>
        <w:t>SuccessfulOutcome</w:t>
      </w:r>
      <w:proofErr w:type="spellEnd"/>
      <w:r w:rsidRPr="00C37D2B">
        <w:rPr>
          <w:noProof w:val="0"/>
          <w:snapToGrid w:val="0"/>
        </w:rPr>
        <w:t>]</w:t>
      </w:r>
    </w:p>
    <w:p w14:paraId="1B0CAB7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[UNSUCCESSFUL OUTCOME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&amp;</w:t>
      </w:r>
      <w:proofErr w:type="spellStart"/>
      <w:r w:rsidRPr="00C37D2B">
        <w:rPr>
          <w:noProof w:val="0"/>
          <w:snapToGrid w:val="0"/>
        </w:rPr>
        <w:t>UnsuccessfulOutcome</w:t>
      </w:r>
      <w:proofErr w:type="spellEnd"/>
      <w:r w:rsidRPr="00C37D2B">
        <w:rPr>
          <w:noProof w:val="0"/>
          <w:snapToGrid w:val="0"/>
        </w:rPr>
        <w:t>]</w:t>
      </w:r>
    </w:p>
    <w:p w14:paraId="5019ECC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PROCEDURE CODE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&amp;</w:t>
      </w:r>
      <w:proofErr w:type="spellStart"/>
      <w:r w:rsidRPr="00C37D2B">
        <w:rPr>
          <w:noProof w:val="0"/>
          <w:snapToGrid w:val="0"/>
        </w:rPr>
        <w:t>procedureCode</w:t>
      </w:r>
      <w:proofErr w:type="spellEnd"/>
    </w:p>
    <w:p w14:paraId="0D9CBF1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[CRITICALITY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&amp;criticality]</w:t>
      </w:r>
    </w:p>
    <w:p w14:paraId="515BD5C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B25403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F1E0AD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E92100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47CB79F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Interface PDU Definition</w:t>
      </w:r>
    </w:p>
    <w:p w14:paraId="6F9D570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--</w:t>
      </w:r>
    </w:p>
    <w:p w14:paraId="02219D8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EA473F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600DE1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</w:t>
      </w:r>
      <w:proofErr w:type="gramStart"/>
      <w:r w:rsidRPr="00C37D2B">
        <w:rPr>
          <w:noProof w:val="0"/>
          <w:snapToGrid w:val="0"/>
        </w:rPr>
        <w:t>PDU ::=</w:t>
      </w:r>
      <w:proofErr w:type="gramEnd"/>
      <w:r w:rsidRPr="00C37D2B">
        <w:rPr>
          <w:noProof w:val="0"/>
          <w:snapToGrid w:val="0"/>
        </w:rPr>
        <w:t xml:space="preserve"> CHOICE {</w:t>
      </w:r>
    </w:p>
    <w:p w14:paraId="4A54D44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initiatingMessage</w:t>
      </w:r>
      <w:proofErr w:type="spellEnd"/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InitiatingMessage</w:t>
      </w:r>
      <w:proofErr w:type="spellEnd"/>
      <w:r w:rsidRPr="00C37D2B">
        <w:rPr>
          <w:noProof w:val="0"/>
          <w:snapToGrid w:val="0"/>
        </w:rPr>
        <w:t>,</w:t>
      </w:r>
    </w:p>
    <w:p w14:paraId="33614D7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successfulOutcome</w:t>
      </w:r>
      <w:proofErr w:type="spellEnd"/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SuccessfulOutcome</w:t>
      </w:r>
      <w:proofErr w:type="spellEnd"/>
      <w:r w:rsidRPr="00C37D2B">
        <w:rPr>
          <w:noProof w:val="0"/>
          <w:snapToGrid w:val="0"/>
        </w:rPr>
        <w:t>,</w:t>
      </w:r>
    </w:p>
    <w:p w14:paraId="36E495C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unsuccessfulOutcome</w:t>
      </w:r>
      <w:proofErr w:type="spellEnd"/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UnsuccessfulOutcome</w:t>
      </w:r>
      <w:proofErr w:type="spellEnd"/>
      <w:r w:rsidRPr="00C37D2B">
        <w:rPr>
          <w:noProof w:val="0"/>
          <w:snapToGrid w:val="0"/>
        </w:rPr>
        <w:t>,</w:t>
      </w:r>
    </w:p>
    <w:p w14:paraId="7A5205A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7B07B4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8769DA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989D18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InitiatingMessage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736F53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ab/>
        <w:t>X2AP-ELEMENTARY-</w:t>
      </w:r>
      <w:proofErr w:type="gramStart"/>
      <w:r w:rsidRPr="00C37D2B">
        <w:rPr>
          <w:noProof w:val="0"/>
          <w:snapToGrid w:val="0"/>
        </w:rPr>
        <w:t>PROCEDURE.&amp;</w:t>
      </w:r>
      <w:proofErr w:type="gramEnd"/>
      <w:r w:rsidRPr="00C37D2B">
        <w:rPr>
          <w:noProof w:val="0"/>
          <w:snapToGrid w:val="0"/>
        </w:rPr>
        <w:t>procedureCode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({X2AP-ELEMENTARY-PROCEDURES}),</w:t>
      </w:r>
    </w:p>
    <w:p w14:paraId="22691C8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criticality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X2AP-ELEMENTARY-</w:t>
      </w:r>
      <w:proofErr w:type="gramStart"/>
      <w:r w:rsidRPr="00C37D2B">
        <w:rPr>
          <w:noProof w:val="0"/>
          <w:snapToGrid w:val="0"/>
        </w:rPr>
        <w:t>PROCEDURE.&amp;</w:t>
      </w:r>
      <w:proofErr w:type="gramEnd"/>
      <w:r w:rsidRPr="00C37D2B">
        <w:rPr>
          <w:noProof w:val="0"/>
          <w:snapToGrid w:val="0"/>
        </w:rPr>
        <w:t>criticality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({X2AP-ELEMENTARY-PROCEDURES}{@</w:t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>}),</w:t>
      </w:r>
    </w:p>
    <w:p w14:paraId="3578956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value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X2AP-ELEMENTARY-</w:t>
      </w:r>
      <w:proofErr w:type="gramStart"/>
      <w:r w:rsidRPr="00C37D2B">
        <w:rPr>
          <w:noProof w:val="0"/>
          <w:snapToGrid w:val="0"/>
        </w:rPr>
        <w:t>PROCEDURE.&amp;</w:t>
      </w:r>
      <w:proofErr w:type="gramEnd"/>
      <w:r w:rsidRPr="00C37D2B">
        <w:rPr>
          <w:noProof w:val="0"/>
          <w:snapToGrid w:val="0"/>
        </w:rPr>
        <w:t>InitiatingMessage</w:t>
      </w:r>
      <w:r w:rsidRPr="00C37D2B">
        <w:rPr>
          <w:noProof w:val="0"/>
          <w:snapToGrid w:val="0"/>
        </w:rPr>
        <w:tab/>
        <w:t>({X2AP-ELEMENTARY-PROCEDURES}{@</w:t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>})</w:t>
      </w:r>
    </w:p>
    <w:p w14:paraId="6E085DE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206ECF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EBE74C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SuccessfulOutcome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B940D4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ab/>
        <w:t>X2AP-ELEMENTARY-</w:t>
      </w:r>
      <w:proofErr w:type="gramStart"/>
      <w:r w:rsidRPr="00C37D2B">
        <w:rPr>
          <w:noProof w:val="0"/>
          <w:snapToGrid w:val="0"/>
        </w:rPr>
        <w:t>PROCEDURE.&amp;</w:t>
      </w:r>
      <w:proofErr w:type="gramEnd"/>
      <w:r w:rsidRPr="00C37D2B">
        <w:rPr>
          <w:noProof w:val="0"/>
          <w:snapToGrid w:val="0"/>
        </w:rPr>
        <w:t>procedureCode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({X2AP-ELEMENTARY-PROCEDURES}),</w:t>
      </w:r>
    </w:p>
    <w:p w14:paraId="19CF369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criticality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X2AP-ELEMENTARY-</w:t>
      </w:r>
      <w:proofErr w:type="gramStart"/>
      <w:r w:rsidRPr="00C37D2B">
        <w:rPr>
          <w:noProof w:val="0"/>
          <w:snapToGrid w:val="0"/>
        </w:rPr>
        <w:t>PROCEDURE.&amp;</w:t>
      </w:r>
      <w:proofErr w:type="gramEnd"/>
      <w:r w:rsidRPr="00C37D2B">
        <w:rPr>
          <w:noProof w:val="0"/>
          <w:snapToGrid w:val="0"/>
        </w:rPr>
        <w:t>criticality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({X2AP-ELEMENTARY-PROCEDURES}{@</w:t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>}),</w:t>
      </w:r>
    </w:p>
    <w:p w14:paraId="3D6DFCB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value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X2AP-ELEMENTARY-</w:t>
      </w:r>
      <w:proofErr w:type="gramStart"/>
      <w:r w:rsidRPr="00C37D2B">
        <w:rPr>
          <w:noProof w:val="0"/>
          <w:snapToGrid w:val="0"/>
        </w:rPr>
        <w:t>PROCEDURE.&amp;</w:t>
      </w:r>
      <w:proofErr w:type="gramEnd"/>
      <w:r w:rsidRPr="00C37D2B">
        <w:rPr>
          <w:noProof w:val="0"/>
          <w:snapToGrid w:val="0"/>
        </w:rPr>
        <w:t>SuccessfulOutcome</w:t>
      </w:r>
      <w:r w:rsidRPr="00C37D2B">
        <w:rPr>
          <w:noProof w:val="0"/>
          <w:snapToGrid w:val="0"/>
        </w:rPr>
        <w:tab/>
        <w:t>({X2AP-ELEMENTARY-PROCEDURES}{@</w:t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>})</w:t>
      </w:r>
    </w:p>
    <w:p w14:paraId="3F86069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3B7116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123EB7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UnsuccessfulOutcome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A0C496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ab/>
        <w:t>X2AP-ELEMENTARY-</w:t>
      </w:r>
      <w:proofErr w:type="gramStart"/>
      <w:r w:rsidRPr="00C37D2B">
        <w:rPr>
          <w:noProof w:val="0"/>
          <w:snapToGrid w:val="0"/>
        </w:rPr>
        <w:t>PROCEDURE.&amp;</w:t>
      </w:r>
      <w:proofErr w:type="gramEnd"/>
      <w:r w:rsidRPr="00C37D2B">
        <w:rPr>
          <w:noProof w:val="0"/>
          <w:snapToGrid w:val="0"/>
        </w:rPr>
        <w:t>procedureCode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({X2AP-ELEMENTARY-PROCEDURES}),</w:t>
      </w:r>
    </w:p>
    <w:p w14:paraId="14680DD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criticality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X2AP-ELEMENTARY-</w:t>
      </w:r>
      <w:proofErr w:type="gramStart"/>
      <w:r w:rsidRPr="00C37D2B">
        <w:rPr>
          <w:noProof w:val="0"/>
          <w:snapToGrid w:val="0"/>
        </w:rPr>
        <w:t>PROCEDURE.&amp;</w:t>
      </w:r>
      <w:proofErr w:type="gramEnd"/>
      <w:r w:rsidRPr="00C37D2B">
        <w:rPr>
          <w:noProof w:val="0"/>
          <w:snapToGrid w:val="0"/>
        </w:rPr>
        <w:t>criticality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({X2AP-ELEMENTARY-PROCEDURES}{@</w:t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>}),</w:t>
      </w:r>
    </w:p>
    <w:p w14:paraId="76E7D7C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value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X2AP-ELEMENTARY-</w:t>
      </w:r>
      <w:proofErr w:type="gramStart"/>
      <w:r w:rsidRPr="00C37D2B">
        <w:rPr>
          <w:noProof w:val="0"/>
          <w:snapToGrid w:val="0"/>
        </w:rPr>
        <w:t>PROCEDURE.&amp;</w:t>
      </w:r>
      <w:proofErr w:type="gramEnd"/>
      <w:r w:rsidRPr="00C37D2B">
        <w:rPr>
          <w:noProof w:val="0"/>
          <w:snapToGrid w:val="0"/>
        </w:rPr>
        <w:t>UnsuccessfulOutcome</w:t>
      </w:r>
      <w:r w:rsidRPr="00C37D2B">
        <w:rPr>
          <w:noProof w:val="0"/>
          <w:snapToGrid w:val="0"/>
        </w:rPr>
        <w:tab/>
        <w:t>({X2AP-ELEMENTARY-PROCEDURES}{@</w:t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>})</w:t>
      </w:r>
    </w:p>
    <w:p w14:paraId="374D017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03E4A43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0B3B4E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592EA24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6D13903F" w14:textId="77777777" w:rsidR="00BC0732" w:rsidRPr="00AA5DA2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Interface Elementary Procedure List</w:t>
      </w:r>
    </w:p>
    <w:p w14:paraId="2291ABA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4973461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6654B61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AD9C8F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X2AP-ELEMENTARY-PROCEDURES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6FFEE82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X2AP-ELEMENTARY-PROCEDURES-CLASS-1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|</w:t>
      </w:r>
    </w:p>
    <w:p w14:paraId="211CB36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X2AP-ELEMENTARY-PROCEDURES-CLASS-2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,</w:t>
      </w:r>
    </w:p>
    <w:p w14:paraId="651C2A4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48F8D5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22CF887" w14:textId="77777777" w:rsidR="00BC0732" w:rsidRPr="00AA5DA2" w:rsidRDefault="00BC0732" w:rsidP="00BC0732">
      <w:pPr>
        <w:pStyle w:val="PL"/>
        <w:rPr>
          <w:snapToGrid w:val="0"/>
        </w:rPr>
      </w:pPr>
    </w:p>
    <w:p w14:paraId="62470AF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X2AP-ELEMENTARY-PROCEDURES-CLASS-1 X2AP-ELEMENTARY-PROCEDURE ::= {</w:t>
      </w:r>
    </w:p>
    <w:p w14:paraId="5A7B865B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handoverPreparation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4FDE43D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  <w:t>reset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1CDDC02A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x2Setup</w:t>
      </w:r>
      <w:r w:rsidRPr="00AA5DA2">
        <w:rPr>
          <w:snapToGrid w:val="0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|</w:t>
      </w:r>
    </w:p>
    <w:p w14:paraId="0221C70E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resourceStatusReportingInitiation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64DE159D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eNBConfigurationUpdate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  <w:lang w:eastAsia="zh-CN"/>
        </w:rPr>
        <w:t>|</w:t>
      </w:r>
    </w:p>
    <w:p w14:paraId="36F0045A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mobilitySettingsChange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|</w:t>
      </w:r>
    </w:p>
    <w:p w14:paraId="30E3B2C9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cellActivation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2A4E8470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seNBAdditionPreparation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213B981A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meNBinitiatedSeNBModificationPreparation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0646E801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seNBinitiatedSeNBModification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693F1792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seNBinitiatedSeNBRelease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3478387F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x2Removal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031C2EAA" w14:textId="77777777" w:rsidR="00BC0732" w:rsidRPr="00AA5DA2" w:rsidRDefault="00BC0732" w:rsidP="00BC0732">
      <w:pPr>
        <w:pStyle w:val="PL"/>
        <w:rPr>
          <w:rFonts w:eastAsia="DengXian"/>
          <w:snapToGrid w:val="0"/>
        </w:rPr>
      </w:pPr>
      <w:r w:rsidRPr="00AA5DA2">
        <w:rPr>
          <w:snapToGrid w:val="0"/>
        </w:rPr>
        <w:lastRenderedPageBreak/>
        <w:tab/>
        <w:t>retrieveUEContext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rFonts w:eastAsia="DengXian"/>
          <w:snapToGrid w:val="0"/>
        </w:rPr>
        <w:t>|</w:t>
      </w:r>
    </w:p>
    <w:p w14:paraId="6B36F10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sgNBAdditionPreparation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35C92EAD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meNBinitiatedSgNBModificationPreparation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021075F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sgNBinitiatedSgNBModification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4C89894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536328E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1E250FC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sgNBChange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0EDBAB7A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1C4E1AC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endcConfigurationUpdate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7B66D5C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endcCellActivation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3324330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endcPartialReset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0EC721AA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eUTRANRCellResourceCoordination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0863231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endcX2Removal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,</w:t>
      </w:r>
    </w:p>
    <w:p w14:paraId="5E46FDC1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6481B65E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5F3E2B82" w14:textId="77777777" w:rsidR="00BC0732" w:rsidRPr="00AA5DA2" w:rsidRDefault="00BC0732" w:rsidP="00BC0732">
      <w:pPr>
        <w:pStyle w:val="PL"/>
        <w:rPr>
          <w:snapToGrid w:val="0"/>
        </w:rPr>
      </w:pPr>
    </w:p>
    <w:p w14:paraId="6F1801A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X2AP-ELEMENTARY-PROCEDURES-CLASS-2 X2AP-ELEMENTARY-PROCEDURE ::= {</w:t>
      </w:r>
    </w:p>
    <w:p w14:paraId="07034A7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snStatusTransfer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244B998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uEContextRelease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034CDC8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handoverCancel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36B4174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errorIndication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35ED030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resourceStatusReporting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6099783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loadIndication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7AA6701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privateMessage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5E26D11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rLFIndication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rPr>
          <w:snapToGrid w:val="0"/>
        </w:rPr>
        <w:t>|</w:t>
      </w:r>
    </w:p>
    <w:p w14:paraId="1231063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handoverReport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7DC7A2FF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x2Release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6EC513F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x2APMessageTransfer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199C946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seNBReconfigurationCompletion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26F6C00A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meNBinitiatedSeNBRelease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6331FA1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</w:rPr>
        <w:tab/>
        <w:t>seNBCounterCheck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0F539ED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sgNBReconfigurationCompletion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160091B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sgNBCounterCheck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2EE1FE0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rRCTransfer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2EDA49E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secondaryRATDataUsageReport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0750E43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sgNBActivityNotification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45505458" w14:textId="77777777" w:rsidR="00BC0732" w:rsidRPr="00AA5DA2" w:rsidRDefault="00BC0732" w:rsidP="00BC0732">
      <w:pPr>
        <w:pStyle w:val="PL"/>
        <w:tabs>
          <w:tab w:val="clear" w:pos="4608"/>
          <w:tab w:val="clear" w:pos="4992"/>
        </w:tabs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dataForwardingAddressIndication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35C0948D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gNBStatusIndication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|</w:t>
      </w:r>
    </w:p>
    <w:p w14:paraId="380FC43C" w14:textId="77777777" w:rsidR="00BC0732" w:rsidRPr="00AA5DA2" w:rsidRDefault="00BC0732" w:rsidP="00BC0732">
      <w:pPr>
        <w:pStyle w:val="PL"/>
        <w:rPr>
          <w:noProof w:val="0"/>
          <w:snapToGrid w:val="0"/>
        </w:rPr>
      </w:pPr>
      <w:r w:rsidRPr="00AA5DA2">
        <w:rPr>
          <w:rFonts w:eastAsia="DengXian"/>
          <w:snapToGrid w:val="0"/>
          <w:lang w:eastAsia="zh-CN"/>
        </w:rPr>
        <w:tab/>
        <w:t>endcConfigurationTransfer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noProof w:val="0"/>
          <w:snapToGrid w:val="0"/>
        </w:rPr>
        <w:t>|</w:t>
      </w:r>
    </w:p>
    <w:p w14:paraId="4FE7F18F" w14:textId="77777777" w:rsidR="00BC0732" w:rsidRPr="00AA5DA2" w:rsidRDefault="00BC0732" w:rsidP="00BC07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deactivateTrace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|</w:t>
      </w:r>
    </w:p>
    <w:p w14:paraId="102AEAE5" w14:textId="77777777" w:rsidR="00BC0732" w:rsidRDefault="00BC0732" w:rsidP="00BC0732">
      <w:pPr>
        <w:pStyle w:val="PL"/>
        <w:rPr>
          <w:ins w:id="407" w:author="作者"/>
          <w:rFonts w:eastAsia="DengXian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traceStart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ins w:id="408" w:author="作者">
        <w:r>
          <w:rPr>
            <w:rFonts w:eastAsia="DengXian"/>
            <w:snapToGrid w:val="0"/>
            <w:lang w:eastAsia="zh-CN"/>
          </w:rPr>
          <w:t>|</w:t>
        </w:r>
      </w:ins>
    </w:p>
    <w:p w14:paraId="598214E7" w14:textId="77777777" w:rsidR="00BC0732" w:rsidRPr="007E6716" w:rsidRDefault="00BC0732" w:rsidP="00BC0732">
      <w:pPr>
        <w:pStyle w:val="PL"/>
        <w:rPr>
          <w:ins w:id="409" w:author="作者"/>
          <w:snapToGrid w:val="0"/>
        </w:rPr>
      </w:pPr>
      <w:ins w:id="410" w:author="作者">
        <w:r>
          <w:rPr>
            <w:rFonts w:eastAsia="DengXian"/>
            <w:snapToGrid w:val="0"/>
            <w:lang w:eastAsia="zh-CN"/>
          </w:rPr>
          <w:tab/>
          <w:t>handoverSuccess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snapToGrid w:val="0"/>
          </w:rPr>
          <w:t>|</w:t>
        </w:r>
      </w:ins>
    </w:p>
    <w:p w14:paraId="6E68C738" w14:textId="16E6F20A" w:rsidR="00BC0732" w:rsidRDefault="00BC0732" w:rsidP="00BC0732">
      <w:pPr>
        <w:pStyle w:val="PL"/>
        <w:rPr>
          <w:ins w:id="411" w:author="作者"/>
          <w:snapToGrid w:val="0"/>
        </w:rPr>
      </w:pPr>
      <w:ins w:id="412" w:author="作者">
        <w:r>
          <w:rPr>
            <w:snapToGrid w:val="0"/>
          </w:rPr>
          <w:tab/>
          <w:t>early</w:t>
        </w:r>
        <w:del w:id="413" w:author="Nokia" w:date="2020-06-10T12:02:00Z">
          <w:r w:rsidDel="00BC0732">
            <w:rPr>
              <w:snapToGrid w:val="0"/>
            </w:rPr>
            <w:delText>Forwarding</w:delText>
          </w:r>
        </w:del>
      </w:ins>
      <w:ins w:id="414" w:author="Nokia" w:date="2020-06-10T12:02:00Z">
        <w:r>
          <w:rPr>
            <w:snapToGrid w:val="0"/>
          </w:rPr>
          <w:t>Status</w:t>
        </w:r>
      </w:ins>
      <w:ins w:id="415" w:author="作者">
        <w:r>
          <w:rPr>
            <w:snapToGrid w:val="0"/>
          </w:rPr>
          <w:t>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4AF9F5D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ins w:id="416" w:author="作者">
        <w:r>
          <w:rPr>
            <w:snapToGrid w:val="0"/>
          </w:rPr>
          <w:tab/>
        </w:r>
        <w:r w:rsidRPr="00362BE1">
          <w:rPr>
            <w:snapToGrid w:val="0"/>
          </w:rPr>
          <w:t>conditionalHandoverCancel</w:t>
        </w:r>
      </w:ins>
      <w:r w:rsidRPr="00AA5DA2">
        <w:rPr>
          <w:rFonts w:eastAsia="DengXian"/>
          <w:snapToGrid w:val="0"/>
          <w:lang w:eastAsia="zh-CN"/>
        </w:rPr>
        <w:t>,</w:t>
      </w:r>
    </w:p>
    <w:p w14:paraId="20817B8B" w14:textId="77777777" w:rsidR="00BC0732" w:rsidRPr="00AA5DA2" w:rsidRDefault="00BC0732" w:rsidP="00BC0732">
      <w:pPr>
        <w:pStyle w:val="PL"/>
      </w:pPr>
      <w:r w:rsidRPr="00AA5DA2">
        <w:rPr>
          <w:snapToGrid w:val="0"/>
        </w:rPr>
        <w:tab/>
        <w:t>...</w:t>
      </w:r>
    </w:p>
    <w:p w14:paraId="226D4549" w14:textId="77777777" w:rsidR="00BC0732" w:rsidRPr="00AA5DA2" w:rsidRDefault="00BC0732" w:rsidP="00BC0732">
      <w:pPr>
        <w:pStyle w:val="PL"/>
        <w:rPr>
          <w:snapToGrid w:val="0"/>
        </w:rPr>
      </w:pPr>
    </w:p>
    <w:p w14:paraId="5507C76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267A8C7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66CAD3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523D0E7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0B60A0A8" w14:textId="77777777" w:rsidR="00BC0732" w:rsidRPr="00AA5DA2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Interface Elementary Procedures</w:t>
      </w:r>
    </w:p>
    <w:p w14:paraId="1500141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3F0E8B2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2BFCE26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F86931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handoverPreparation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08C49A2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HandoverRequest</w:t>
      </w:r>
      <w:proofErr w:type="spellEnd"/>
    </w:p>
    <w:p w14:paraId="795A1BE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HandoverRequestAcknowledge</w:t>
      </w:r>
      <w:proofErr w:type="spellEnd"/>
    </w:p>
    <w:p w14:paraId="10EE9D4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HandoverPreparationFailure</w:t>
      </w:r>
      <w:proofErr w:type="spellEnd"/>
    </w:p>
    <w:p w14:paraId="2D13A32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handoverPreparation</w:t>
      </w:r>
      <w:proofErr w:type="spellEnd"/>
    </w:p>
    <w:p w14:paraId="6566CF2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3426100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3341452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A0742A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snStatusTransfer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3396190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SNStatusTransfer</w:t>
      </w:r>
      <w:proofErr w:type="spellEnd"/>
    </w:p>
    <w:p w14:paraId="204AF92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snStatusTransfer</w:t>
      </w:r>
      <w:proofErr w:type="spellEnd"/>
    </w:p>
    <w:p w14:paraId="7744742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1828DE1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72DD4E8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F199A8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uEContextRelease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0449399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UEContextRelease</w:t>
      </w:r>
      <w:proofErr w:type="spellEnd"/>
    </w:p>
    <w:p w14:paraId="0832C02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uEContextRelease</w:t>
      </w:r>
      <w:proofErr w:type="spellEnd"/>
    </w:p>
    <w:p w14:paraId="1E0171E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387B826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7547BC2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C0A309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DF6AD4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handoverCancel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B616A6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HandoverCancel</w:t>
      </w:r>
      <w:proofErr w:type="spellEnd"/>
    </w:p>
    <w:p w14:paraId="733B0E4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handoverCancel</w:t>
      </w:r>
      <w:proofErr w:type="spellEnd"/>
    </w:p>
    <w:p w14:paraId="3B9FFAC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0365AD7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6EBBA48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FA314F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handoverReport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1E68772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HandoverReport</w:t>
      </w:r>
      <w:proofErr w:type="spellEnd"/>
    </w:p>
    <w:p w14:paraId="28AF5C0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handoverReport</w:t>
      </w:r>
      <w:proofErr w:type="spellEnd"/>
    </w:p>
    <w:p w14:paraId="6A6A11A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0233BB0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59A344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7D4B85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errorIndication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16B036E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ErrorIndication</w:t>
      </w:r>
      <w:proofErr w:type="spellEnd"/>
    </w:p>
    <w:p w14:paraId="0136DAD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errorIndication</w:t>
      </w:r>
      <w:proofErr w:type="spellEnd"/>
    </w:p>
    <w:p w14:paraId="30772AC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66B1BE2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4BD8048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9321C2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>reset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526F336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  <w:lang w:eastAsia="zh-CN"/>
        </w:rPr>
        <w:t>Reset</w:t>
      </w:r>
      <w:r w:rsidRPr="00AA5DA2">
        <w:rPr>
          <w:noProof w:val="0"/>
          <w:snapToGrid w:val="0"/>
        </w:rPr>
        <w:t>Request</w:t>
      </w:r>
      <w:proofErr w:type="spellEnd"/>
    </w:p>
    <w:p w14:paraId="0F14B0F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ResetResponse</w:t>
      </w:r>
      <w:proofErr w:type="spellEnd"/>
    </w:p>
    <w:p w14:paraId="27D5E1C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r w:rsidRPr="00AA5DA2">
        <w:rPr>
          <w:noProof w:val="0"/>
          <w:snapToGrid w:val="0"/>
          <w:lang w:eastAsia="zh-CN"/>
        </w:rPr>
        <w:t>reset</w:t>
      </w:r>
    </w:p>
    <w:p w14:paraId="534448C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  <w:lang w:eastAsia="zh-CN"/>
        </w:rPr>
        <w:t>reject</w:t>
      </w:r>
      <w:proofErr w:type="gramEnd"/>
    </w:p>
    <w:p w14:paraId="7DA96CF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67C6E63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47A06A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x2Setup</w:t>
      </w:r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685ECDA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X2SetupRequest</w:t>
      </w:r>
    </w:p>
    <w:p w14:paraId="180438F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X2SetupResponse</w:t>
      </w:r>
    </w:p>
    <w:p w14:paraId="750B1A0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  <w:t>X2SetupFailure</w:t>
      </w:r>
    </w:p>
    <w:p w14:paraId="45F2496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id-x2Setup</w:t>
      </w:r>
    </w:p>
    <w:p w14:paraId="7AF6933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607A718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>}</w:t>
      </w:r>
    </w:p>
    <w:p w14:paraId="5463470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FA7B2D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F85259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loadIndication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12000E5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LoadInformation</w:t>
      </w:r>
      <w:proofErr w:type="spellEnd"/>
    </w:p>
    <w:p w14:paraId="2731E19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loadIndication</w:t>
      </w:r>
      <w:proofErr w:type="spellEnd"/>
    </w:p>
    <w:p w14:paraId="3FA81F1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2FBEA3C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3F9D057F" w14:textId="77777777" w:rsidR="00BC0732" w:rsidRPr="00AA5DA2" w:rsidRDefault="00BC0732" w:rsidP="00BC0732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05E89F9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eNBConfigurationUpdate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83E73F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ENBConfigurationUpdate</w:t>
      </w:r>
      <w:proofErr w:type="spellEnd"/>
    </w:p>
    <w:p w14:paraId="1EF4837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ENBConfigurationUpdateAcknowledge</w:t>
      </w:r>
      <w:proofErr w:type="spellEnd"/>
    </w:p>
    <w:p w14:paraId="2564E5F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ENBConfigurationUpdateFailure</w:t>
      </w:r>
      <w:proofErr w:type="spellEnd"/>
    </w:p>
    <w:p w14:paraId="2AD71E3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eNBConfigurationUpdate</w:t>
      </w:r>
      <w:proofErr w:type="spellEnd"/>
    </w:p>
    <w:p w14:paraId="19AF8DA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7EDB3AA7" w14:textId="77777777" w:rsidR="00BC0732" w:rsidRPr="00AA5DA2" w:rsidRDefault="00BC0732" w:rsidP="00BC0732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AA5DA2">
        <w:rPr>
          <w:noProof w:val="0"/>
          <w:snapToGrid w:val="0"/>
        </w:rPr>
        <w:t>}</w:t>
      </w:r>
    </w:p>
    <w:p w14:paraId="3B660ED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553C61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resourceStatusReportingInitiation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09E3297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ResourceStatusRequest</w:t>
      </w:r>
      <w:proofErr w:type="spellEnd"/>
    </w:p>
    <w:p w14:paraId="6ABB5EA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ResourceStatusResponse</w:t>
      </w:r>
      <w:proofErr w:type="spellEnd"/>
    </w:p>
    <w:p w14:paraId="312BEA8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ResourceStatusFailure</w:t>
      </w:r>
      <w:proofErr w:type="spellEnd"/>
    </w:p>
    <w:p w14:paraId="7CD0915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resourceStatusReportingInitiation</w:t>
      </w:r>
      <w:proofErr w:type="spellEnd"/>
    </w:p>
    <w:p w14:paraId="6865543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125D452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F32F4B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0E1BFA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resourceStatusReporting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6F8260F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ResourceStatusUpdate</w:t>
      </w:r>
      <w:proofErr w:type="spellEnd"/>
    </w:p>
    <w:p w14:paraId="77CE511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resourceStatusReporting</w:t>
      </w:r>
      <w:proofErr w:type="spellEnd"/>
    </w:p>
    <w:p w14:paraId="4109229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1680C8D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65A656C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95B9BE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rLFIndication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0A78F30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RLFIndication</w:t>
      </w:r>
      <w:proofErr w:type="spellEnd"/>
    </w:p>
    <w:p w14:paraId="5D10A5B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rLFIndication</w:t>
      </w:r>
      <w:proofErr w:type="spellEnd"/>
    </w:p>
    <w:p w14:paraId="62B24A9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6CE3D53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7B77D42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F12E47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privateMessage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52D36C4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PrivateMessage</w:t>
      </w:r>
      <w:proofErr w:type="spellEnd"/>
    </w:p>
    <w:p w14:paraId="13EE428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privateMessage</w:t>
      </w:r>
      <w:proofErr w:type="spellEnd"/>
    </w:p>
    <w:p w14:paraId="367B013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27EB9D5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4FECE3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E3A111D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mobilitySettingsChange</w:t>
      </w:r>
      <w:r w:rsidRPr="00AA5DA2">
        <w:rPr>
          <w:snapToGrid w:val="0"/>
        </w:rPr>
        <w:tab/>
        <w:t>X2AP-ELEMENTARY-PROCEDURE ::= {</w:t>
      </w:r>
    </w:p>
    <w:p w14:paraId="64AF460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MobilityChangeRequest</w:t>
      </w:r>
    </w:p>
    <w:p w14:paraId="331F234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SUCCESSFUL OUTCOME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MobilityChangeAcknowledge</w:t>
      </w:r>
    </w:p>
    <w:p w14:paraId="4C98803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UNSUCCESSFUL OUTCOME</w:t>
      </w:r>
      <w:r w:rsidRPr="00AA5DA2">
        <w:rPr>
          <w:snapToGrid w:val="0"/>
        </w:rPr>
        <w:tab/>
        <w:t>MobilityChangeFailure</w:t>
      </w:r>
    </w:p>
    <w:p w14:paraId="117B33F1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id-mobilitySettingsChange</w:t>
      </w:r>
    </w:p>
    <w:p w14:paraId="3E84715A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reject</w:t>
      </w:r>
    </w:p>
    <w:p w14:paraId="79FD6A8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09EBA46B" w14:textId="77777777" w:rsidR="00BC0732" w:rsidRPr="00AA5DA2" w:rsidRDefault="00BC0732" w:rsidP="00BC0732">
      <w:pPr>
        <w:pStyle w:val="PL"/>
        <w:rPr>
          <w:snapToGrid w:val="0"/>
        </w:rPr>
      </w:pPr>
    </w:p>
    <w:p w14:paraId="300F505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  <w:lang w:eastAsia="zh-CN"/>
        </w:rPr>
        <w:t>cellActivation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568A380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  <w:lang w:eastAsia="zh-CN"/>
        </w:rPr>
        <w:t>CellActivation</w:t>
      </w:r>
      <w:r w:rsidRPr="00AA5DA2">
        <w:rPr>
          <w:noProof w:val="0"/>
          <w:snapToGrid w:val="0"/>
        </w:rPr>
        <w:t>Request</w:t>
      </w:r>
      <w:proofErr w:type="spellEnd"/>
    </w:p>
    <w:p w14:paraId="0F9357C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CellActivationResponse</w:t>
      </w:r>
      <w:proofErr w:type="spellEnd"/>
    </w:p>
    <w:p w14:paraId="229A555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UNSUCCESSFUL OUTCOME</w:t>
      </w:r>
      <w:r w:rsidRPr="00AA5DA2">
        <w:rPr>
          <w:snapToGrid w:val="0"/>
        </w:rPr>
        <w:tab/>
        <w:t>CellActivationFailure</w:t>
      </w:r>
    </w:p>
    <w:p w14:paraId="15C8B65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cellActivation</w:t>
      </w:r>
      <w:proofErr w:type="spellEnd"/>
    </w:p>
    <w:p w14:paraId="5008B36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  <w:lang w:eastAsia="zh-CN"/>
        </w:rPr>
        <w:t>reject</w:t>
      </w:r>
      <w:proofErr w:type="gramEnd"/>
    </w:p>
    <w:p w14:paraId="78D730E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727D3BB4" w14:textId="77777777" w:rsidR="00BC0732" w:rsidRPr="00AA5DA2" w:rsidRDefault="00BC0732" w:rsidP="00BC0732">
      <w:pPr>
        <w:pStyle w:val="PL"/>
        <w:rPr>
          <w:snapToGrid w:val="0"/>
        </w:rPr>
      </w:pPr>
    </w:p>
    <w:p w14:paraId="4968646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x2Release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4E0683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X2Release</w:t>
      </w:r>
    </w:p>
    <w:p w14:paraId="700A9A3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id-x2Release</w:t>
      </w:r>
    </w:p>
    <w:p w14:paraId="61CAE51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3FC40E6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F697E3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D1B633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x2APMessageTransfer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EBAE68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X2APMessageTransfer</w:t>
      </w:r>
    </w:p>
    <w:p w14:paraId="732B0BC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id-x2APMessageTransfer</w:t>
      </w:r>
    </w:p>
    <w:p w14:paraId="556FD4B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3E40616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46E555A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712D79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seNBAdditionPreparation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58E53DA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SeNBAdditionRequest</w:t>
      </w:r>
      <w:proofErr w:type="spellEnd"/>
    </w:p>
    <w:p w14:paraId="6D7B174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SeNBAdditionRequestAcknowledge</w:t>
      </w:r>
      <w:proofErr w:type="spellEnd"/>
    </w:p>
    <w:p w14:paraId="26397A1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SeNBAdditionRequestReject</w:t>
      </w:r>
      <w:proofErr w:type="spellEnd"/>
    </w:p>
    <w:p w14:paraId="060E19F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seNBAdditionPreparation</w:t>
      </w:r>
      <w:proofErr w:type="spellEnd"/>
    </w:p>
    <w:p w14:paraId="6607603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4401FF8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BB3F18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146611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seNBReconfigurationCompletion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6407E2B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SeNBReconfigurationComplete</w:t>
      </w:r>
      <w:proofErr w:type="spellEnd"/>
    </w:p>
    <w:p w14:paraId="1D921A4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seNBReconfigurationCompletion</w:t>
      </w:r>
      <w:proofErr w:type="spellEnd"/>
    </w:p>
    <w:p w14:paraId="09077A7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7EF25BE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32BBC47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86D01A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meNBinitiatedSeNBModificationPreparation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38E4C67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SeNBModificationRequest</w:t>
      </w:r>
      <w:proofErr w:type="spellEnd"/>
    </w:p>
    <w:p w14:paraId="3B9DE36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SeNBModificationRequestAcknowledge</w:t>
      </w:r>
      <w:proofErr w:type="spellEnd"/>
    </w:p>
    <w:p w14:paraId="33298DA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SeNBModificationRequestReject</w:t>
      </w:r>
      <w:proofErr w:type="spellEnd"/>
    </w:p>
    <w:p w14:paraId="5C2D2CF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meNBinitiatedSeNBModificationPreparation</w:t>
      </w:r>
      <w:proofErr w:type="spellEnd"/>
    </w:p>
    <w:p w14:paraId="4C22067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5060140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0ECF48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D6D004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seNBinitiatedSeNBModification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09AFC67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SeNBModificationRequired</w:t>
      </w:r>
      <w:proofErr w:type="spellEnd"/>
    </w:p>
    <w:p w14:paraId="375C5DE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SeNBModificationConfirm</w:t>
      </w:r>
      <w:proofErr w:type="spellEnd"/>
    </w:p>
    <w:p w14:paraId="6D8A342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SeNBModificationRefuse</w:t>
      </w:r>
      <w:proofErr w:type="spellEnd"/>
    </w:p>
    <w:p w14:paraId="69FF13C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seNBinitiatedSeNBModification</w:t>
      </w:r>
      <w:proofErr w:type="spellEnd"/>
    </w:p>
    <w:p w14:paraId="79A6BD3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0CB6C85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B30A31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3EEBD3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meNBinitiatedSeNBRelease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28DDE8D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SeNBReleaseRequest</w:t>
      </w:r>
      <w:proofErr w:type="spellEnd"/>
    </w:p>
    <w:p w14:paraId="643A04F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meNBinitiatedSeNBRelease</w:t>
      </w:r>
      <w:proofErr w:type="spellEnd"/>
    </w:p>
    <w:p w14:paraId="20DDBD3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75B1C5D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4000C76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8EE16F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seNBinitiatedSeNBRelease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60F451E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SeNBReleaseRequired</w:t>
      </w:r>
      <w:proofErr w:type="spellEnd"/>
    </w:p>
    <w:p w14:paraId="17F615A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SeNBReleaseConfirm</w:t>
      </w:r>
      <w:proofErr w:type="spellEnd"/>
    </w:p>
    <w:p w14:paraId="56A99D9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seNBinitiatedSeNBRelease</w:t>
      </w:r>
      <w:proofErr w:type="spellEnd"/>
    </w:p>
    <w:p w14:paraId="4410196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38AB52F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F99CF2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AADD33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seNBCounterCheck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298C544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SeNBCounterCheckRequest</w:t>
      </w:r>
      <w:proofErr w:type="spellEnd"/>
    </w:p>
    <w:p w14:paraId="0789C7D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seNBCounterCheck</w:t>
      </w:r>
      <w:proofErr w:type="spellEnd"/>
    </w:p>
    <w:p w14:paraId="4BC5393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6831855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4ED6476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D7F307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x2Removal</w:t>
      </w:r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6372EF1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X2RemovalRequest</w:t>
      </w:r>
    </w:p>
    <w:p w14:paraId="4B4C19F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X2RemovalResponse</w:t>
      </w:r>
    </w:p>
    <w:p w14:paraId="418D81F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  <w:t>X2RemovalFailure</w:t>
      </w:r>
    </w:p>
    <w:p w14:paraId="6CC0652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id-x2Removal</w:t>
      </w:r>
    </w:p>
    <w:p w14:paraId="2BF67E3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2A55ACA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33CC2E0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B0E62F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retrieveUEContext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31F8505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RetrieveUEContextRequest</w:t>
      </w:r>
      <w:proofErr w:type="spellEnd"/>
    </w:p>
    <w:p w14:paraId="1E2ED79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RetrieveUEContextResponse</w:t>
      </w:r>
      <w:proofErr w:type="spellEnd"/>
    </w:p>
    <w:p w14:paraId="0610DE3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RetrieveUEContextFailure</w:t>
      </w:r>
      <w:proofErr w:type="spellEnd"/>
    </w:p>
    <w:p w14:paraId="5028FC0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retrieveUEContext</w:t>
      </w:r>
      <w:proofErr w:type="spellEnd"/>
    </w:p>
    <w:p w14:paraId="4F5A816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5E22F78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7E7DD458" w14:textId="77777777" w:rsidR="00BC0732" w:rsidRPr="00AA5DA2" w:rsidRDefault="00BC0732" w:rsidP="00BC0732">
      <w:pPr>
        <w:pStyle w:val="PL"/>
        <w:rPr>
          <w:snapToGrid w:val="0"/>
        </w:rPr>
      </w:pPr>
    </w:p>
    <w:p w14:paraId="3C4834E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sgNBAdditionPreparation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39230C7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SgNBAdditionRequest</w:t>
      </w:r>
    </w:p>
    <w:p w14:paraId="10A10234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SgNBAdditionRequestAcknowledge</w:t>
      </w:r>
    </w:p>
    <w:p w14:paraId="0BDE2C6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SgNBAdditionRequestReject</w:t>
      </w:r>
    </w:p>
    <w:p w14:paraId="6559548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id-sgNBAdditionPreparation</w:t>
      </w:r>
    </w:p>
    <w:p w14:paraId="2F0C062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7B55A4FD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1FA78A6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9755B1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sgNBReconfigurationCompletion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2633B09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SgNBReconfigurationComplete</w:t>
      </w:r>
    </w:p>
    <w:p w14:paraId="280A257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id-sgNBReconfigurationCompletion</w:t>
      </w:r>
    </w:p>
    <w:p w14:paraId="284BF7D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ignore</w:t>
      </w:r>
    </w:p>
    <w:p w14:paraId="056F89AA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2300E5B9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479AF1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meNBinitiatedSgNBModificationPreparation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7B3DF63D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SgNBModificationRequest</w:t>
      </w:r>
    </w:p>
    <w:p w14:paraId="131C851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SgNBModificationRequestAcknowledge</w:t>
      </w:r>
    </w:p>
    <w:p w14:paraId="482976E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SgNBModificationRequestReject</w:t>
      </w:r>
    </w:p>
    <w:p w14:paraId="79C254D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id-meNBinitiatedSgNBModificationPreparation</w:t>
      </w:r>
    </w:p>
    <w:p w14:paraId="2F3D209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5718C12F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6BB810F9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F7005B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sgNBinitiatedSgNBModification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5796F3B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SgNBModificationRequired</w:t>
      </w:r>
    </w:p>
    <w:p w14:paraId="550FEDC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SgNBModificationConfirm</w:t>
      </w:r>
    </w:p>
    <w:p w14:paraId="5F2287C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SgNBModificationRefuse</w:t>
      </w:r>
    </w:p>
    <w:p w14:paraId="4AC06B09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id-sgNBinitiatedSgNBModification</w:t>
      </w:r>
      <w:r w:rsidRPr="00AA5DA2">
        <w:rPr>
          <w:rFonts w:eastAsia="DengXian"/>
          <w:snapToGrid w:val="0"/>
          <w:lang w:eastAsia="zh-CN"/>
        </w:rPr>
        <w:tab/>
      </w:r>
    </w:p>
    <w:p w14:paraId="52D70E8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1F54940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0AC0961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94B6C6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meNBinitiatedSgNBRelease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7D8AF9D8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SgNBReleaseRequest</w:t>
      </w:r>
    </w:p>
    <w:p w14:paraId="579FBD6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SgNBReleaseRequestAcknowledge</w:t>
      </w:r>
    </w:p>
    <w:p w14:paraId="263285B8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SgNBReleaseRequestReject</w:t>
      </w:r>
    </w:p>
    <w:p w14:paraId="7B40A12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id-meNBinitiatedSgNBRelease</w:t>
      </w:r>
    </w:p>
    <w:p w14:paraId="79728584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ignore</w:t>
      </w:r>
    </w:p>
    <w:p w14:paraId="3979160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754E2AB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2C955B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sgNBinitiatedSgNBRelease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10EB3AC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SgNBReleaseRequired</w:t>
      </w:r>
    </w:p>
    <w:p w14:paraId="2B39EB1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SgNBReleaseConfirm</w:t>
      </w:r>
    </w:p>
    <w:p w14:paraId="67FB7C5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id-sgNBinitiatedSgNBRelease</w:t>
      </w:r>
    </w:p>
    <w:p w14:paraId="35DDB99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1624F71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23274FFF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634B70A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sgNBCounterCheck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1F5EC67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SgNBCounterCheckRequest</w:t>
      </w:r>
    </w:p>
    <w:p w14:paraId="11F06FD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id-sgNBCounterCheck</w:t>
      </w:r>
    </w:p>
    <w:p w14:paraId="4FFE5B5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6C02540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305F227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CBAA58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sgNBChange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2F6CBB2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SgNBChangeRequired</w:t>
      </w:r>
    </w:p>
    <w:p w14:paraId="7955A1B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SgNBChangeConfirm</w:t>
      </w:r>
    </w:p>
    <w:p w14:paraId="6529A05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SgNBChangeRefuse</w:t>
      </w:r>
    </w:p>
    <w:p w14:paraId="08F88ED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id-sgNBChange</w:t>
      </w:r>
    </w:p>
    <w:p w14:paraId="428D475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40F5CD8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30D9E15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1A5F29D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rRCTransfer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4659331F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RRCTransfer</w:t>
      </w:r>
    </w:p>
    <w:p w14:paraId="670B0E0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id-rRCTransfer</w:t>
      </w:r>
    </w:p>
    <w:p w14:paraId="2E269769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198B61B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132FDF9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EA1ED0A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endcX2Setup X2AP-ELEMENTARY-PROCEDURE ::= {</w:t>
      </w:r>
    </w:p>
    <w:p w14:paraId="150F6729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bookmarkStart w:id="417" w:name="OLE_LINK24"/>
      <w:r w:rsidRPr="00AA5DA2">
        <w:rPr>
          <w:rFonts w:eastAsia="DengXian"/>
          <w:snapToGrid w:val="0"/>
          <w:lang w:eastAsia="zh-CN"/>
        </w:rPr>
        <w:t>ENDC</w:t>
      </w:r>
      <w:bookmarkEnd w:id="417"/>
      <w:r w:rsidRPr="00AA5DA2">
        <w:rPr>
          <w:rFonts w:eastAsia="DengXian"/>
          <w:snapToGrid w:val="0"/>
          <w:lang w:eastAsia="zh-CN"/>
        </w:rPr>
        <w:t>X2SetupRequest</w:t>
      </w:r>
    </w:p>
    <w:p w14:paraId="0AF55129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ENDCX2SetupResponse</w:t>
      </w:r>
    </w:p>
    <w:p w14:paraId="00374D64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ENDCX2SetupFailure</w:t>
      </w:r>
    </w:p>
    <w:p w14:paraId="64A0B158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id-endcX2Setup</w:t>
      </w:r>
    </w:p>
    <w:p w14:paraId="03C069C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07A6628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151F15E9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49853F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2D975F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endcConfigurationUpdate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2B8FFCD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ENDCConfigurationUpdate</w:t>
      </w:r>
    </w:p>
    <w:p w14:paraId="4DE2C79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ENDCConfigurationUpdateAcknowledge</w:t>
      </w:r>
    </w:p>
    <w:p w14:paraId="100F309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ENDCConfigurationUpdateFailure</w:t>
      </w:r>
    </w:p>
    <w:p w14:paraId="31C7D0B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id-endcConfigurationUpdate</w:t>
      </w:r>
    </w:p>
    <w:p w14:paraId="599E0D3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1F6DB49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4EB52AB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7349AF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secondaryRATDataUsageReport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582A434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SecondaryRATDataUsageReport</w:t>
      </w:r>
    </w:p>
    <w:p w14:paraId="68631E08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id-secondaryRATDataUsageReport</w:t>
      </w:r>
    </w:p>
    <w:p w14:paraId="3D83F7B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0AC2128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524D749F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07FDEB8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endcCellActivation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448FDBF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ENDCCellActivationRequest</w:t>
      </w:r>
    </w:p>
    <w:p w14:paraId="5DF733A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ENDCCellActivationResponse</w:t>
      </w:r>
    </w:p>
    <w:p w14:paraId="6F85828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ENDCCellActivationFailure</w:t>
      </w:r>
    </w:p>
    <w:p w14:paraId="6FEE693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id-endcCellActivation</w:t>
      </w:r>
    </w:p>
    <w:p w14:paraId="28471E8D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4B6BCA48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013C1BCE" w14:textId="77777777" w:rsidR="00BC0732" w:rsidRPr="00AA5DA2" w:rsidRDefault="00BC0732" w:rsidP="00BC0732">
      <w:pPr>
        <w:pStyle w:val="PL"/>
        <w:rPr>
          <w:snapToGrid w:val="0"/>
        </w:rPr>
      </w:pPr>
    </w:p>
    <w:p w14:paraId="7A0353A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endcPartialReset</w:t>
      </w:r>
      <w:r w:rsidRPr="00AA5DA2">
        <w:rPr>
          <w:snapToGrid w:val="0"/>
        </w:rPr>
        <w:tab/>
        <w:t>X2AP-ELEMENTARY-PROCEDURE ::= {</w:t>
      </w:r>
    </w:p>
    <w:p w14:paraId="6CADE34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ENDCPartialResetRequired</w:t>
      </w:r>
    </w:p>
    <w:p w14:paraId="65F4C81F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SUCCESSFUL OUTCOME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ENDCPartialResetConfirm</w:t>
      </w:r>
    </w:p>
    <w:p w14:paraId="7AAE496A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id-endcPartialReset</w:t>
      </w:r>
    </w:p>
    <w:p w14:paraId="0B4366E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reject</w:t>
      </w:r>
    </w:p>
    <w:p w14:paraId="33CEE43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2315CBFA" w14:textId="77777777" w:rsidR="00BC0732" w:rsidRPr="00AA5DA2" w:rsidRDefault="00BC0732" w:rsidP="00BC0732">
      <w:pPr>
        <w:pStyle w:val="PL"/>
        <w:rPr>
          <w:snapToGrid w:val="0"/>
        </w:rPr>
      </w:pPr>
    </w:p>
    <w:p w14:paraId="163EFFED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eUTRANRCellResourceCoordination X2AP-ELEMENTARY-PROCEDURE ::= {</w:t>
      </w:r>
    </w:p>
    <w:p w14:paraId="09ECF33A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EUTRANRCellResourceCoordinationRequest</w:t>
      </w:r>
    </w:p>
    <w:p w14:paraId="623BC08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SUCCESSFUL OUTCOME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EUTRANRCellResourceCoordinationResponse</w:t>
      </w:r>
    </w:p>
    <w:p w14:paraId="2955C75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id-eUTRANRCellResourceCoordination</w:t>
      </w:r>
    </w:p>
    <w:p w14:paraId="5ACC6B2E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reject</w:t>
      </w:r>
    </w:p>
    <w:p w14:paraId="6F38AE1B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6C7C3F50" w14:textId="77777777" w:rsidR="00BC0732" w:rsidRPr="00AA5DA2" w:rsidRDefault="00BC0732" w:rsidP="00BC0732">
      <w:pPr>
        <w:pStyle w:val="PL"/>
        <w:rPr>
          <w:snapToGrid w:val="0"/>
        </w:rPr>
      </w:pPr>
    </w:p>
    <w:p w14:paraId="7595C37D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 xml:space="preserve">sgNBActivityNotification </w:t>
      </w:r>
      <w:r w:rsidRPr="00AA5DA2">
        <w:rPr>
          <w:snapToGrid w:val="0"/>
        </w:rPr>
        <w:tab/>
        <w:t>X2AP-ELEMENTARY-PROCEDURE ::= {</w:t>
      </w:r>
    </w:p>
    <w:p w14:paraId="0D79941D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SgNBActivityNotification</w:t>
      </w:r>
    </w:p>
    <w:p w14:paraId="0C33E03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id-SgNBActivityNotification</w:t>
      </w:r>
    </w:p>
    <w:p w14:paraId="3D2CB8D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reject</w:t>
      </w:r>
    </w:p>
    <w:p w14:paraId="77BB6E9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6C8F4F74" w14:textId="77777777" w:rsidR="00BC0732" w:rsidRPr="00AA5DA2" w:rsidRDefault="00BC0732" w:rsidP="00BC0732">
      <w:pPr>
        <w:pStyle w:val="PL"/>
        <w:rPr>
          <w:snapToGrid w:val="0"/>
        </w:rPr>
      </w:pPr>
    </w:p>
    <w:p w14:paraId="50E80DD9" w14:textId="77777777" w:rsidR="00BC0732" w:rsidRPr="00AA5DA2" w:rsidRDefault="00BC0732" w:rsidP="00BC0732">
      <w:pPr>
        <w:pStyle w:val="PL"/>
        <w:rPr>
          <w:snapToGrid w:val="0"/>
        </w:rPr>
      </w:pPr>
    </w:p>
    <w:p w14:paraId="71682FA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endcX2Removal</w:t>
      </w:r>
      <w:r w:rsidRPr="00AA5DA2">
        <w:rPr>
          <w:snapToGrid w:val="0"/>
        </w:rPr>
        <w:tab/>
        <w:t>X2AP-ELEMENTARY-PROCEDURE ::= {</w:t>
      </w:r>
    </w:p>
    <w:p w14:paraId="44F8C9C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ENDCX2RemovalRequest</w:t>
      </w:r>
    </w:p>
    <w:p w14:paraId="17617C1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SUCCESSFUL OUTCOME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ENDCX2RemovalResponse</w:t>
      </w:r>
    </w:p>
    <w:p w14:paraId="11E2129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UNSUCCESSFUL OUTCOME</w:t>
      </w:r>
      <w:r w:rsidRPr="00AA5DA2">
        <w:rPr>
          <w:snapToGrid w:val="0"/>
        </w:rPr>
        <w:tab/>
        <w:t>ENDCX2RemovalFailure</w:t>
      </w:r>
    </w:p>
    <w:p w14:paraId="28EFDFFB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id-endcX2Removal</w:t>
      </w:r>
    </w:p>
    <w:p w14:paraId="157071B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reject</w:t>
      </w:r>
    </w:p>
    <w:p w14:paraId="15C6F83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0D2CDFB9" w14:textId="77777777" w:rsidR="00BC0732" w:rsidRPr="00AA5DA2" w:rsidRDefault="00BC0732" w:rsidP="00BC0732">
      <w:pPr>
        <w:pStyle w:val="PL"/>
        <w:rPr>
          <w:snapToGrid w:val="0"/>
        </w:rPr>
      </w:pPr>
    </w:p>
    <w:p w14:paraId="0D8F873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rFonts w:eastAsia="DengXian"/>
          <w:snapToGrid w:val="0"/>
          <w:lang w:eastAsia="zh-CN"/>
        </w:rPr>
        <w:t>dataForwardingAddressIndication</w:t>
      </w:r>
      <w:r w:rsidRPr="00AA5DA2">
        <w:rPr>
          <w:snapToGrid w:val="0"/>
        </w:rPr>
        <w:tab/>
        <w:t>X2AP-ELEMENTARY-PROCEDURE ::= {</w:t>
      </w:r>
    </w:p>
    <w:p w14:paraId="5642F5A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DataForwardingAddressIndication</w:t>
      </w:r>
    </w:p>
    <w:p w14:paraId="61D651F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id-dataForwardingAddressIndication</w:t>
      </w:r>
    </w:p>
    <w:p w14:paraId="761281AF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ignore</w:t>
      </w:r>
    </w:p>
    <w:p w14:paraId="3F060F6F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}</w:t>
      </w:r>
    </w:p>
    <w:p w14:paraId="668AEEB6" w14:textId="77777777" w:rsidR="00BC0732" w:rsidRPr="00AA5DA2" w:rsidRDefault="00BC0732" w:rsidP="00BC0732">
      <w:pPr>
        <w:pStyle w:val="PL"/>
        <w:rPr>
          <w:rFonts w:eastAsia="Yu Mincho"/>
          <w:noProof w:val="0"/>
        </w:rPr>
      </w:pPr>
    </w:p>
    <w:p w14:paraId="7AF4B0B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>gNBStatusIndication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X2AP-ELEMENTARY-PROCEDURE ::= {</w:t>
      </w:r>
    </w:p>
    <w:p w14:paraId="182BDB8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proofErr w:type="spellStart"/>
      <w:r w:rsidRPr="00AA5DA2">
        <w:rPr>
          <w:noProof w:val="0"/>
        </w:rPr>
        <w:t>GNBStatusIndication</w:t>
      </w:r>
      <w:proofErr w:type="spellEnd"/>
    </w:p>
    <w:p w14:paraId="6590D647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  <w:lang w:eastAsia="zh-CN"/>
        </w:rPr>
        <w:t>id-gNBStatusIndication</w:t>
      </w:r>
    </w:p>
    <w:p w14:paraId="007949A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ignore</w:t>
      </w:r>
    </w:p>
    <w:p w14:paraId="480B0F5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6B58529F" w14:textId="77777777" w:rsidR="00BC0732" w:rsidRPr="00AA5DA2" w:rsidRDefault="00BC0732" w:rsidP="00BC0732">
      <w:pPr>
        <w:pStyle w:val="PL"/>
        <w:rPr>
          <w:snapToGrid w:val="0"/>
        </w:rPr>
      </w:pPr>
    </w:p>
    <w:p w14:paraId="3666972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endcConfigurationTransfer</w:t>
      </w:r>
      <w:r w:rsidRPr="00AA5DA2">
        <w:rPr>
          <w:snapToGrid w:val="0"/>
        </w:rPr>
        <w:tab/>
        <w:t>X2AP-ELEMENTARY-PROCEDURE ::= {</w:t>
      </w:r>
    </w:p>
    <w:p w14:paraId="18C14A2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ENDCConfigurationTransfer</w:t>
      </w:r>
    </w:p>
    <w:p w14:paraId="4A474AC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id-endcConfigurationTransfer</w:t>
      </w:r>
    </w:p>
    <w:p w14:paraId="2C0BC6F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ignore</w:t>
      </w:r>
    </w:p>
    <w:p w14:paraId="5ADD17C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6EE5CE2F" w14:textId="77777777" w:rsidR="00BC0732" w:rsidRPr="00AA5DA2" w:rsidRDefault="00BC0732" w:rsidP="00BC0732">
      <w:pPr>
        <w:pStyle w:val="PL"/>
        <w:rPr>
          <w:snapToGrid w:val="0"/>
        </w:rPr>
      </w:pPr>
    </w:p>
    <w:p w14:paraId="0123D751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deactivateTrace X2AP-ELEMENTARY-PROCEDURE ::= {</w:t>
      </w:r>
    </w:p>
    <w:p w14:paraId="5707E3D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DeactivateTrace</w:t>
      </w:r>
    </w:p>
    <w:p w14:paraId="64BB94E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id-deactivateTrace</w:t>
      </w:r>
    </w:p>
    <w:p w14:paraId="0B4C4E4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ignore</w:t>
      </w:r>
    </w:p>
    <w:p w14:paraId="0963533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427BDD30" w14:textId="77777777" w:rsidR="00BC0732" w:rsidRPr="00AA5DA2" w:rsidRDefault="00BC0732" w:rsidP="00BC0732">
      <w:pPr>
        <w:pStyle w:val="PL"/>
        <w:rPr>
          <w:snapToGrid w:val="0"/>
        </w:rPr>
      </w:pPr>
    </w:p>
    <w:p w14:paraId="24E1587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traceStart X2AP-ELEMENTARY-PROCEDURE ::= {</w:t>
      </w:r>
    </w:p>
    <w:p w14:paraId="740BF238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TraceStart</w:t>
      </w:r>
    </w:p>
    <w:p w14:paraId="09584D8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id-traceStart</w:t>
      </w:r>
    </w:p>
    <w:p w14:paraId="1BA1E46B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ignore</w:t>
      </w:r>
    </w:p>
    <w:p w14:paraId="2CC4AA3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0FC22B64" w14:textId="77777777" w:rsidR="00BC0732" w:rsidRDefault="00BC0732" w:rsidP="00BC0732">
      <w:pPr>
        <w:pStyle w:val="PL"/>
        <w:rPr>
          <w:snapToGrid w:val="0"/>
        </w:rPr>
      </w:pPr>
    </w:p>
    <w:p w14:paraId="27074C09" w14:textId="77777777" w:rsidR="00BC0732" w:rsidRPr="00AA5DA2" w:rsidRDefault="00BC0732" w:rsidP="00BC0732">
      <w:pPr>
        <w:pStyle w:val="PL"/>
        <w:spacing w:line="0" w:lineRule="atLeast"/>
        <w:rPr>
          <w:ins w:id="418" w:author="作者"/>
          <w:noProof w:val="0"/>
          <w:snapToGrid w:val="0"/>
        </w:rPr>
      </w:pPr>
      <w:proofErr w:type="spellStart"/>
      <w:ins w:id="419" w:author="作者">
        <w:r w:rsidRPr="00AA5DA2">
          <w:rPr>
            <w:noProof w:val="0"/>
            <w:snapToGrid w:val="0"/>
          </w:rPr>
          <w:t>handover</w:t>
        </w:r>
        <w:r>
          <w:rPr>
            <w:noProof w:val="0"/>
            <w:snapToGrid w:val="0"/>
          </w:rPr>
          <w:t>Success</w:t>
        </w:r>
        <w:proofErr w:type="spellEnd"/>
        <w:r w:rsidRPr="00AA5DA2">
          <w:rPr>
            <w:noProof w:val="0"/>
            <w:snapToGrid w:val="0"/>
          </w:rPr>
          <w:t xml:space="preserve"> X2AP-ELEMENTARY-</w:t>
        </w:r>
        <w:proofErr w:type="gramStart"/>
        <w:r w:rsidRPr="00AA5DA2">
          <w:rPr>
            <w:noProof w:val="0"/>
            <w:snapToGrid w:val="0"/>
          </w:rPr>
          <w:t>PROCEDURE ::=</w:t>
        </w:r>
        <w:proofErr w:type="gramEnd"/>
        <w:r w:rsidRPr="00AA5DA2">
          <w:rPr>
            <w:noProof w:val="0"/>
            <w:snapToGrid w:val="0"/>
          </w:rPr>
          <w:t xml:space="preserve"> {</w:t>
        </w:r>
      </w:ins>
    </w:p>
    <w:p w14:paraId="5DFCAB4B" w14:textId="77777777" w:rsidR="00BC0732" w:rsidRPr="00AA5DA2" w:rsidRDefault="00BC0732" w:rsidP="00BC0732">
      <w:pPr>
        <w:pStyle w:val="PL"/>
        <w:spacing w:line="0" w:lineRule="atLeast"/>
        <w:rPr>
          <w:ins w:id="420" w:author="作者"/>
          <w:noProof w:val="0"/>
          <w:snapToGrid w:val="0"/>
        </w:rPr>
      </w:pPr>
      <w:ins w:id="421" w:author="作者">
        <w:r w:rsidRPr="00AA5DA2">
          <w:rPr>
            <w:noProof w:val="0"/>
            <w:snapToGrid w:val="0"/>
          </w:rPr>
          <w:tab/>
          <w:t>INITIATING MESSAGE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proofErr w:type="spellStart"/>
        <w:r w:rsidRPr="00AA5DA2">
          <w:rPr>
            <w:noProof w:val="0"/>
            <w:snapToGrid w:val="0"/>
          </w:rPr>
          <w:t>Handover</w:t>
        </w:r>
        <w:r>
          <w:rPr>
            <w:noProof w:val="0"/>
            <w:snapToGrid w:val="0"/>
          </w:rPr>
          <w:t>Success</w:t>
        </w:r>
        <w:proofErr w:type="spellEnd"/>
      </w:ins>
    </w:p>
    <w:p w14:paraId="414434A9" w14:textId="77777777" w:rsidR="00BC0732" w:rsidRPr="00AA5DA2" w:rsidRDefault="00BC0732" w:rsidP="00BC0732">
      <w:pPr>
        <w:pStyle w:val="PL"/>
        <w:spacing w:line="0" w:lineRule="atLeast"/>
        <w:rPr>
          <w:ins w:id="422" w:author="作者"/>
          <w:noProof w:val="0"/>
          <w:snapToGrid w:val="0"/>
        </w:rPr>
      </w:pPr>
      <w:ins w:id="423" w:author="作者">
        <w:r w:rsidRPr="00AA5DA2">
          <w:rPr>
            <w:noProof w:val="0"/>
            <w:snapToGrid w:val="0"/>
          </w:rPr>
          <w:tab/>
          <w:t>PROCEDURE CODE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id-</w:t>
        </w:r>
        <w:proofErr w:type="spellStart"/>
        <w:r w:rsidRPr="00AA5DA2">
          <w:rPr>
            <w:noProof w:val="0"/>
            <w:snapToGrid w:val="0"/>
          </w:rPr>
          <w:t>handover</w:t>
        </w:r>
        <w:r>
          <w:rPr>
            <w:noProof w:val="0"/>
            <w:snapToGrid w:val="0"/>
          </w:rPr>
          <w:t>Success</w:t>
        </w:r>
        <w:proofErr w:type="spellEnd"/>
      </w:ins>
    </w:p>
    <w:p w14:paraId="70A51E1E" w14:textId="77777777" w:rsidR="00BC0732" w:rsidRPr="00AA5DA2" w:rsidRDefault="00BC0732" w:rsidP="00BC0732">
      <w:pPr>
        <w:pStyle w:val="PL"/>
        <w:spacing w:line="0" w:lineRule="atLeast"/>
        <w:rPr>
          <w:ins w:id="424" w:author="作者"/>
          <w:noProof w:val="0"/>
          <w:snapToGrid w:val="0"/>
        </w:rPr>
      </w:pPr>
      <w:ins w:id="425" w:author="作者">
        <w:r w:rsidRPr="00AA5DA2">
          <w:rPr>
            <w:noProof w:val="0"/>
            <w:snapToGrid w:val="0"/>
          </w:rPr>
          <w:tab/>
          <w:t>CRITICALITY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ignore</w:t>
        </w:r>
        <w:proofErr w:type="gramEnd"/>
      </w:ins>
    </w:p>
    <w:p w14:paraId="0981663A" w14:textId="77777777" w:rsidR="00BC0732" w:rsidRDefault="00BC0732" w:rsidP="00BC0732">
      <w:pPr>
        <w:pStyle w:val="PL"/>
        <w:spacing w:line="0" w:lineRule="atLeast"/>
        <w:rPr>
          <w:ins w:id="426" w:author="作者"/>
          <w:noProof w:val="0"/>
          <w:snapToGrid w:val="0"/>
        </w:rPr>
      </w:pPr>
      <w:ins w:id="427" w:author="作者">
        <w:r w:rsidRPr="00AA5DA2">
          <w:rPr>
            <w:noProof w:val="0"/>
            <w:snapToGrid w:val="0"/>
          </w:rPr>
          <w:t>}</w:t>
        </w:r>
      </w:ins>
    </w:p>
    <w:p w14:paraId="443B8654" w14:textId="77777777" w:rsidR="00BC0732" w:rsidRDefault="00BC0732" w:rsidP="00BC0732">
      <w:pPr>
        <w:pStyle w:val="PL"/>
        <w:spacing w:line="0" w:lineRule="atLeast"/>
        <w:rPr>
          <w:ins w:id="428" w:author="作者"/>
          <w:noProof w:val="0"/>
          <w:snapToGrid w:val="0"/>
        </w:rPr>
      </w:pPr>
    </w:p>
    <w:p w14:paraId="3A9D1464" w14:textId="5443AC55" w:rsidR="00BC0732" w:rsidRPr="00C863A2" w:rsidRDefault="00BC0732" w:rsidP="00BC0732">
      <w:pPr>
        <w:pStyle w:val="PL"/>
        <w:rPr>
          <w:ins w:id="429" w:author="作者"/>
          <w:snapToGrid w:val="0"/>
        </w:rPr>
      </w:pPr>
      <w:ins w:id="430" w:author="作者">
        <w:r>
          <w:rPr>
            <w:snapToGrid w:val="0"/>
          </w:rPr>
          <w:t>early</w:t>
        </w:r>
        <w:del w:id="431" w:author="Nokia" w:date="2020-06-10T12:03:00Z">
          <w:r w:rsidDel="00BC0732">
            <w:rPr>
              <w:snapToGrid w:val="0"/>
            </w:rPr>
            <w:delText>Forwarding</w:delText>
          </w:r>
        </w:del>
      </w:ins>
      <w:ins w:id="432" w:author="Nokia" w:date="2020-06-10T12:03:00Z">
        <w:r>
          <w:rPr>
            <w:snapToGrid w:val="0"/>
          </w:rPr>
          <w:t>Status</w:t>
        </w:r>
      </w:ins>
      <w:ins w:id="433" w:author="作者">
        <w:r>
          <w:rPr>
            <w:snapToGrid w:val="0"/>
          </w:rPr>
          <w:t>Transfer</w:t>
        </w:r>
        <w:r>
          <w:rPr>
            <w:snapToGrid w:val="0"/>
          </w:rPr>
          <w:tab/>
        </w:r>
        <w:r>
          <w:rPr>
            <w:snapToGrid w:val="0"/>
          </w:rPr>
          <w:tab/>
          <w:t>X2</w:t>
        </w:r>
        <w:r w:rsidRPr="00C863A2">
          <w:rPr>
            <w:snapToGrid w:val="0"/>
          </w:rPr>
          <w:t>AP-ELEMENTARY-PROCEDURE ::= {</w:t>
        </w:r>
      </w:ins>
    </w:p>
    <w:p w14:paraId="37240BEE" w14:textId="4285E8E1" w:rsidR="00BC0732" w:rsidRPr="00C863A2" w:rsidRDefault="00BC0732" w:rsidP="00BC0732">
      <w:pPr>
        <w:pStyle w:val="PL"/>
        <w:rPr>
          <w:ins w:id="434" w:author="作者"/>
          <w:snapToGrid w:val="0"/>
        </w:rPr>
      </w:pPr>
      <w:ins w:id="435" w:author="作者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>
          <w:rPr>
            <w:snapToGrid w:val="0"/>
          </w:rPr>
          <w:t>Early</w:t>
        </w:r>
        <w:del w:id="436" w:author="Nokia" w:date="2020-06-10T12:03:00Z">
          <w:r w:rsidDel="00BC0732">
            <w:rPr>
              <w:snapToGrid w:val="0"/>
            </w:rPr>
            <w:delText>Forwarding</w:delText>
          </w:r>
        </w:del>
      </w:ins>
      <w:ins w:id="437" w:author="Nokia" w:date="2020-06-10T12:03:00Z">
        <w:r>
          <w:rPr>
            <w:snapToGrid w:val="0"/>
          </w:rPr>
          <w:t>Status</w:t>
        </w:r>
      </w:ins>
      <w:ins w:id="438" w:author="作者">
        <w:r>
          <w:rPr>
            <w:snapToGrid w:val="0"/>
          </w:rPr>
          <w:t>Transfer</w:t>
        </w:r>
      </w:ins>
    </w:p>
    <w:p w14:paraId="7CEA8DDD" w14:textId="78886BE5" w:rsidR="00BC0732" w:rsidRPr="00C863A2" w:rsidRDefault="00BC0732" w:rsidP="00BC0732">
      <w:pPr>
        <w:pStyle w:val="PL"/>
        <w:rPr>
          <w:ins w:id="439" w:author="作者"/>
          <w:snapToGrid w:val="0"/>
        </w:rPr>
      </w:pPr>
      <w:ins w:id="440" w:author="作者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</w:t>
        </w:r>
        <w:r>
          <w:rPr>
            <w:snapToGrid w:val="0"/>
          </w:rPr>
          <w:t>early</w:t>
        </w:r>
        <w:del w:id="441" w:author="Nokia" w:date="2020-06-10T12:03:00Z">
          <w:r w:rsidDel="00BC0732">
            <w:rPr>
              <w:snapToGrid w:val="0"/>
            </w:rPr>
            <w:delText>Forwarding</w:delText>
          </w:r>
        </w:del>
      </w:ins>
      <w:ins w:id="442" w:author="Nokia" w:date="2020-06-10T12:03:00Z">
        <w:r>
          <w:rPr>
            <w:snapToGrid w:val="0"/>
          </w:rPr>
          <w:t>Status</w:t>
        </w:r>
      </w:ins>
      <w:ins w:id="443" w:author="作者">
        <w:r>
          <w:rPr>
            <w:snapToGrid w:val="0"/>
          </w:rPr>
          <w:t>Transfer</w:t>
        </w:r>
      </w:ins>
    </w:p>
    <w:p w14:paraId="4D514069" w14:textId="77777777" w:rsidR="00BC0732" w:rsidRPr="00C863A2" w:rsidRDefault="00BC0732" w:rsidP="00BC0732">
      <w:pPr>
        <w:pStyle w:val="PL"/>
        <w:rPr>
          <w:ins w:id="444" w:author="作者"/>
          <w:snapToGrid w:val="0"/>
        </w:rPr>
      </w:pPr>
      <w:ins w:id="445" w:author="作者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14:paraId="4120CFFD" w14:textId="77777777" w:rsidR="00BC0732" w:rsidRDefault="00BC0732" w:rsidP="00BC0732">
      <w:pPr>
        <w:pStyle w:val="PL"/>
        <w:rPr>
          <w:ins w:id="446" w:author="作者"/>
          <w:snapToGrid w:val="0"/>
        </w:rPr>
      </w:pPr>
      <w:ins w:id="447" w:author="作者">
        <w:r w:rsidRPr="00C863A2">
          <w:rPr>
            <w:snapToGrid w:val="0"/>
          </w:rPr>
          <w:t>}</w:t>
        </w:r>
      </w:ins>
    </w:p>
    <w:p w14:paraId="22D80091" w14:textId="77777777" w:rsidR="00BC0732" w:rsidRDefault="00BC0732" w:rsidP="00BC0732">
      <w:pPr>
        <w:pStyle w:val="PL"/>
        <w:rPr>
          <w:ins w:id="448" w:author="作者"/>
          <w:snapToGrid w:val="0"/>
        </w:rPr>
      </w:pPr>
    </w:p>
    <w:p w14:paraId="539A847B" w14:textId="77777777" w:rsidR="00BC0732" w:rsidRPr="00362BE1" w:rsidRDefault="00BC0732" w:rsidP="00BC0732">
      <w:pPr>
        <w:pStyle w:val="PL"/>
        <w:spacing w:line="0" w:lineRule="atLeast"/>
        <w:rPr>
          <w:ins w:id="449" w:author="作者"/>
          <w:noProof w:val="0"/>
          <w:snapToGrid w:val="0"/>
        </w:rPr>
      </w:pPr>
      <w:proofErr w:type="spellStart"/>
      <w:ins w:id="450" w:author="作者">
        <w:r w:rsidRPr="00362BE1">
          <w:rPr>
            <w:noProof w:val="0"/>
            <w:snapToGrid w:val="0"/>
          </w:rPr>
          <w:t>conditionalHandoverCancel</w:t>
        </w:r>
        <w:proofErr w:type="spellEnd"/>
        <w:r w:rsidRPr="00362BE1">
          <w:rPr>
            <w:noProof w:val="0"/>
            <w:snapToGrid w:val="0"/>
          </w:rPr>
          <w:t xml:space="preserve"> X2AP-ELEMENTARY-</w:t>
        </w:r>
        <w:proofErr w:type="gramStart"/>
        <w:r w:rsidRPr="00362BE1">
          <w:rPr>
            <w:noProof w:val="0"/>
            <w:snapToGrid w:val="0"/>
          </w:rPr>
          <w:t>PROCEDURE ::=</w:t>
        </w:r>
        <w:proofErr w:type="gramEnd"/>
        <w:r w:rsidRPr="00362BE1">
          <w:rPr>
            <w:noProof w:val="0"/>
            <w:snapToGrid w:val="0"/>
          </w:rPr>
          <w:t xml:space="preserve"> {</w:t>
        </w:r>
      </w:ins>
    </w:p>
    <w:p w14:paraId="69D9394C" w14:textId="77777777" w:rsidR="00BC0732" w:rsidRPr="00362BE1" w:rsidRDefault="00BC0732" w:rsidP="00BC0732">
      <w:pPr>
        <w:pStyle w:val="PL"/>
        <w:spacing w:line="0" w:lineRule="atLeast"/>
        <w:rPr>
          <w:ins w:id="451" w:author="作者"/>
          <w:noProof w:val="0"/>
          <w:snapToGrid w:val="0"/>
        </w:rPr>
      </w:pPr>
      <w:ins w:id="452" w:author="作者">
        <w:r w:rsidRPr="00362BE1">
          <w:rPr>
            <w:noProof w:val="0"/>
            <w:snapToGrid w:val="0"/>
          </w:rPr>
          <w:tab/>
          <w:t>INITIATING MESSAGE</w:t>
        </w:r>
        <w:r w:rsidRPr="00362BE1">
          <w:rPr>
            <w:noProof w:val="0"/>
            <w:snapToGrid w:val="0"/>
          </w:rPr>
          <w:tab/>
        </w:r>
        <w:r w:rsidRPr="00362BE1">
          <w:rPr>
            <w:noProof w:val="0"/>
            <w:snapToGrid w:val="0"/>
          </w:rPr>
          <w:tab/>
        </w:r>
        <w:proofErr w:type="spellStart"/>
        <w:r w:rsidRPr="00362BE1">
          <w:rPr>
            <w:noProof w:val="0"/>
            <w:snapToGrid w:val="0"/>
          </w:rPr>
          <w:t>ConditionalHandoverCancel</w:t>
        </w:r>
        <w:proofErr w:type="spellEnd"/>
      </w:ins>
    </w:p>
    <w:p w14:paraId="4D7817E9" w14:textId="77777777" w:rsidR="00BC0732" w:rsidRPr="00E826D3" w:rsidRDefault="00BC0732" w:rsidP="00BC0732">
      <w:pPr>
        <w:pStyle w:val="PL"/>
        <w:spacing w:line="0" w:lineRule="atLeast"/>
        <w:rPr>
          <w:ins w:id="453" w:author="作者"/>
          <w:noProof w:val="0"/>
          <w:snapToGrid w:val="0"/>
        </w:rPr>
      </w:pPr>
      <w:ins w:id="454" w:author="作者">
        <w:r w:rsidRPr="00E826D3">
          <w:rPr>
            <w:noProof w:val="0"/>
            <w:snapToGrid w:val="0"/>
          </w:rPr>
          <w:tab/>
          <w:t>PROCEDURE CODE</w:t>
        </w:r>
        <w:r w:rsidRPr="00E826D3">
          <w:rPr>
            <w:noProof w:val="0"/>
            <w:snapToGrid w:val="0"/>
          </w:rPr>
          <w:tab/>
        </w:r>
        <w:r w:rsidRPr="00E826D3">
          <w:rPr>
            <w:noProof w:val="0"/>
            <w:snapToGrid w:val="0"/>
          </w:rPr>
          <w:tab/>
        </w:r>
        <w:r w:rsidRPr="00E826D3">
          <w:rPr>
            <w:noProof w:val="0"/>
            <w:snapToGrid w:val="0"/>
          </w:rPr>
          <w:tab/>
          <w:t>id-</w:t>
        </w:r>
        <w:proofErr w:type="spellStart"/>
        <w:r w:rsidRPr="00E826D3">
          <w:rPr>
            <w:noProof w:val="0"/>
            <w:snapToGrid w:val="0"/>
          </w:rPr>
          <w:t>conditionalHandoverCancel</w:t>
        </w:r>
        <w:proofErr w:type="spellEnd"/>
      </w:ins>
    </w:p>
    <w:p w14:paraId="133A36CA" w14:textId="77777777" w:rsidR="00BC0732" w:rsidRPr="006748CE" w:rsidRDefault="00BC0732" w:rsidP="00BC0732">
      <w:pPr>
        <w:pStyle w:val="PL"/>
        <w:spacing w:line="0" w:lineRule="atLeast"/>
        <w:rPr>
          <w:ins w:id="455" w:author="作者"/>
          <w:noProof w:val="0"/>
          <w:snapToGrid w:val="0"/>
        </w:rPr>
      </w:pPr>
      <w:ins w:id="456" w:author="作者">
        <w:r w:rsidRPr="00CA0CA7">
          <w:rPr>
            <w:noProof w:val="0"/>
            <w:snapToGrid w:val="0"/>
          </w:rPr>
          <w:tab/>
          <w:t>CRITICALITY</w:t>
        </w:r>
        <w:r w:rsidRPr="00CA0CA7">
          <w:rPr>
            <w:noProof w:val="0"/>
            <w:snapToGrid w:val="0"/>
          </w:rPr>
          <w:tab/>
        </w:r>
        <w:r w:rsidRPr="00CA0CA7">
          <w:rPr>
            <w:noProof w:val="0"/>
            <w:snapToGrid w:val="0"/>
          </w:rPr>
          <w:tab/>
        </w:r>
        <w:r w:rsidRPr="00CA0CA7">
          <w:rPr>
            <w:noProof w:val="0"/>
            <w:snapToGrid w:val="0"/>
          </w:rPr>
          <w:tab/>
        </w:r>
        <w:r w:rsidRPr="00CA0CA7">
          <w:rPr>
            <w:noProof w:val="0"/>
            <w:snapToGrid w:val="0"/>
          </w:rPr>
          <w:tab/>
        </w:r>
        <w:proofErr w:type="gramStart"/>
        <w:r w:rsidRPr="00CA0CA7">
          <w:rPr>
            <w:noProof w:val="0"/>
            <w:snapToGrid w:val="0"/>
          </w:rPr>
          <w:t>igno</w:t>
        </w:r>
        <w:r w:rsidRPr="006748CE">
          <w:rPr>
            <w:noProof w:val="0"/>
            <w:snapToGrid w:val="0"/>
          </w:rPr>
          <w:t>re</w:t>
        </w:r>
        <w:proofErr w:type="gramEnd"/>
      </w:ins>
    </w:p>
    <w:p w14:paraId="3B54A180" w14:textId="77777777" w:rsidR="00BC0732" w:rsidRPr="00AA5DA2" w:rsidRDefault="00BC0732" w:rsidP="00BC0732">
      <w:pPr>
        <w:pStyle w:val="PL"/>
        <w:rPr>
          <w:ins w:id="457" w:author="作者"/>
          <w:noProof w:val="0"/>
          <w:snapToGrid w:val="0"/>
        </w:rPr>
      </w:pPr>
      <w:ins w:id="458" w:author="作者">
        <w:r w:rsidRPr="00970577">
          <w:rPr>
            <w:noProof w:val="0"/>
            <w:snapToGrid w:val="0"/>
          </w:rPr>
          <w:t>}</w:t>
        </w:r>
      </w:ins>
    </w:p>
    <w:p w14:paraId="38C4753B" w14:textId="77777777" w:rsidR="00BC0732" w:rsidRPr="00AA5DA2" w:rsidRDefault="00BC0732" w:rsidP="00BC0732">
      <w:pPr>
        <w:pStyle w:val="PL"/>
        <w:spacing w:line="0" w:lineRule="atLeast"/>
        <w:rPr>
          <w:ins w:id="459" w:author="作者"/>
          <w:noProof w:val="0"/>
          <w:snapToGrid w:val="0"/>
        </w:rPr>
      </w:pPr>
    </w:p>
    <w:p w14:paraId="63D22815" w14:textId="77777777" w:rsidR="00BC0732" w:rsidRPr="00C37D2B" w:rsidRDefault="00BC0732" w:rsidP="00BC0732">
      <w:pPr>
        <w:pStyle w:val="PL"/>
      </w:pPr>
      <w:r w:rsidRPr="00C37D2B">
        <w:rPr>
          <w:snapToGrid w:val="0"/>
        </w:rPr>
        <w:t>END</w:t>
      </w:r>
    </w:p>
    <w:p w14:paraId="10588AB1" w14:textId="77777777" w:rsidR="00BC0732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2FCD72B5" w14:textId="77777777" w:rsidR="00BC0732" w:rsidRPr="00C37D2B" w:rsidRDefault="00BC0732" w:rsidP="00BC0732">
      <w:pPr>
        <w:pStyle w:val="PL"/>
        <w:rPr>
          <w:snapToGrid w:val="0"/>
        </w:rPr>
      </w:pPr>
    </w:p>
    <w:p w14:paraId="77B64B63" w14:textId="77777777" w:rsidR="00BC0732" w:rsidRPr="00AA5DA2" w:rsidRDefault="00BC0732" w:rsidP="00BC0732">
      <w:pPr>
        <w:pStyle w:val="Heading3"/>
        <w:tabs>
          <w:tab w:val="left" w:pos="7797"/>
        </w:tabs>
        <w:spacing w:line="0" w:lineRule="atLeast"/>
      </w:pPr>
      <w:r w:rsidRPr="00AA5DA2">
        <w:t>9.3.4</w:t>
      </w:r>
      <w:r w:rsidRPr="00AA5DA2">
        <w:tab/>
        <w:t>PDU Definitions</w:t>
      </w:r>
    </w:p>
    <w:p w14:paraId="277719AA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1F205C9C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378D9BF2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>--</w:t>
      </w:r>
    </w:p>
    <w:p w14:paraId="4EA4737F" w14:textId="77777777" w:rsidR="00BC0732" w:rsidRPr="00FF1BAF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PDU definitions for X2AP.</w:t>
      </w:r>
    </w:p>
    <w:p w14:paraId="15EFAE26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26F8A792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2C41559F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17E7679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X2AP-PDU-Contents {</w:t>
      </w:r>
    </w:p>
    <w:p w14:paraId="4B93E542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itu-t</w:t>
      </w:r>
      <w:proofErr w:type="spellEnd"/>
      <w:r w:rsidRPr="00FF1BAF">
        <w:rPr>
          <w:noProof w:val="0"/>
          <w:snapToGrid w:val="0"/>
        </w:rPr>
        <w:t xml:space="preserve"> (0) identified-organization (4) </w:t>
      </w:r>
      <w:proofErr w:type="spellStart"/>
      <w:r w:rsidRPr="00FF1BAF">
        <w:rPr>
          <w:noProof w:val="0"/>
          <w:snapToGrid w:val="0"/>
        </w:rPr>
        <w:t>etsi</w:t>
      </w:r>
      <w:proofErr w:type="spellEnd"/>
      <w:r w:rsidRPr="00FF1BAF">
        <w:rPr>
          <w:noProof w:val="0"/>
          <w:snapToGrid w:val="0"/>
        </w:rPr>
        <w:t xml:space="preserve"> (0) </w:t>
      </w:r>
      <w:proofErr w:type="spellStart"/>
      <w:r w:rsidRPr="00FF1BAF">
        <w:rPr>
          <w:noProof w:val="0"/>
          <w:snapToGrid w:val="0"/>
        </w:rPr>
        <w:t>mobileDomain</w:t>
      </w:r>
      <w:proofErr w:type="spellEnd"/>
      <w:r w:rsidRPr="00FF1BAF">
        <w:rPr>
          <w:noProof w:val="0"/>
          <w:snapToGrid w:val="0"/>
        </w:rPr>
        <w:t xml:space="preserve"> (0) </w:t>
      </w:r>
    </w:p>
    <w:p w14:paraId="03CF0500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eps-Access (21) modules (3) x2ap (2) version1 (1) x2ap-PDU-Contents (1</w:t>
      </w:r>
      <w:proofErr w:type="gramStart"/>
      <w:r w:rsidRPr="00FF1BAF">
        <w:rPr>
          <w:noProof w:val="0"/>
          <w:snapToGrid w:val="0"/>
        </w:rPr>
        <w:t>) }</w:t>
      </w:r>
      <w:proofErr w:type="gramEnd"/>
    </w:p>
    <w:p w14:paraId="37FF7351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DF7CB9B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 xml:space="preserve">DEFINITIONS AUTOMATIC </w:t>
      </w:r>
      <w:proofErr w:type="gramStart"/>
      <w:r w:rsidRPr="00FF1BAF">
        <w:rPr>
          <w:noProof w:val="0"/>
          <w:snapToGrid w:val="0"/>
        </w:rPr>
        <w:t>TAGS ::=</w:t>
      </w:r>
      <w:proofErr w:type="gramEnd"/>
      <w:r w:rsidRPr="00FF1BAF">
        <w:rPr>
          <w:noProof w:val="0"/>
          <w:snapToGrid w:val="0"/>
        </w:rPr>
        <w:t xml:space="preserve"> </w:t>
      </w:r>
    </w:p>
    <w:p w14:paraId="064AE9B4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2F4638E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BEGIN</w:t>
      </w:r>
    </w:p>
    <w:p w14:paraId="749BE4CC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BA55861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313C4BCB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71347A51" w14:textId="77777777" w:rsidR="00BC0732" w:rsidRPr="00FF1BAF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IE parameter types from other modules.</w:t>
      </w:r>
    </w:p>
    <w:p w14:paraId="054571E3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542EB9B3" w14:textId="77777777" w:rsidR="00BC0732" w:rsidRPr="00FF1BAF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1F96F6A0" w14:textId="77777777" w:rsidR="00BC0732" w:rsidRPr="00FF1BAF" w:rsidRDefault="00BC0732" w:rsidP="00BC0732">
      <w:pPr>
        <w:pStyle w:val="PL"/>
        <w:rPr>
          <w:snapToGrid w:val="0"/>
        </w:rPr>
      </w:pPr>
    </w:p>
    <w:p w14:paraId="7D800F7E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>IMPORTS</w:t>
      </w:r>
    </w:p>
    <w:p w14:paraId="34DF5DE5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ABSInformation,</w:t>
      </w:r>
    </w:p>
    <w:p w14:paraId="7821DD40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ABS-Status,</w:t>
      </w:r>
    </w:p>
    <w:p w14:paraId="4631CFE5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AS-SecurityInformation,</w:t>
      </w:r>
    </w:p>
    <w:p w14:paraId="0001508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BearerType,</w:t>
      </w:r>
    </w:p>
    <w:p w14:paraId="4D7BC1DB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Cause,</w:t>
      </w:r>
    </w:p>
    <w:p w14:paraId="1FC8D4D7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CompositeAvailableCapacityGroup,</w:t>
      </w:r>
    </w:p>
    <w:p w14:paraId="7699FB1E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Correlation-ID,</w:t>
      </w:r>
    </w:p>
    <w:p w14:paraId="0C43A4E3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COUNTvalue,</w:t>
      </w:r>
    </w:p>
    <w:p w14:paraId="1A195D07" w14:textId="77777777" w:rsidR="00BC0732" w:rsidRPr="00FF1BAF" w:rsidRDefault="00BC0732" w:rsidP="00BC0732">
      <w:pPr>
        <w:pStyle w:val="PL"/>
      </w:pPr>
      <w:r w:rsidRPr="00FF1BAF">
        <w:tab/>
        <w:t>CellReportingIndicator,</w:t>
      </w:r>
    </w:p>
    <w:p w14:paraId="5A1290BC" w14:textId="77777777" w:rsidR="00BC0732" w:rsidRPr="00FF1BAF" w:rsidRDefault="00BC0732" w:rsidP="00BC0732">
      <w:pPr>
        <w:pStyle w:val="PL"/>
      </w:pPr>
      <w:r w:rsidRPr="00FF1BAF">
        <w:tab/>
        <w:t>AerialUEsubscriptionInformation,</w:t>
      </w:r>
    </w:p>
    <w:p w14:paraId="1547692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CriticalityDiagnostics,</w:t>
      </w:r>
    </w:p>
    <w:p w14:paraId="6F9A6D89" w14:textId="77777777" w:rsidR="00BC0732" w:rsidRPr="00FF1BAF" w:rsidRDefault="00BC0732" w:rsidP="00BC0732">
      <w:pPr>
        <w:pStyle w:val="PL"/>
      </w:pPr>
      <w:r w:rsidRPr="00FF1BAF">
        <w:rPr>
          <w:snapToGrid w:val="0"/>
        </w:rPr>
        <w:tab/>
        <w:t>CRNTI,</w:t>
      </w:r>
    </w:p>
    <w:p w14:paraId="12691596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CSG</w:t>
      </w:r>
      <w:smartTag w:uri="urn:schemas-microsoft-com:office:smarttags" w:element="PersonName">
        <w:r w:rsidRPr="00FF1BAF">
          <w:rPr>
            <w:snapToGrid w:val="0"/>
          </w:rPr>
          <w:t>Membership</w:t>
        </w:r>
      </w:smartTag>
      <w:r w:rsidRPr="00FF1BAF">
        <w:rPr>
          <w:snapToGrid w:val="0"/>
        </w:rPr>
        <w:t>Status,</w:t>
      </w:r>
    </w:p>
    <w:p w14:paraId="646DD5D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CSG-Id,</w:t>
      </w:r>
    </w:p>
    <w:p w14:paraId="64B245DE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DeactivationIndication,</w:t>
      </w:r>
    </w:p>
    <w:p w14:paraId="262F3389" w14:textId="77777777" w:rsidR="00BC0732" w:rsidRPr="00FF1BAF" w:rsidRDefault="00BC0732" w:rsidP="00BC0732">
      <w:pPr>
        <w:pStyle w:val="PL"/>
      </w:pPr>
      <w:r w:rsidRPr="00FF1BAF">
        <w:rPr>
          <w:snapToGrid w:val="0"/>
        </w:rPr>
        <w:tab/>
      </w:r>
      <w:r w:rsidRPr="00FF1BAF">
        <w:t>DL-Forwarding,</w:t>
      </w:r>
    </w:p>
    <w:p w14:paraId="7BD8D918" w14:textId="77777777" w:rsidR="00BC0732" w:rsidRDefault="00BC0732" w:rsidP="00BC0732">
      <w:pPr>
        <w:pStyle w:val="PL"/>
        <w:rPr>
          <w:ins w:id="460" w:author="作者"/>
        </w:rPr>
      </w:pPr>
      <w:r w:rsidRPr="00FF1BAF">
        <w:tab/>
        <w:t>DynamicDLTransmissionInformation,</w:t>
      </w:r>
    </w:p>
    <w:p w14:paraId="490D751D" w14:textId="77777777" w:rsidR="00BC0732" w:rsidRDefault="00BC0732" w:rsidP="00BC0732">
      <w:pPr>
        <w:pStyle w:val="PL"/>
        <w:rPr>
          <w:ins w:id="461" w:author="作者"/>
        </w:rPr>
      </w:pPr>
      <w:ins w:id="462" w:author="作者">
        <w:r>
          <w:rPr>
            <w:lang w:val="fr-FR" w:eastAsia="ja-JP"/>
          </w:rPr>
          <w:tab/>
          <w:t>E-RABsSubjectToDLDiscarding-List,</w:t>
        </w:r>
      </w:ins>
    </w:p>
    <w:p w14:paraId="2452BC11" w14:textId="16E4D2C3" w:rsidR="00BC0732" w:rsidRPr="00FF1BAF" w:rsidRDefault="00BC0732" w:rsidP="00BC0732">
      <w:pPr>
        <w:pStyle w:val="PL"/>
      </w:pPr>
      <w:ins w:id="463" w:author="作者">
        <w:r>
          <w:rPr>
            <w:snapToGrid w:val="0"/>
          </w:rPr>
          <w:tab/>
          <w:t>E-RABsSubjectToEarly</w:t>
        </w:r>
        <w:del w:id="464" w:author="Nokia" w:date="2020-06-10T12:03:00Z">
          <w:r w:rsidDel="00BC0732">
            <w:rPr>
              <w:snapToGrid w:val="0"/>
            </w:rPr>
            <w:delText>Forwarding</w:delText>
          </w:r>
        </w:del>
      </w:ins>
      <w:ins w:id="465" w:author="Nokia" w:date="2020-06-10T12:03:00Z">
        <w:r>
          <w:rPr>
            <w:snapToGrid w:val="0"/>
          </w:rPr>
          <w:t>Status</w:t>
        </w:r>
      </w:ins>
      <w:ins w:id="466" w:author="作者">
        <w:r>
          <w:rPr>
            <w:snapToGrid w:val="0"/>
          </w:rPr>
          <w:t>Transfer-List,</w:t>
        </w:r>
      </w:ins>
    </w:p>
    <w:p w14:paraId="1505AC8C" w14:textId="77777777" w:rsidR="00BC0732" w:rsidRPr="00FF1BAF" w:rsidRDefault="00BC0732" w:rsidP="00BC0732">
      <w:pPr>
        <w:pStyle w:val="PL"/>
      </w:pPr>
      <w:r w:rsidRPr="00FF1BAF">
        <w:tab/>
        <w:t>ECGI,</w:t>
      </w:r>
    </w:p>
    <w:p w14:paraId="15B93E92" w14:textId="77777777" w:rsidR="00BC0732" w:rsidRPr="00FF1BAF" w:rsidRDefault="00BC0732" w:rsidP="00BC0732">
      <w:pPr>
        <w:pStyle w:val="PL"/>
      </w:pPr>
      <w:r w:rsidRPr="00FF1BAF">
        <w:tab/>
        <w:t>E-RAB-ID,</w:t>
      </w:r>
    </w:p>
    <w:p w14:paraId="7EA213FE" w14:textId="77777777" w:rsidR="00BC0732" w:rsidRPr="00FF1BAF" w:rsidRDefault="00BC0732" w:rsidP="00BC0732">
      <w:pPr>
        <w:pStyle w:val="PL"/>
      </w:pPr>
      <w:r w:rsidRPr="00FF1BAF">
        <w:tab/>
        <w:t>E-RAB-Level-QoS-Parameters,</w:t>
      </w:r>
    </w:p>
    <w:p w14:paraId="2AE5F6E1" w14:textId="77777777" w:rsidR="00BC0732" w:rsidRPr="00FF1BAF" w:rsidRDefault="00BC0732" w:rsidP="00BC0732">
      <w:pPr>
        <w:pStyle w:val="PL"/>
      </w:pPr>
      <w:r w:rsidRPr="00FF1BAF">
        <w:tab/>
        <w:t>E-RAB-List,</w:t>
      </w:r>
    </w:p>
    <w:p w14:paraId="533CD61A" w14:textId="77777777" w:rsidR="00BC0732" w:rsidRPr="00FF1BAF" w:rsidRDefault="00BC0732" w:rsidP="00BC0732">
      <w:pPr>
        <w:pStyle w:val="PL"/>
        <w:rPr>
          <w:lang w:eastAsia="zh-CN"/>
        </w:rPr>
      </w:pPr>
      <w:r w:rsidRPr="00FF1BAF">
        <w:rPr>
          <w:lang w:eastAsia="zh-CN"/>
        </w:rPr>
        <w:tab/>
        <w:t>EUTRANTraceID,</w:t>
      </w:r>
    </w:p>
    <w:p w14:paraId="5FEE7E68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GlobalENB-ID,</w:t>
      </w:r>
    </w:p>
    <w:p w14:paraId="5B744940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</w:r>
      <w:r w:rsidRPr="00FF1BAF">
        <w:t>GTPtunnelEndpoint,</w:t>
      </w:r>
    </w:p>
    <w:p w14:paraId="172B048E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GUGroupIDList,</w:t>
      </w:r>
    </w:p>
    <w:p w14:paraId="685A6911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GUMMEI,</w:t>
      </w:r>
    </w:p>
    <w:p w14:paraId="6F7D94D4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HandoverReportType,</w:t>
      </w:r>
    </w:p>
    <w:p w14:paraId="3FC3792F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HandoverRestrictionList,</w:t>
      </w:r>
    </w:p>
    <w:p w14:paraId="490CD6C4" w14:textId="77777777" w:rsidR="00BC0732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Masked-IMEISV,</w:t>
      </w:r>
    </w:p>
    <w:p w14:paraId="0C97FD1D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InvokeIndication,</w:t>
      </w:r>
    </w:p>
    <w:p w14:paraId="3DD60831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LocationReportingInformation,</w:t>
      </w:r>
    </w:p>
    <w:p w14:paraId="570524A7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ab/>
        <w:t>MDT-Configuration,</w:t>
      </w:r>
    </w:p>
    <w:p w14:paraId="7B5C073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ManagementBasedMDTallowed,</w:t>
      </w:r>
    </w:p>
    <w:p w14:paraId="148E9092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MDTPLMNList,</w:t>
      </w:r>
    </w:p>
    <w:p w14:paraId="3C4CE99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Neighbour-Information,</w:t>
      </w:r>
    </w:p>
    <w:p w14:paraId="6DAAE4D4" w14:textId="77777777" w:rsidR="00BC0732" w:rsidRPr="00FF1BAF" w:rsidRDefault="00BC0732" w:rsidP="00BC0732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ab/>
        <w:t>PCI,</w:t>
      </w:r>
    </w:p>
    <w:p w14:paraId="50198D14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</w:r>
      <w:r w:rsidRPr="00FF1BAF">
        <w:t>PDCP-SN</w:t>
      </w:r>
      <w:r w:rsidRPr="00FF1BAF">
        <w:rPr>
          <w:snapToGrid w:val="0"/>
        </w:rPr>
        <w:t>,</w:t>
      </w:r>
    </w:p>
    <w:p w14:paraId="7F46200A" w14:textId="77777777" w:rsidR="00BC0732" w:rsidRPr="00FF1BAF" w:rsidRDefault="00BC0732" w:rsidP="00BC0732">
      <w:pPr>
        <w:pStyle w:val="PL"/>
      </w:pPr>
      <w:r w:rsidRPr="00FF1BAF">
        <w:tab/>
        <w:t>PLMN-Identity,</w:t>
      </w:r>
    </w:p>
    <w:p w14:paraId="40480F6D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ReceiveStatusofULPDCPSDUs,</w:t>
      </w:r>
    </w:p>
    <w:p w14:paraId="2784A2BD" w14:textId="77777777" w:rsidR="00BC0732" w:rsidRPr="00FF1BAF" w:rsidRDefault="00BC0732" w:rsidP="00BC0732">
      <w:pPr>
        <w:pStyle w:val="PL"/>
        <w:rPr>
          <w:bCs/>
        </w:rPr>
      </w:pPr>
      <w:r w:rsidRPr="00FF1BAF">
        <w:rPr>
          <w:snapToGrid w:val="0"/>
        </w:rPr>
        <w:tab/>
        <w:t>Registration-Request</w:t>
      </w:r>
      <w:r w:rsidRPr="00FF1BAF">
        <w:rPr>
          <w:bCs/>
        </w:rPr>
        <w:t>,</w:t>
      </w:r>
    </w:p>
    <w:p w14:paraId="2663F3D8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RelativeNarrowbandTxPower,</w:t>
      </w:r>
    </w:p>
    <w:p w14:paraId="638E6E5F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RadioResourceStatus,</w:t>
      </w:r>
    </w:p>
    <w:p w14:paraId="6A2D2899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RLC-Status,</w:t>
      </w:r>
    </w:p>
    <w:p w14:paraId="617B599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RRCConnReestabIndicator,</w:t>
      </w:r>
    </w:p>
    <w:p w14:paraId="5429A251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RRCConnSetupIndicator,</w:t>
      </w:r>
    </w:p>
    <w:p w14:paraId="5C44E5CD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UE-RLF-Report-Container,</w:t>
      </w:r>
    </w:p>
    <w:p w14:paraId="5A30C449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UEAppLayerMeasConfig,</w:t>
      </w:r>
    </w:p>
    <w:p w14:paraId="1BE7040E" w14:textId="77777777" w:rsidR="00BC0732" w:rsidRPr="00FF1BAF" w:rsidRDefault="00BC0732" w:rsidP="00BC0732">
      <w:pPr>
        <w:pStyle w:val="PL"/>
      </w:pPr>
      <w:r w:rsidRPr="00FF1BAF">
        <w:tab/>
      </w:r>
      <w:r w:rsidRPr="00FF1BAF">
        <w:rPr>
          <w:bCs/>
        </w:rPr>
        <w:t>RRC-Context,</w:t>
      </w:r>
    </w:p>
    <w:p w14:paraId="08935745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ServedCell-Information,</w:t>
      </w:r>
    </w:p>
    <w:p w14:paraId="17879ECD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ServedCells,</w:t>
      </w:r>
    </w:p>
    <w:p w14:paraId="48E3E2CF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ShortMAC-I,</w:t>
      </w:r>
    </w:p>
    <w:p w14:paraId="6980EBD9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SRVCCOperationPossible,</w:t>
      </w:r>
    </w:p>
    <w:p w14:paraId="11E4DD12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SubscriberProfileIDforRFP,</w:t>
      </w:r>
    </w:p>
    <w:p w14:paraId="1401AAF9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TargetCellInUTRAN,</w:t>
      </w:r>
    </w:p>
    <w:p w14:paraId="1F08C51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TargeteNBtoSource-eNBTransparentContainer,</w:t>
      </w:r>
    </w:p>
    <w:p w14:paraId="2E7E94E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TimeToWait,</w:t>
      </w:r>
    </w:p>
    <w:p w14:paraId="4923DBBB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bCs/>
        </w:rPr>
        <w:tab/>
      </w:r>
      <w:r w:rsidRPr="00FF1BAF">
        <w:rPr>
          <w:snapToGrid w:val="0"/>
        </w:rPr>
        <w:t>TraceActivation,</w:t>
      </w:r>
    </w:p>
    <w:p w14:paraId="7FB15F09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TraceDepth,</w:t>
      </w:r>
    </w:p>
    <w:p w14:paraId="5297CEC2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TransportLayerAddress,</w:t>
      </w:r>
    </w:p>
    <w:p w14:paraId="24E3D74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UE</w:t>
      </w:r>
      <w:r w:rsidRPr="00FF1BAF">
        <w:t>AggregateMaximumBitRate,</w:t>
      </w:r>
    </w:p>
    <w:p w14:paraId="53C74AE3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UE-HistoryInformation,</w:t>
      </w:r>
    </w:p>
    <w:p w14:paraId="1F90BCD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UE-HistoryInformationFromTheUE,</w:t>
      </w:r>
    </w:p>
    <w:p w14:paraId="0EAA07F6" w14:textId="77777777" w:rsidR="00BC0732" w:rsidRPr="00FF1BAF" w:rsidRDefault="00BC0732" w:rsidP="00BC0732">
      <w:pPr>
        <w:pStyle w:val="PL"/>
      </w:pPr>
      <w:r w:rsidRPr="00FF1BAF">
        <w:rPr>
          <w:snapToGrid w:val="0"/>
        </w:rPr>
        <w:tab/>
      </w:r>
      <w:r w:rsidRPr="00FF1BAF">
        <w:t>UE-S1AP-ID,</w:t>
      </w:r>
    </w:p>
    <w:p w14:paraId="2C001926" w14:textId="77777777" w:rsidR="00BC0732" w:rsidRPr="00FF1BAF" w:rsidRDefault="00BC0732" w:rsidP="00BC0732">
      <w:pPr>
        <w:pStyle w:val="PL"/>
      </w:pPr>
      <w:r w:rsidRPr="00FF1BAF">
        <w:rPr>
          <w:snapToGrid w:val="0"/>
        </w:rPr>
        <w:tab/>
        <w:t>UESecurityCapabilities,</w:t>
      </w:r>
    </w:p>
    <w:p w14:paraId="1AD183CD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UEsToBeResetList,</w:t>
      </w:r>
    </w:p>
    <w:p w14:paraId="72B9FD67" w14:textId="77777777" w:rsidR="00BC0732" w:rsidRPr="00FF1BAF" w:rsidRDefault="00BC0732" w:rsidP="00BC0732">
      <w:pPr>
        <w:pStyle w:val="PL"/>
      </w:pPr>
      <w:r w:rsidRPr="00FF1BAF">
        <w:rPr>
          <w:snapToGrid w:val="0"/>
        </w:rPr>
        <w:tab/>
        <w:t>UE-X2AP-ID,</w:t>
      </w:r>
    </w:p>
    <w:p w14:paraId="643B3F84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UL-HighInterferenceIndicationInfo,</w:t>
      </w:r>
    </w:p>
    <w:p w14:paraId="5000A8C2" w14:textId="77777777" w:rsidR="00BC0732" w:rsidRPr="00FF1BAF" w:rsidRDefault="00BC0732" w:rsidP="00BC0732">
      <w:pPr>
        <w:pStyle w:val="PL"/>
      </w:pPr>
      <w:r w:rsidRPr="00FF1BAF">
        <w:rPr>
          <w:snapToGrid w:val="0"/>
        </w:rPr>
        <w:tab/>
        <w:t>UL-</w:t>
      </w:r>
      <w:r w:rsidRPr="00FF1BAF">
        <w:t>InterferenceOverloadIndication,</w:t>
      </w:r>
    </w:p>
    <w:p w14:paraId="4456F357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HWLoadIndicator,</w:t>
      </w:r>
    </w:p>
    <w:p w14:paraId="56C23AC7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S1TNLLoadIndicator,</w:t>
      </w:r>
    </w:p>
    <w:p w14:paraId="7455CCE4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Measurement-ID,</w:t>
      </w:r>
    </w:p>
    <w:p w14:paraId="1AA2368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ReportCharacteristics,</w:t>
      </w:r>
    </w:p>
    <w:p w14:paraId="5C136C1A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MobilityParametersInformation,</w:t>
      </w:r>
    </w:p>
    <w:p w14:paraId="70271A14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MobilityParametersModificationRange,</w:t>
      </w:r>
    </w:p>
    <w:p w14:paraId="27205C0A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ReceiveStatusOfULPDCPSDUsExtended,</w:t>
      </w:r>
    </w:p>
    <w:p w14:paraId="1F77BF54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COUNTValueExtended,</w:t>
      </w:r>
    </w:p>
    <w:p w14:paraId="4FF3CF3C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SubframeAssignment,</w:t>
      </w:r>
    </w:p>
    <w:p w14:paraId="576202D8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ExtendedULInterferenceOverloadInfo,</w:t>
      </w:r>
    </w:p>
    <w:p w14:paraId="6613EE56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ExpectedUEBehaviour,</w:t>
      </w:r>
    </w:p>
    <w:p w14:paraId="25AB393A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SeNBSecurityKey,</w:t>
      </w:r>
    </w:p>
    <w:p w14:paraId="34BF33B2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MeNBtoSeNBContainer,</w:t>
      </w:r>
    </w:p>
    <w:p w14:paraId="262F1466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SeNBtoMeNBContainer,</w:t>
      </w:r>
    </w:p>
    <w:p w14:paraId="772E53A2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SCGChangeIndication,</w:t>
      </w:r>
    </w:p>
    <w:p w14:paraId="474B721A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CoMPInformation,</w:t>
      </w:r>
    </w:p>
    <w:p w14:paraId="346519DA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ab/>
        <w:t>ReportingPeriodicityRSRPMR,</w:t>
      </w:r>
    </w:p>
    <w:p w14:paraId="259D81D6" w14:textId="77777777" w:rsidR="00BC0732" w:rsidRPr="00FF1BAF" w:rsidRDefault="00BC0732" w:rsidP="00BC0732">
      <w:pPr>
        <w:pStyle w:val="PL"/>
        <w:rPr>
          <w:snapToGrid w:val="0"/>
        </w:rPr>
      </w:pPr>
      <w:r w:rsidRPr="00FF1BAF">
        <w:rPr>
          <w:snapToGrid w:val="0"/>
        </w:rPr>
        <w:tab/>
        <w:t>RSRPMRList,</w:t>
      </w:r>
    </w:p>
    <w:p w14:paraId="268AA6B7" w14:textId="77777777" w:rsidR="00BC0732" w:rsidRPr="00FF1BAF" w:rsidRDefault="00BC0732" w:rsidP="00BC0732">
      <w:pPr>
        <w:pStyle w:val="PL"/>
      </w:pPr>
      <w:r w:rsidRPr="00FF1BAF">
        <w:tab/>
        <w:t>UE-RLF-Report-Container-for-extended-bands,</w:t>
      </w:r>
    </w:p>
    <w:p w14:paraId="302A8842" w14:textId="77777777" w:rsidR="00BC0732" w:rsidRPr="00FF1BAF" w:rsidRDefault="00BC0732" w:rsidP="00BC0732">
      <w:pPr>
        <w:pStyle w:val="PL"/>
      </w:pPr>
      <w:r w:rsidRPr="00FF1BAF">
        <w:tab/>
        <w:t>ProSeAuthorized,</w:t>
      </w:r>
    </w:p>
    <w:p w14:paraId="6ABA1448" w14:textId="77777777" w:rsidR="00BC0732" w:rsidRPr="00FF1BAF" w:rsidRDefault="00BC0732" w:rsidP="00BC0732">
      <w:pPr>
        <w:pStyle w:val="PL"/>
      </w:pPr>
      <w:r w:rsidRPr="00FF1BAF">
        <w:tab/>
        <w:t>CoverageModificationList,</w:t>
      </w:r>
    </w:p>
    <w:p w14:paraId="7FA8F2DB" w14:textId="77777777" w:rsidR="00BC0732" w:rsidRPr="00FF1BAF" w:rsidRDefault="00BC0732" w:rsidP="00BC0732">
      <w:pPr>
        <w:pStyle w:val="PL"/>
      </w:pPr>
      <w:r w:rsidRPr="00FF1BAF">
        <w:tab/>
        <w:t>ReportingPeriodicityCSIR,</w:t>
      </w:r>
    </w:p>
    <w:p w14:paraId="0F79C08F" w14:textId="77777777" w:rsidR="00BC0732" w:rsidRPr="00FF1BAF" w:rsidRDefault="00BC0732" w:rsidP="00BC0732">
      <w:pPr>
        <w:pStyle w:val="PL"/>
      </w:pPr>
      <w:r w:rsidRPr="00FF1BAF">
        <w:tab/>
        <w:t>CSIReportList,</w:t>
      </w:r>
    </w:p>
    <w:p w14:paraId="4CDCF14F" w14:textId="77777777" w:rsidR="00BC0732" w:rsidRPr="00FF1BAF" w:rsidRDefault="00BC0732" w:rsidP="00BC0732">
      <w:pPr>
        <w:pStyle w:val="PL"/>
      </w:pPr>
      <w:r w:rsidRPr="00FF1BAF">
        <w:tab/>
        <w:t>ReceiveStatusOfULPDCPSDUsPDCP-SNlength18,</w:t>
      </w:r>
    </w:p>
    <w:p w14:paraId="532248DA" w14:textId="77777777" w:rsidR="00BC0732" w:rsidRPr="00FF1BAF" w:rsidRDefault="00BC0732" w:rsidP="00BC0732">
      <w:pPr>
        <w:pStyle w:val="PL"/>
      </w:pPr>
      <w:r w:rsidRPr="00FF1BAF">
        <w:tab/>
        <w:t>COUNTvaluePDCP-SNlength18,</w:t>
      </w:r>
    </w:p>
    <w:p w14:paraId="6551B546" w14:textId="77777777" w:rsidR="00BC0732" w:rsidRPr="00FF1BAF" w:rsidRDefault="00BC0732" w:rsidP="00BC0732">
      <w:pPr>
        <w:pStyle w:val="PL"/>
      </w:pPr>
      <w:r w:rsidRPr="00FF1BAF">
        <w:tab/>
        <w:t>LHN-ID,</w:t>
      </w:r>
    </w:p>
    <w:p w14:paraId="0AA435B8" w14:textId="77777777" w:rsidR="00BC0732" w:rsidRPr="00FF1BAF" w:rsidRDefault="00BC0732" w:rsidP="00BC0732">
      <w:pPr>
        <w:pStyle w:val="PL"/>
      </w:pPr>
      <w:r w:rsidRPr="00FF1BAF">
        <w:tab/>
        <w:t>UE-ContextKeptIndicator,</w:t>
      </w:r>
    </w:p>
    <w:p w14:paraId="58AD8DE9" w14:textId="77777777" w:rsidR="00BC0732" w:rsidRPr="00FF1BAF" w:rsidRDefault="00BC0732" w:rsidP="00BC0732">
      <w:pPr>
        <w:pStyle w:val="PL"/>
      </w:pPr>
      <w:r w:rsidRPr="00FF1BAF">
        <w:tab/>
        <w:t>UE-X2AP-ID-Extension,</w:t>
      </w:r>
    </w:p>
    <w:p w14:paraId="152A1B15" w14:textId="77777777" w:rsidR="00BC0732" w:rsidRPr="00FF1BAF" w:rsidRDefault="00BC0732" w:rsidP="00BC0732">
      <w:pPr>
        <w:pStyle w:val="PL"/>
      </w:pPr>
      <w:r w:rsidRPr="00FF1BAF">
        <w:tab/>
        <w:t>SIPTOBearerDeactivationIndication,</w:t>
      </w:r>
    </w:p>
    <w:p w14:paraId="0B5DBCA3" w14:textId="77777777" w:rsidR="00BC0732" w:rsidRPr="00FF1BAF" w:rsidRDefault="00BC0732" w:rsidP="00BC0732">
      <w:pPr>
        <w:pStyle w:val="PL"/>
      </w:pPr>
      <w:r w:rsidRPr="00FF1BAF">
        <w:tab/>
        <w:t>TunnelInformation,</w:t>
      </w:r>
    </w:p>
    <w:p w14:paraId="261A820C" w14:textId="77777777" w:rsidR="00BC0732" w:rsidRPr="00FF1BAF" w:rsidRDefault="00BC0732" w:rsidP="00BC0732">
      <w:pPr>
        <w:pStyle w:val="PL"/>
      </w:pPr>
      <w:r w:rsidRPr="00FF1BAF">
        <w:tab/>
        <w:t>V2XServicesAuthorized,</w:t>
      </w:r>
    </w:p>
    <w:p w14:paraId="61FBCF1D" w14:textId="77777777" w:rsidR="00BC0732" w:rsidRPr="00FF1BAF" w:rsidRDefault="00BC0732" w:rsidP="00BC0732">
      <w:pPr>
        <w:pStyle w:val="PL"/>
      </w:pPr>
      <w:r w:rsidRPr="00FF1BAF">
        <w:tab/>
        <w:t>X2BenefitValue,</w:t>
      </w:r>
    </w:p>
    <w:p w14:paraId="144573B0" w14:textId="77777777" w:rsidR="00BC0732" w:rsidRPr="00FF1BAF" w:rsidRDefault="00BC0732" w:rsidP="00BC0732">
      <w:pPr>
        <w:pStyle w:val="PL"/>
      </w:pPr>
      <w:r w:rsidRPr="00FF1BAF">
        <w:tab/>
        <w:t>ResumeID,</w:t>
      </w:r>
    </w:p>
    <w:p w14:paraId="4773ECD8" w14:textId="77777777" w:rsidR="00BC0732" w:rsidRPr="00FF1BAF" w:rsidRDefault="00BC0732" w:rsidP="00BC0732">
      <w:pPr>
        <w:pStyle w:val="PL"/>
        <w:rPr>
          <w:lang w:eastAsia="zh-CN"/>
        </w:rPr>
      </w:pPr>
      <w:r w:rsidRPr="00FF1BAF">
        <w:tab/>
        <w:t>EUTRANCellIdentifier,</w:t>
      </w:r>
    </w:p>
    <w:p w14:paraId="4552065E" w14:textId="77777777" w:rsidR="00BC0732" w:rsidRPr="00FF1BAF" w:rsidRDefault="00BC0732" w:rsidP="00BC0732">
      <w:pPr>
        <w:pStyle w:val="PL"/>
      </w:pPr>
      <w:r w:rsidRPr="00FF1BAF">
        <w:rPr>
          <w:lang w:eastAsia="zh-CN"/>
        </w:rPr>
        <w:tab/>
        <w:t>M</w:t>
      </w:r>
      <w:r w:rsidRPr="00FF1BAF">
        <w:rPr>
          <w:lang w:eastAsia="ja-JP"/>
        </w:rPr>
        <w:t>akeBeforeBreak</w:t>
      </w:r>
      <w:r w:rsidRPr="00FF1BAF">
        <w:rPr>
          <w:lang w:eastAsia="zh-CN"/>
        </w:rPr>
        <w:t>I</w:t>
      </w:r>
      <w:r w:rsidRPr="00FF1BAF">
        <w:rPr>
          <w:lang w:eastAsia="ja-JP"/>
        </w:rPr>
        <w:t>ndicator</w:t>
      </w:r>
      <w:r w:rsidRPr="00FF1BAF">
        <w:t>,</w:t>
      </w:r>
    </w:p>
    <w:p w14:paraId="76CB0D33" w14:textId="77777777" w:rsidR="00BC0732" w:rsidRPr="00FF1BAF" w:rsidRDefault="00BC0732" w:rsidP="00BC0732">
      <w:pPr>
        <w:pStyle w:val="PL"/>
      </w:pPr>
      <w:r w:rsidRPr="00FF1BAF">
        <w:tab/>
        <w:t>WTID,</w:t>
      </w:r>
    </w:p>
    <w:p w14:paraId="66C6618D" w14:textId="77777777" w:rsidR="00BC0732" w:rsidRPr="00FF1BAF" w:rsidRDefault="00BC0732" w:rsidP="00BC0732">
      <w:pPr>
        <w:pStyle w:val="PL"/>
        <w:rPr>
          <w:lang w:eastAsia="zh-CN"/>
        </w:rPr>
      </w:pPr>
      <w:r w:rsidRPr="00FF1BAF">
        <w:tab/>
        <w:t>WT-UE-XwAP-ID</w:t>
      </w:r>
      <w:r w:rsidRPr="00FF1BAF">
        <w:rPr>
          <w:lang w:eastAsia="zh-CN"/>
        </w:rPr>
        <w:t>,</w:t>
      </w:r>
    </w:p>
    <w:p w14:paraId="63993A28" w14:textId="77777777" w:rsidR="00BC0732" w:rsidRPr="00FF1BAF" w:rsidRDefault="00BC0732" w:rsidP="00BC0732">
      <w:pPr>
        <w:pStyle w:val="PL"/>
        <w:rPr>
          <w:rFonts w:eastAsia="DengXian"/>
          <w:lang w:eastAsia="zh-CN"/>
        </w:rPr>
      </w:pPr>
      <w:r w:rsidRPr="00FF1BAF">
        <w:rPr>
          <w:lang w:eastAsia="zh-CN"/>
        </w:rPr>
        <w:tab/>
      </w:r>
      <w:r w:rsidRPr="00FF1BAF">
        <w:rPr>
          <w:lang w:eastAsia="ja-JP"/>
        </w:rPr>
        <w:t>UESidelinkAggregateMaximumBitRate,</w:t>
      </w:r>
    </w:p>
    <w:p w14:paraId="08590BDE" w14:textId="77777777" w:rsidR="00BC0732" w:rsidRPr="00FF1BAF" w:rsidRDefault="00BC0732" w:rsidP="00BC0732">
      <w:pPr>
        <w:pStyle w:val="PL"/>
        <w:rPr>
          <w:rFonts w:eastAsia="DengXian"/>
          <w:lang w:eastAsia="zh-CN"/>
        </w:rPr>
      </w:pPr>
      <w:r w:rsidRPr="00FF1BAF">
        <w:rPr>
          <w:rFonts w:eastAsia="DengXian"/>
          <w:lang w:eastAsia="zh-CN"/>
        </w:rPr>
        <w:tab/>
        <w:t>SgNBSecurityKey,</w:t>
      </w:r>
    </w:p>
    <w:p w14:paraId="5B28F660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MeNBtoSgNBContainer,</w:t>
      </w:r>
    </w:p>
    <w:p w14:paraId="4D809997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SgNBtoMeNBContainer,</w:t>
      </w:r>
    </w:p>
    <w:p w14:paraId="59911217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SplitSRBs,</w:t>
      </w:r>
    </w:p>
    <w:p w14:paraId="2D6FED33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RRCContainer,</w:t>
      </w:r>
    </w:p>
    <w:p w14:paraId="39EB8622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SRBType,</w:t>
      </w:r>
    </w:p>
    <w:p w14:paraId="1B85A091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GlobalGNB-ID,</w:t>
      </w:r>
    </w:p>
    <w:p w14:paraId="706DA8D3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GNB-ID,</w:t>
      </w:r>
    </w:p>
    <w:p w14:paraId="39F291CD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SCGConfigurationQuery,</w:t>
      </w:r>
    </w:p>
    <w:p w14:paraId="29D035B9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SplitSRB,</w:t>
      </w:r>
    </w:p>
    <w:p w14:paraId="33A9C24A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t>NRUeReport</w:t>
      </w:r>
      <w:r w:rsidRPr="00FF1BAF">
        <w:rPr>
          <w:rFonts w:eastAsia="DengXian"/>
          <w:snapToGrid w:val="0"/>
          <w:lang w:eastAsia="zh-CN"/>
        </w:rPr>
        <w:t>,</w:t>
      </w:r>
    </w:p>
    <w:p w14:paraId="128F60AF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EN-DC-ResourceConfiguration,</w:t>
      </w:r>
    </w:p>
    <w:p w14:paraId="217CDE36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TAC,</w:t>
      </w:r>
    </w:p>
    <w:p w14:paraId="4E657FC7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NRFreqInfo,</w:t>
      </w:r>
    </w:p>
    <w:p w14:paraId="26E3DE0B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NRCGI,</w:t>
      </w:r>
    </w:p>
    <w:p w14:paraId="0ECA234A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NRPCI,</w:t>
      </w:r>
    </w:p>
    <w:p w14:paraId="7BB898CF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NRUESecurityCapabilities,</w:t>
      </w:r>
    </w:p>
    <w:p w14:paraId="73CB2F9D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PDCPChangeIndication,</w:t>
      </w:r>
    </w:p>
    <w:p w14:paraId="54EE81F6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ULConfiguration,</w:t>
      </w:r>
    </w:p>
    <w:p w14:paraId="5CFC91CF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SgNB-UE-X2AP-ID,</w:t>
      </w:r>
    </w:p>
    <w:p w14:paraId="60728B10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SecondaryRATUsageReportList,</w:t>
      </w:r>
    </w:p>
    <w:p w14:paraId="254DCEFD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ActivationID,</w:t>
      </w:r>
    </w:p>
    <w:p w14:paraId="350A8226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MeNBResourceCoordinationInformation,</w:t>
      </w:r>
    </w:p>
    <w:p w14:paraId="6F2FB528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SgNBResourceCoordinationInformation,</w:t>
      </w:r>
    </w:p>
    <w:p w14:paraId="1445B911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NR-TxBW,</w:t>
      </w:r>
    </w:p>
    <w:p w14:paraId="51D98CA1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BroadcastPLMNs-Item,</w:t>
      </w:r>
    </w:p>
    <w:p w14:paraId="21F4D2F5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AdditionalPLMNs-Item,</w:t>
      </w:r>
    </w:p>
    <w:p w14:paraId="484DCC02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RLCMode,</w:t>
      </w:r>
    </w:p>
    <w:p w14:paraId="6B983BBF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GBR-QosInformation,</w:t>
      </w:r>
    </w:p>
    <w:p w14:paraId="4A38F21E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DRB-ID,</w:t>
      </w:r>
    </w:p>
    <w:p w14:paraId="05AD39C0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FiveGS-TAC,</w:t>
      </w:r>
    </w:p>
    <w:p w14:paraId="618D2DD9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ab/>
        <w:t>SULInformation,</w:t>
      </w:r>
    </w:p>
    <w:p w14:paraId="0024D965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Packet-LossRate,</w:t>
      </w:r>
    </w:p>
    <w:p w14:paraId="20B498F6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ResourceType,</w:t>
      </w:r>
    </w:p>
    <w:p w14:paraId="4B5CE1B8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DataTrafficResourceIndication,</w:t>
      </w:r>
    </w:p>
    <w:p w14:paraId="454C3B97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SpectrumSharingGroupID,</w:t>
      </w:r>
    </w:p>
    <w:p w14:paraId="1896F157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RRC-Config-Ind,</w:t>
      </w:r>
    </w:p>
    <w:p w14:paraId="71B55624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SGNB-Addition-Trigger-Ind,</w:t>
      </w:r>
    </w:p>
    <w:p w14:paraId="54B6A47A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UserPlaneTrafficActivityReport,</w:t>
      </w:r>
    </w:p>
    <w:p w14:paraId="7DD0D0D5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ERABActivityNotifyItemList,</w:t>
      </w:r>
    </w:p>
    <w:p w14:paraId="4EE86687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PDCPSnLength,</w:t>
      </w:r>
    </w:p>
    <w:p w14:paraId="44B2194B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Subscription-Based-UE-DifferentiationInfo</w:t>
      </w:r>
      <w:r w:rsidRPr="00FF1BAF">
        <w:rPr>
          <w:rFonts w:eastAsia="DengXian" w:hint="eastAsia"/>
          <w:snapToGrid w:val="0"/>
          <w:lang w:eastAsia="zh-CN"/>
        </w:rPr>
        <w:t>,</w:t>
      </w:r>
    </w:p>
    <w:p w14:paraId="7F811A53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LCID,</w:t>
      </w:r>
    </w:p>
    <w:p w14:paraId="16DBD851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DuplicationActivation</w:t>
      </w:r>
      <w:r w:rsidRPr="00FF1BAF">
        <w:rPr>
          <w:rFonts w:eastAsia="DengXian"/>
          <w:snapToGrid w:val="0"/>
          <w:lang w:eastAsia="zh-CN"/>
        </w:rPr>
        <w:t>,</w:t>
      </w:r>
    </w:p>
    <w:p w14:paraId="0B066023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GNBOverloadInformation,</w:t>
      </w:r>
    </w:p>
    <w:p w14:paraId="0EA2E7D9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NewDRBIDrequest,</w:t>
      </w:r>
    </w:p>
    <w:p w14:paraId="1AA52E1A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DesiredActNotificationLevel,</w:t>
      </w:r>
    </w:p>
    <w:p w14:paraId="4DE64CBF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LocationInformationSgNB,</w:t>
      </w:r>
    </w:p>
    <w:p w14:paraId="171B2929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LocationInformationSgNBReporting,</w:t>
      </w:r>
    </w:p>
    <w:p w14:paraId="0806C158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EndcSONConfigurationTransfer,</w:t>
      </w:r>
    </w:p>
    <w:p w14:paraId="06341055" w14:textId="77777777" w:rsidR="00BC0732" w:rsidRPr="00FF1BAF" w:rsidRDefault="00BC0732" w:rsidP="00BC0732">
      <w:pPr>
        <w:pStyle w:val="PL"/>
        <w:rPr>
          <w:rFonts w:cs="Courier New"/>
          <w:lang w:val="en-US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cs="Courier New"/>
          <w:lang w:val="en-US"/>
        </w:rPr>
        <w:t>NRNeighbour-Information,</w:t>
      </w:r>
    </w:p>
    <w:p w14:paraId="16634BAC" w14:textId="77777777" w:rsidR="00BC0732" w:rsidRPr="00FF1BAF" w:rsidRDefault="00BC0732" w:rsidP="00BC0732">
      <w:pPr>
        <w:pStyle w:val="PL"/>
        <w:rPr>
          <w:rFonts w:cs="Courier New"/>
          <w:lang w:val="en-US"/>
        </w:rPr>
      </w:pPr>
      <w:r w:rsidRPr="00FF1BAF">
        <w:rPr>
          <w:rFonts w:cs="Courier New"/>
          <w:lang w:val="en-US"/>
        </w:rPr>
        <w:tab/>
        <w:t>InterfaceInstanceIndication,</w:t>
      </w:r>
    </w:p>
    <w:p w14:paraId="7A5AC133" w14:textId="77777777" w:rsidR="00BC0732" w:rsidRDefault="00BC0732" w:rsidP="00BC0732">
      <w:pPr>
        <w:pStyle w:val="PL"/>
        <w:rPr>
          <w:rFonts w:cs="Courier New"/>
          <w:lang w:val="en-US"/>
        </w:rPr>
      </w:pPr>
      <w:r w:rsidRPr="00FF1BAF">
        <w:rPr>
          <w:rFonts w:cs="Courier New"/>
          <w:lang w:val="en-US"/>
        </w:rPr>
        <w:tab/>
        <w:t>BPLMN-ID-Info-NR</w:t>
      </w:r>
      <w:r>
        <w:rPr>
          <w:rFonts w:cs="Courier New"/>
          <w:lang w:val="en-US"/>
        </w:rPr>
        <w:t>,</w:t>
      </w:r>
    </w:p>
    <w:p w14:paraId="06B2B8D1" w14:textId="77777777" w:rsidR="00BC0732" w:rsidRPr="00C37D2B" w:rsidRDefault="00BC0732" w:rsidP="00BC0732">
      <w:pPr>
        <w:pStyle w:val="PL"/>
        <w:rPr>
          <w:rFonts w:cs="Courier New"/>
        </w:rPr>
      </w:pPr>
      <w:r>
        <w:rPr>
          <w:rFonts w:cs="Courier New"/>
        </w:rPr>
        <w:tab/>
      </w:r>
      <w:r w:rsidRPr="000B3F8F">
        <w:rPr>
          <w:rFonts w:cs="Courier New"/>
        </w:rPr>
        <w:t>EPCHandoverRestrictionListContainer,</w:t>
      </w:r>
    </w:p>
    <w:p w14:paraId="1168E40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rFonts w:cs="Courier New"/>
        </w:rPr>
        <w:tab/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14:paraId="7FFF7EB5" w14:textId="77777777" w:rsidR="00BC0732" w:rsidRPr="00C334C1" w:rsidRDefault="00BC0732" w:rsidP="00BC0732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RequestedFastMCGRecoveryViaSRB3,</w:t>
      </w:r>
    </w:p>
    <w:p w14:paraId="07ACD421" w14:textId="77777777" w:rsidR="00BC0732" w:rsidRPr="00C334C1" w:rsidRDefault="00BC0732" w:rsidP="00BC0732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A</w:t>
      </w:r>
      <w:r>
        <w:rPr>
          <w:noProof w:val="0"/>
          <w:snapToGrid w:val="0"/>
        </w:rPr>
        <w:t>vailable</w:t>
      </w:r>
      <w:r w:rsidRPr="00C334C1">
        <w:rPr>
          <w:noProof w:val="0"/>
          <w:snapToGrid w:val="0"/>
        </w:rPr>
        <w:t>FastMCGRecoveryViaSRB3,</w:t>
      </w:r>
    </w:p>
    <w:p w14:paraId="0C529889" w14:textId="77777777" w:rsidR="00BC0732" w:rsidRPr="00C334C1" w:rsidRDefault="00BC0732" w:rsidP="00BC0732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RequestedFastMCGRecoveryViaSRB3Release,</w:t>
      </w:r>
    </w:p>
    <w:p w14:paraId="57B26921" w14:textId="77777777" w:rsidR="00BC0732" w:rsidRPr="00C334C1" w:rsidRDefault="00BC0732" w:rsidP="00BC0732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ReleaseFastMCGRecoveryViaSRB3,</w:t>
      </w:r>
    </w:p>
    <w:p w14:paraId="7277FB04" w14:textId="77777777" w:rsidR="00BC0732" w:rsidRDefault="00BC0732" w:rsidP="00BC0732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</w:r>
      <w:proofErr w:type="spellStart"/>
      <w:r w:rsidRPr="00C334C1">
        <w:rPr>
          <w:noProof w:val="0"/>
          <w:snapToGrid w:val="0"/>
        </w:rPr>
        <w:t>FastMCGRecovery</w:t>
      </w:r>
      <w:proofErr w:type="spellEnd"/>
      <w:r w:rsidRPr="00C334C1">
        <w:rPr>
          <w:noProof w:val="0"/>
          <w:snapToGrid w:val="0"/>
        </w:rPr>
        <w:t>,</w:t>
      </w:r>
    </w:p>
    <w:p w14:paraId="7FE5B51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PartialListIndicator</w:t>
      </w:r>
      <w:proofErr w:type="spellEnd"/>
      <w:r w:rsidRPr="00C37D2B">
        <w:rPr>
          <w:noProof w:val="0"/>
          <w:snapToGrid w:val="0"/>
        </w:rPr>
        <w:t>,</w:t>
      </w:r>
    </w:p>
    <w:p w14:paraId="2A61689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MaximumCellListSize</w:t>
      </w:r>
      <w:proofErr w:type="spellEnd"/>
      <w:r w:rsidRPr="00C37D2B">
        <w:rPr>
          <w:noProof w:val="0"/>
          <w:snapToGrid w:val="0"/>
        </w:rPr>
        <w:t>,</w:t>
      </w:r>
    </w:p>
    <w:p w14:paraId="75F6EB2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>,</w:t>
      </w:r>
    </w:p>
    <w:p w14:paraId="1CA7559D" w14:textId="77777777" w:rsidR="00BC0732" w:rsidRPr="00C70A48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70A48">
        <w:rPr>
          <w:noProof w:val="0"/>
          <w:snapToGrid w:val="0"/>
        </w:rPr>
        <w:t>,</w:t>
      </w:r>
    </w:p>
    <w:p w14:paraId="5A8C2EFE" w14:textId="77777777" w:rsidR="00BC0732" w:rsidRPr="00C70A48" w:rsidRDefault="00BC0732" w:rsidP="00BC0732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TNLA-To-Add-List,</w:t>
      </w:r>
    </w:p>
    <w:p w14:paraId="4EF3A0A3" w14:textId="77777777" w:rsidR="00BC0732" w:rsidRPr="00C70A48" w:rsidRDefault="00BC0732" w:rsidP="00BC0732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TNLA-To-Update-List,</w:t>
      </w:r>
    </w:p>
    <w:p w14:paraId="7366694D" w14:textId="77777777" w:rsidR="00BC0732" w:rsidRPr="00C70A48" w:rsidRDefault="00BC0732" w:rsidP="00BC0732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TNLA-To-Remove-List,</w:t>
      </w:r>
    </w:p>
    <w:p w14:paraId="3AE291E1" w14:textId="77777777" w:rsidR="00BC0732" w:rsidRPr="00C70A48" w:rsidRDefault="00BC0732" w:rsidP="00BC0732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TNLA-Setup-List,</w:t>
      </w:r>
    </w:p>
    <w:p w14:paraId="21033597" w14:textId="77777777" w:rsidR="00BC0732" w:rsidRPr="00835BDB" w:rsidRDefault="00BC0732" w:rsidP="00BC0732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TNLA-Failed-To-Setup-List</w:t>
      </w:r>
      <w:r w:rsidRPr="00835BDB">
        <w:rPr>
          <w:noProof w:val="0"/>
          <w:snapToGrid w:val="0"/>
        </w:rPr>
        <w:t>,</w:t>
      </w:r>
    </w:p>
    <w:p w14:paraId="132B94F6" w14:textId="77777777" w:rsidR="00BC0732" w:rsidRDefault="00BC0732" w:rsidP="00BC0732">
      <w:pPr>
        <w:pStyle w:val="PL"/>
        <w:rPr>
          <w:ins w:id="467" w:author="作者"/>
          <w:rFonts w:cs="Courier New"/>
          <w:lang w:val="en-US"/>
        </w:rPr>
      </w:pPr>
      <w:r w:rsidRPr="00835BDB">
        <w:rPr>
          <w:noProof w:val="0"/>
          <w:snapToGrid w:val="0"/>
        </w:rPr>
        <w:tab/>
        <w:t>RAN-UE-NGAP-ID</w:t>
      </w:r>
      <w:ins w:id="468" w:author="作者">
        <w:r>
          <w:rPr>
            <w:rFonts w:cs="Courier New"/>
            <w:lang w:val="en-US"/>
          </w:rPr>
          <w:t>,</w:t>
        </w:r>
      </w:ins>
    </w:p>
    <w:p w14:paraId="09FE5033" w14:textId="77777777" w:rsidR="00BC0732" w:rsidRDefault="00BC0732" w:rsidP="00BC0732">
      <w:pPr>
        <w:pStyle w:val="PL"/>
        <w:rPr>
          <w:ins w:id="469" w:author="作者"/>
          <w:snapToGrid w:val="0"/>
        </w:rPr>
      </w:pPr>
      <w:ins w:id="470" w:author="作者">
        <w:r>
          <w:rPr>
            <w:rFonts w:cs="Courier New"/>
            <w:lang w:val="en-US"/>
          </w:rPr>
          <w:tab/>
        </w:r>
        <w:r>
          <w:rPr>
            <w:snapToGrid w:val="0"/>
          </w:rPr>
          <w:t>CHOinformation-REQ,</w:t>
        </w:r>
      </w:ins>
    </w:p>
    <w:p w14:paraId="7C577C28" w14:textId="77777777" w:rsidR="00BC0732" w:rsidRDefault="00BC0732" w:rsidP="00BC0732">
      <w:pPr>
        <w:pStyle w:val="PL"/>
        <w:rPr>
          <w:ins w:id="471" w:author="作者"/>
          <w:snapToGrid w:val="0"/>
        </w:rPr>
      </w:pPr>
      <w:ins w:id="472" w:author="作者">
        <w:r>
          <w:rPr>
            <w:snapToGrid w:val="0"/>
          </w:rPr>
          <w:tab/>
          <w:t>CHOinformation-ACK,</w:t>
        </w:r>
      </w:ins>
    </w:p>
    <w:p w14:paraId="4342FD3F" w14:textId="77777777" w:rsidR="00BC0732" w:rsidRDefault="00BC0732" w:rsidP="00BC0732">
      <w:pPr>
        <w:pStyle w:val="PL"/>
        <w:rPr>
          <w:ins w:id="473" w:author="作者"/>
          <w:lang w:eastAsia="ja-JP"/>
        </w:rPr>
      </w:pPr>
      <w:ins w:id="474" w:author="作者">
        <w:r>
          <w:rPr>
            <w:snapToGrid w:val="0"/>
          </w:rPr>
          <w:tab/>
        </w:r>
        <w:r>
          <w:rPr>
            <w:lang w:eastAsia="ja-JP"/>
          </w:rPr>
          <w:t>DAPSRequestInfo,</w:t>
        </w:r>
      </w:ins>
    </w:p>
    <w:p w14:paraId="7BFA3752" w14:textId="77777777" w:rsidR="00BC0732" w:rsidRDefault="00BC0732" w:rsidP="00BC0732">
      <w:pPr>
        <w:pStyle w:val="PL"/>
        <w:rPr>
          <w:ins w:id="475" w:author="作者"/>
          <w:lang w:eastAsia="ja-JP"/>
        </w:rPr>
      </w:pPr>
      <w:ins w:id="476" w:author="作者">
        <w:r>
          <w:rPr>
            <w:lang w:eastAsia="ja-JP"/>
          </w:rPr>
          <w:tab/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Info,</w:t>
        </w:r>
      </w:ins>
    </w:p>
    <w:p w14:paraId="49293209" w14:textId="77777777" w:rsidR="00BC0732" w:rsidRDefault="00BC0732" w:rsidP="00BC0732">
      <w:pPr>
        <w:pStyle w:val="PL"/>
        <w:rPr>
          <w:ins w:id="477" w:author="作者"/>
          <w:rFonts w:eastAsia="DengXian"/>
          <w:snapToGrid w:val="0"/>
          <w:lang w:eastAsia="zh-CN"/>
        </w:rPr>
      </w:pPr>
      <w:ins w:id="478" w:author="作者">
        <w:r>
          <w:rPr>
            <w:rFonts w:eastAsia="DengXian"/>
            <w:snapToGrid w:val="0"/>
            <w:lang w:eastAsia="zh-CN"/>
          </w:rPr>
          <w:tab/>
        </w:r>
        <w:r w:rsidRPr="00341C1C">
          <w:rPr>
            <w:rFonts w:eastAsia="DengXian"/>
            <w:snapToGrid w:val="0"/>
            <w:lang w:eastAsia="zh-CN"/>
          </w:rPr>
          <w:t>LowerLayerPresenceStatusChange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4C7156D0" w14:textId="77777777" w:rsidR="00BC0732" w:rsidRPr="00FF1BAF" w:rsidRDefault="00BC0732" w:rsidP="00BC0732">
      <w:pPr>
        <w:pStyle w:val="PL"/>
        <w:rPr>
          <w:rFonts w:eastAsia="DengXian"/>
          <w:snapToGrid w:val="0"/>
          <w:lang w:eastAsia="zh-CN"/>
        </w:rPr>
      </w:pPr>
      <w:ins w:id="479" w:author="作者">
        <w:r>
          <w:rPr>
            <w:rFonts w:eastAsia="DengXian"/>
            <w:snapToGrid w:val="0"/>
            <w:lang w:eastAsia="zh-CN"/>
          </w:rPr>
          <w:tab/>
        </w:r>
        <w:r w:rsidRPr="00F45532">
          <w:rPr>
            <w:rFonts w:eastAsia="DengXian"/>
            <w:snapToGrid w:val="0"/>
            <w:lang w:eastAsia="zh-CN"/>
          </w:rPr>
          <w:t>CandidateCellsToBeCancelledList</w:t>
        </w:r>
      </w:ins>
    </w:p>
    <w:p w14:paraId="331C57B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15D950A" w14:textId="77777777" w:rsidR="00BC0732" w:rsidRPr="00C37D2B" w:rsidRDefault="00BC0732" w:rsidP="00BC0732">
      <w:pPr>
        <w:pStyle w:val="PL"/>
      </w:pPr>
    </w:p>
    <w:p w14:paraId="5E2B9C1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4A10EB90" w14:textId="77777777" w:rsidR="00BC0732" w:rsidRPr="00C37D2B" w:rsidRDefault="00BC0732" w:rsidP="00BC0732">
      <w:pPr>
        <w:pStyle w:val="PL"/>
        <w:rPr>
          <w:snapToGrid w:val="0"/>
        </w:rPr>
      </w:pPr>
    </w:p>
    <w:p w14:paraId="0629C3C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14:paraId="0B48D30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03D3B72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14:paraId="6C268C0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1DD6536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424ADAF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4CBEAD7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14:paraId="4A126F0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X2AP-PRIVATE-IES,</w:t>
      </w:r>
    </w:p>
    <w:p w14:paraId="40391DA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X2AP-PROTOCOL-EXTENSION,</w:t>
      </w:r>
    </w:p>
    <w:p w14:paraId="6A32800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X2AP-PROTOCOL-IES,</w:t>
      </w:r>
    </w:p>
    <w:p w14:paraId="2E6684E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X2AP-PROTOCOL-IES-PAIR</w:t>
      </w:r>
    </w:p>
    <w:p w14:paraId="2E047AA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X2AP-Containers</w:t>
      </w:r>
    </w:p>
    <w:p w14:paraId="7CE1A35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7434E0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>,</w:t>
      </w:r>
    </w:p>
    <w:p w14:paraId="6C15B9F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,</w:t>
      </w:r>
    </w:p>
    <w:p w14:paraId="188BF49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>,</w:t>
      </w:r>
    </w:p>
    <w:p w14:paraId="4C33708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id-Cause,</w:t>
      </w:r>
    </w:p>
    <w:p w14:paraId="6C70571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,</w:t>
      </w:r>
    </w:p>
    <w:p w14:paraId="2CCAC13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-Item,</w:t>
      </w:r>
    </w:p>
    <w:p w14:paraId="7964029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,</w:t>
      </w:r>
    </w:p>
    <w:p w14:paraId="0CC38AD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-Item,</w:t>
      </w:r>
    </w:p>
    <w:p w14:paraId="44B1E78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,</w:t>
      </w:r>
    </w:p>
    <w:p w14:paraId="780BA07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-Item,</w:t>
      </w:r>
    </w:p>
    <w:p w14:paraId="7119176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id-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>,</w:t>
      </w:r>
    </w:p>
    <w:p w14:paraId="6AA3C09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>,</w:t>
      </w:r>
    </w:p>
    <w:p w14:paraId="271FD8D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>,</w:t>
      </w:r>
    </w:p>
    <w:p w14:paraId="0BCE793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0B0DD76E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id-</w:t>
      </w:r>
      <w:proofErr w:type="spellStart"/>
      <w:r w:rsidRPr="00C37D2B">
        <w:rPr>
          <w:noProof w:val="0"/>
        </w:rPr>
        <w:t>DynamicDLTransmissionInformation</w:t>
      </w:r>
      <w:proofErr w:type="spellEnd"/>
      <w:r w:rsidRPr="00C37D2B">
        <w:rPr>
          <w:noProof w:val="0"/>
        </w:rPr>
        <w:t>,</w:t>
      </w:r>
    </w:p>
    <w:p w14:paraId="2D0E484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id-E-RABs-Admitted-Item,</w:t>
      </w:r>
    </w:p>
    <w:p w14:paraId="17F7201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id-E-RABs-Admitted-List,</w:t>
      </w:r>
    </w:p>
    <w:p w14:paraId="7E97AFF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-List,</w:t>
      </w:r>
    </w:p>
    <w:p w14:paraId="1C4719E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-List,</w:t>
      </w:r>
    </w:p>
    <w:p w14:paraId="6EB9BE8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-Item,</w:t>
      </w:r>
    </w:p>
    <w:p w14:paraId="66CE6A4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-Item,</w:t>
      </w:r>
    </w:p>
    <w:p w14:paraId="17CFF2B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14:paraId="1FA051C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>,</w:t>
      </w:r>
    </w:p>
    <w:p w14:paraId="646DB7E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GUGroupIDToAddList</w:t>
      </w:r>
      <w:proofErr w:type="spellEnd"/>
      <w:r w:rsidRPr="00C37D2B">
        <w:rPr>
          <w:noProof w:val="0"/>
          <w:snapToGrid w:val="0"/>
        </w:rPr>
        <w:t>,</w:t>
      </w:r>
    </w:p>
    <w:p w14:paraId="6033E6E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GUGroupIDToDeleteList</w:t>
      </w:r>
      <w:proofErr w:type="spellEnd"/>
      <w:r w:rsidRPr="00C37D2B">
        <w:rPr>
          <w:noProof w:val="0"/>
          <w:snapToGrid w:val="0"/>
        </w:rPr>
        <w:t>,</w:t>
      </w:r>
    </w:p>
    <w:p w14:paraId="422D7C7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id-GUMMEI-ID,</w:t>
      </w:r>
    </w:p>
    <w:p w14:paraId="660DA21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id-Masked-IMEISV,</w:t>
      </w:r>
    </w:p>
    <w:p w14:paraId="340F848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>,</w:t>
      </w:r>
    </w:p>
    <w:p w14:paraId="525AF4E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id-New-eNB-UE-X2AP-ID,</w:t>
      </w:r>
    </w:p>
    <w:p w14:paraId="0672D41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id-Old-eNB-UE-X2AP-ID,</w:t>
      </w:r>
    </w:p>
    <w:p w14:paraId="7E3EF50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id-Registration-Request,</w:t>
      </w:r>
    </w:p>
    <w:p w14:paraId="504A1D3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>,</w:t>
      </w:r>
    </w:p>
    <w:p w14:paraId="46500945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078075A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>,</w:t>
      </w:r>
    </w:p>
    <w:p w14:paraId="662F775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,</w:t>
      </w:r>
    </w:p>
    <w:p w14:paraId="46022A5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ServedCellsToAdd</w:t>
      </w:r>
      <w:proofErr w:type="spellEnd"/>
      <w:r w:rsidRPr="00C37D2B">
        <w:rPr>
          <w:noProof w:val="0"/>
          <w:snapToGrid w:val="0"/>
        </w:rPr>
        <w:t>,</w:t>
      </w:r>
    </w:p>
    <w:p w14:paraId="5C1FD88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,</w:t>
      </w:r>
    </w:p>
    <w:p w14:paraId="4CC262F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ServedCellsToDelete</w:t>
      </w:r>
      <w:proofErr w:type="spellEnd"/>
      <w:r w:rsidRPr="00C37D2B">
        <w:rPr>
          <w:noProof w:val="0"/>
          <w:snapToGrid w:val="0"/>
        </w:rPr>
        <w:t>,</w:t>
      </w:r>
    </w:p>
    <w:p w14:paraId="585CB41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>,</w:t>
      </w:r>
    </w:p>
    <w:p w14:paraId="7774CB6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-ID,</w:t>
      </w:r>
    </w:p>
    <w:p w14:paraId="56AD6AA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>,</w:t>
      </w:r>
    </w:p>
    <w:p w14:paraId="55E1FA0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>,</w:t>
      </w:r>
    </w:p>
    <w:p w14:paraId="5941216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>,</w:t>
      </w:r>
    </w:p>
    <w:p w14:paraId="32AB3DD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,</w:t>
      </w:r>
    </w:p>
    <w:p w14:paraId="6E71322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>,</w:t>
      </w:r>
    </w:p>
    <w:p w14:paraId="079D1CF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id-UE-X2AP-ID,</w:t>
      </w:r>
    </w:p>
    <w:p w14:paraId="316C1441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id-Measurement-ID,</w:t>
      </w:r>
    </w:p>
    <w:p w14:paraId="1A51DF20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>,</w:t>
      </w:r>
    </w:p>
    <w:p w14:paraId="51E99C7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id-ENB1-Measurement-ID,</w:t>
      </w:r>
    </w:p>
    <w:p w14:paraId="0A24C39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3F707EC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59BD5D7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50B81DC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425C7E2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7160132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0DCBA47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>,</w:t>
      </w:r>
    </w:p>
    <w:p w14:paraId="58717F9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id-Re-</w:t>
      </w:r>
      <w:proofErr w:type="spellStart"/>
      <w:r w:rsidRPr="00C37D2B">
        <w:rPr>
          <w:noProof w:val="0"/>
          <w:snapToGrid w:val="0"/>
        </w:rPr>
        <w:t>establishmentCellECGI</w:t>
      </w:r>
      <w:proofErr w:type="spellEnd"/>
      <w:r w:rsidRPr="00C37D2B">
        <w:rPr>
          <w:noProof w:val="0"/>
          <w:snapToGrid w:val="0"/>
        </w:rPr>
        <w:t>,</w:t>
      </w:r>
    </w:p>
    <w:p w14:paraId="153972B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>,</w:t>
      </w:r>
    </w:p>
    <w:p w14:paraId="57F2B7A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-I,</w:t>
      </w:r>
    </w:p>
    <w:p w14:paraId="157CBEC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SourceCellECGI</w:t>
      </w:r>
      <w:proofErr w:type="spellEnd"/>
      <w:r w:rsidRPr="00C37D2B">
        <w:rPr>
          <w:noProof w:val="0"/>
          <w:snapToGrid w:val="0"/>
        </w:rPr>
        <w:t>,</w:t>
      </w:r>
    </w:p>
    <w:p w14:paraId="6DB0108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FailureCellECGI</w:t>
      </w:r>
      <w:proofErr w:type="spellEnd"/>
      <w:r w:rsidRPr="00C37D2B">
        <w:rPr>
          <w:noProof w:val="0"/>
          <w:snapToGrid w:val="0"/>
        </w:rPr>
        <w:t>,</w:t>
      </w:r>
    </w:p>
    <w:p w14:paraId="16777113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>,</w:t>
      </w:r>
    </w:p>
    <w:p w14:paraId="7F39B1F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id-UE-RLF-Report-Container,</w:t>
      </w:r>
    </w:p>
    <w:p w14:paraId="636CC57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>,</w:t>
      </w:r>
    </w:p>
    <w:p w14:paraId="5EE1435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-List,</w:t>
      </w:r>
    </w:p>
    <w:p w14:paraId="02E084B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-Item,</w:t>
      </w:r>
    </w:p>
    <w:p w14:paraId="7A5152B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-Item,</w:t>
      </w:r>
    </w:p>
    <w:p w14:paraId="1CDE898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-List,</w:t>
      </w:r>
    </w:p>
    <w:p w14:paraId="204ECB3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-Item,</w:t>
      </w:r>
    </w:p>
    <w:p w14:paraId="09D61E20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CSGMembershipStatus</w:t>
      </w:r>
      <w:proofErr w:type="spellEnd"/>
      <w:r w:rsidRPr="00C37D2B">
        <w:rPr>
          <w:noProof w:val="0"/>
          <w:snapToGrid w:val="0"/>
        </w:rPr>
        <w:t>,</w:t>
      </w:r>
    </w:p>
    <w:p w14:paraId="764E66BF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id-CSG-Id,</w:t>
      </w:r>
    </w:p>
    <w:p w14:paraId="38C8A546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>,</w:t>
      </w:r>
    </w:p>
    <w:p w14:paraId="047939E3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ManagementBasedMDTallowed</w:t>
      </w:r>
      <w:proofErr w:type="spellEnd"/>
      <w:r w:rsidRPr="00C37D2B">
        <w:rPr>
          <w:noProof w:val="0"/>
          <w:snapToGrid w:val="0"/>
        </w:rPr>
        <w:t>,</w:t>
      </w:r>
    </w:p>
    <w:p w14:paraId="39AE6992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id-ABS-Status,</w:t>
      </w:r>
    </w:p>
    <w:p w14:paraId="7314D10A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00A46605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RRCConnReestabIndicator</w:t>
      </w:r>
      <w:proofErr w:type="spellEnd"/>
      <w:r w:rsidRPr="00C37D2B">
        <w:rPr>
          <w:noProof w:val="0"/>
          <w:snapToGrid w:val="0"/>
        </w:rPr>
        <w:t>,</w:t>
      </w:r>
    </w:p>
    <w:p w14:paraId="3DEA8B2F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TargetCellInUTRAN</w:t>
      </w:r>
      <w:proofErr w:type="spellEnd"/>
      <w:r w:rsidRPr="00C37D2B">
        <w:rPr>
          <w:noProof w:val="0"/>
          <w:snapToGrid w:val="0"/>
        </w:rPr>
        <w:t>,</w:t>
      </w:r>
    </w:p>
    <w:p w14:paraId="69EA5AD9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>,</w:t>
      </w:r>
    </w:p>
    <w:p w14:paraId="5EAC14CA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SourceCellCRNTI</w:t>
      </w:r>
      <w:proofErr w:type="spellEnd"/>
      <w:r w:rsidRPr="00C37D2B">
        <w:rPr>
          <w:noProof w:val="0"/>
          <w:snapToGrid w:val="0"/>
        </w:rPr>
        <w:t>,</w:t>
      </w:r>
    </w:p>
    <w:p w14:paraId="0AA6810C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ManagementBasedMDTPLMNList</w:t>
      </w:r>
      <w:proofErr w:type="spellEnd"/>
      <w:r w:rsidRPr="00C37D2B">
        <w:rPr>
          <w:noProof w:val="0"/>
          <w:snapToGrid w:val="0"/>
        </w:rPr>
        <w:t>,</w:t>
      </w:r>
    </w:p>
    <w:p w14:paraId="30B15FE9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>,</w:t>
      </w:r>
    </w:p>
    <w:p w14:paraId="1FB92A1D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ULCOUNTValueExtended</w:t>
      </w:r>
      <w:proofErr w:type="spellEnd"/>
      <w:r w:rsidRPr="00C37D2B">
        <w:rPr>
          <w:noProof w:val="0"/>
          <w:snapToGrid w:val="0"/>
        </w:rPr>
        <w:t>,</w:t>
      </w:r>
    </w:p>
    <w:p w14:paraId="1D91646B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DLCOUNTValueExtended</w:t>
      </w:r>
      <w:proofErr w:type="spellEnd"/>
      <w:r w:rsidRPr="00C37D2B">
        <w:rPr>
          <w:noProof w:val="0"/>
          <w:snapToGrid w:val="0"/>
        </w:rPr>
        <w:t>,</w:t>
      </w:r>
    </w:p>
    <w:p w14:paraId="6DC61417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IntendedULDLConfiguration</w:t>
      </w:r>
      <w:proofErr w:type="spellEnd"/>
      <w:r w:rsidRPr="00C37D2B">
        <w:rPr>
          <w:noProof w:val="0"/>
          <w:snapToGrid w:val="0"/>
        </w:rPr>
        <w:t>,</w:t>
      </w:r>
    </w:p>
    <w:p w14:paraId="62FDB189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>,</w:t>
      </w:r>
    </w:p>
    <w:p w14:paraId="3990C649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id-RNL-Header,</w:t>
      </w:r>
    </w:p>
    <w:p w14:paraId="0213BF7B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id-x2APMessage,</w:t>
      </w:r>
    </w:p>
    <w:p w14:paraId="4AA586CF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>,</w:t>
      </w:r>
    </w:p>
    <w:p w14:paraId="4B3184B9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ExpectedUEBehaviour</w:t>
      </w:r>
      <w:proofErr w:type="spellEnd"/>
      <w:r w:rsidRPr="00C37D2B">
        <w:rPr>
          <w:noProof w:val="0"/>
          <w:snapToGrid w:val="0"/>
        </w:rPr>
        <w:t>,</w:t>
      </w:r>
    </w:p>
    <w:p w14:paraId="45BD8FAA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id-MeNB-UE-X2AP-ID,</w:t>
      </w:r>
    </w:p>
    <w:p w14:paraId="143D3A29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id-SeNB-UE-X2AP-ID,</w:t>
      </w:r>
    </w:p>
    <w:p w14:paraId="0BED02BA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SecurityCapabilities</w:t>
      </w:r>
      <w:proofErr w:type="spellEnd"/>
      <w:r w:rsidRPr="00C37D2B">
        <w:rPr>
          <w:noProof w:val="0"/>
          <w:snapToGrid w:val="0"/>
        </w:rPr>
        <w:t>,</w:t>
      </w:r>
    </w:p>
    <w:p w14:paraId="1E8E4628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SeNBSecurityKey</w:t>
      </w:r>
      <w:proofErr w:type="spellEnd"/>
      <w:r w:rsidRPr="00C37D2B">
        <w:rPr>
          <w:noProof w:val="0"/>
          <w:snapToGrid w:val="0"/>
        </w:rPr>
        <w:t>,</w:t>
      </w:r>
    </w:p>
    <w:p w14:paraId="532622EE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SeNBUEAggregateMaximumBitRate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7916D95A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>,</w:t>
      </w:r>
    </w:p>
    <w:p w14:paraId="7C9D4A2D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3933A38C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0D160DCD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MeNBtoSeNBContainer</w:t>
      </w:r>
      <w:proofErr w:type="spellEnd"/>
      <w:r w:rsidRPr="00C37D2B">
        <w:rPr>
          <w:noProof w:val="0"/>
          <w:snapToGrid w:val="0"/>
        </w:rPr>
        <w:t>,</w:t>
      </w:r>
    </w:p>
    <w:p w14:paraId="221C2015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2C07785B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35A113C6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SeNBtoMeNBContainer</w:t>
      </w:r>
      <w:proofErr w:type="spellEnd"/>
      <w:r w:rsidRPr="00C37D2B">
        <w:rPr>
          <w:noProof w:val="0"/>
          <w:snapToGrid w:val="0"/>
        </w:rPr>
        <w:t>,</w:t>
      </w:r>
    </w:p>
    <w:p w14:paraId="7F806F2A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ResponseInformationSeNBReconfComp</w:t>
      </w:r>
      <w:proofErr w:type="spellEnd"/>
      <w:r w:rsidRPr="00C37D2B">
        <w:rPr>
          <w:noProof w:val="0"/>
          <w:snapToGrid w:val="0"/>
        </w:rPr>
        <w:t>,</w:t>
      </w:r>
    </w:p>
    <w:p w14:paraId="7D358F19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ContextInformationSeNBModReq</w:t>
      </w:r>
      <w:proofErr w:type="spellEnd"/>
      <w:r w:rsidRPr="00C37D2B">
        <w:rPr>
          <w:noProof w:val="0"/>
          <w:snapToGrid w:val="0"/>
        </w:rPr>
        <w:t>,</w:t>
      </w:r>
    </w:p>
    <w:p w14:paraId="0ABFA134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749809C0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07BAFDFE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2BAEBAD6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69427B1B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3679B312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75D78178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678EC0D1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6A88053D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7F3DE3E7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>,</w:t>
      </w:r>
    </w:p>
    <w:p w14:paraId="045D0098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</w:t>
      </w:r>
      <w:proofErr w:type="spellEnd"/>
      <w:r w:rsidRPr="00C37D2B">
        <w:rPr>
          <w:noProof w:val="0"/>
          <w:snapToGrid w:val="0"/>
        </w:rPr>
        <w:t>,</w:t>
      </w:r>
    </w:p>
    <w:p w14:paraId="7EEC7B71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ModReqdItem</w:t>
      </w:r>
      <w:proofErr w:type="spellEnd"/>
      <w:r w:rsidRPr="00C37D2B">
        <w:rPr>
          <w:noProof w:val="0"/>
          <w:snapToGrid w:val="0"/>
        </w:rPr>
        <w:t>,</w:t>
      </w:r>
    </w:p>
    <w:p w14:paraId="51488F0B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RelReq</w:t>
      </w:r>
      <w:proofErr w:type="spellEnd"/>
      <w:r w:rsidRPr="00C37D2B">
        <w:rPr>
          <w:noProof w:val="0"/>
          <w:snapToGrid w:val="0"/>
        </w:rPr>
        <w:t>,</w:t>
      </w:r>
    </w:p>
    <w:p w14:paraId="67A46F89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RelReqItem</w:t>
      </w:r>
      <w:proofErr w:type="spellEnd"/>
      <w:r w:rsidRPr="00C37D2B">
        <w:rPr>
          <w:noProof w:val="0"/>
          <w:snapToGrid w:val="0"/>
        </w:rPr>
        <w:t>,</w:t>
      </w:r>
    </w:p>
    <w:p w14:paraId="2A57D31B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RelConf</w:t>
      </w:r>
      <w:proofErr w:type="spellEnd"/>
      <w:r w:rsidRPr="00C37D2B">
        <w:rPr>
          <w:noProof w:val="0"/>
          <w:snapToGrid w:val="0"/>
        </w:rPr>
        <w:t>,</w:t>
      </w:r>
    </w:p>
    <w:p w14:paraId="064A81B6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RelConfItem</w:t>
      </w:r>
      <w:proofErr w:type="spellEnd"/>
      <w:r w:rsidRPr="00C37D2B">
        <w:rPr>
          <w:noProof w:val="0"/>
          <w:snapToGrid w:val="0"/>
        </w:rPr>
        <w:t>,</w:t>
      </w:r>
    </w:p>
    <w:p w14:paraId="735EE0DB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</w:t>
      </w:r>
      <w:proofErr w:type="spellEnd"/>
      <w:r w:rsidRPr="00C37D2B">
        <w:rPr>
          <w:noProof w:val="0"/>
          <w:snapToGrid w:val="0"/>
        </w:rPr>
        <w:t>-List,</w:t>
      </w:r>
    </w:p>
    <w:p w14:paraId="19E5252D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SubjectToCounterCheckItem</w:t>
      </w:r>
      <w:proofErr w:type="spellEnd"/>
      <w:r w:rsidRPr="00C37D2B">
        <w:rPr>
          <w:noProof w:val="0"/>
          <w:snapToGrid w:val="0"/>
        </w:rPr>
        <w:t>,</w:t>
      </w:r>
    </w:p>
    <w:p w14:paraId="06CFED51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>,</w:t>
      </w:r>
    </w:p>
    <w:p w14:paraId="71CFF837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>,</w:t>
      </w:r>
    </w:p>
    <w:p w14:paraId="5272543C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>,</w:t>
      </w:r>
    </w:p>
    <w:p w14:paraId="07165E30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id-UE-RLF-Report-Container-for-extended-bands,</w:t>
      </w:r>
    </w:p>
    <w:p w14:paraId="0028097E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ProSeAuthorized</w:t>
      </w:r>
      <w:proofErr w:type="spellEnd"/>
      <w:r w:rsidRPr="00C37D2B">
        <w:rPr>
          <w:noProof w:val="0"/>
          <w:snapToGrid w:val="0"/>
        </w:rPr>
        <w:t>,</w:t>
      </w:r>
    </w:p>
    <w:p w14:paraId="1B00E724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>,</w:t>
      </w:r>
    </w:p>
    <w:p w14:paraId="0CB004AF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>,</w:t>
      </w:r>
    </w:p>
    <w:p w14:paraId="57B05CB4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>,</w:t>
      </w:r>
    </w:p>
    <w:p w14:paraId="23E148E6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id-ReceiveStatusOfULPDCPSDUsPDCP-SNlength18,</w:t>
      </w:r>
    </w:p>
    <w:p w14:paraId="14B65B6D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id-ULCOUNTValuePDCP-SNlength18,</w:t>
      </w:r>
    </w:p>
    <w:p w14:paraId="32DE1D18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id-DLCOUNTValuePDCP-SNlength18,</w:t>
      </w:r>
    </w:p>
    <w:p w14:paraId="0E0EF9EA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id-LHN-ID,</w:t>
      </w:r>
    </w:p>
    <w:p w14:paraId="6F963177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id-Correlation-ID,</w:t>
      </w:r>
    </w:p>
    <w:p w14:paraId="6FF4898E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id-SIPTO-Correlation-ID,</w:t>
      </w:r>
    </w:p>
    <w:p w14:paraId="134DF903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,</w:t>
      </w:r>
    </w:p>
    <w:p w14:paraId="31569546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,</w:t>
      </w:r>
    </w:p>
    <w:p w14:paraId="61A96636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3AC2FFE8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65E03C66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id-UEs-Admitted-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6679FC14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70C88219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id-New-eNB-UE-X2AP-ID-Extension,</w:t>
      </w:r>
    </w:p>
    <w:p w14:paraId="5733FC6E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id-Old-eNB-UE-X2AP-ID-Extension,</w:t>
      </w:r>
    </w:p>
    <w:p w14:paraId="0067F1D7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id-MeNB-UE-X2AP-ID-Extension,</w:t>
      </w:r>
    </w:p>
    <w:p w14:paraId="2EB56B78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id-SeNB-UE-X2AP-ID-Extension,</w:t>
      </w:r>
    </w:p>
    <w:p w14:paraId="00E8B470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7A5EE661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id-Tunnel-Information-for-BBF,</w:t>
      </w:r>
    </w:p>
    <w:p w14:paraId="25B91233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47FBF064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id-GW-TransportLayerAddress,</w:t>
      </w:r>
    </w:p>
    <w:p w14:paraId="2741F935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290227AB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lastRenderedPageBreak/>
        <w:tab/>
        <w:t>id-CellReportingIndicator,</w:t>
      </w:r>
    </w:p>
    <w:p w14:paraId="52B8948D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0E27BF5D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id-resumeID,</w:t>
      </w:r>
    </w:p>
    <w:p w14:paraId="25E519F8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14:paraId="612207FF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14:paraId="7199B7B9" w14:textId="77777777" w:rsidR="00BC0732" w:rsidRPr="00C37D2B" w:rsidRDefault="00BC0732" w:rsidP="00BC0732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312A183D" w14:textId="77777777" w:rsidR="00BC0732" w:rsidRPr="00C37D2B" w:rsidRDefault="00BC0732" w:rsidP="00BC0732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noProof w:val="0"/>
          <w:snapToGrid w:val="0"/>
        </w:rPr>
        <w:t>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lang w:eastAsia="zh-CN"/>
        </w:rPr>
        <w:t>,</w:t>
      </w:r>
    </w:p>
    <w:p w14:paraId="36F0A285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lang w:eastAsia="zh-CN"/>
        </w:rPr>
        <w:tab/>
        <w:t>id-</w:t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  <w:snapToGrid w:val="0"/>
          <w:lang w:eastAsia="zh-CN"/>
        </w:rPr>
        <w:t>Sidelink</w:t>
      </w:r>
      <w:r w:rsidRPr="00C37D2B">
        <w:rPr>
          <w:noProof w:val="0"/>
          <w:snapToGrid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4897914C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</w:rPr>
        <w:t>,</w:t>
      </w:r>
    </w:p>
    <w:p w14:paraId="79ADE74C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id-SgNBSecurityKey,</w:t>
      </w:r>
    </w:p>
    <w:p w14:paraId="1F8F54E2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58B828C2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2C007F55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2A21A617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id-SgNB-UE-X2AP-ID,</w:t>
      </w:r>
    </w:p>
    <w:p w14:paraId="67ED7B66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1CA3D6FE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547B8711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21F98B3E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7D5F8ADC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555F02BF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38F937B9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4BDB81FB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3F1668DA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59C157E6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6955F130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2112A817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63C7322D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14:paraId="6BDCCE8C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10ECC7C6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66B8B498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56F517DD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13A161AA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312C6B35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1019AFCA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14:paraId="4479A290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095E4169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00001D7C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1F77C456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50B3EA1D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21293E1E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4640C7BC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3E3B5209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04C6FBD7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60B80F0A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1025EBB8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19D0B9B4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7770E948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41B26684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id-Target-SgNB-ID,</w:t>
      </w:r>
    </w:p>
    <w:p w14:paraId="7413BD6D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id-RRCContainer,</w:t>
      </w:r>
    </w:p>
    <w:p w14:paraId="3456F8E2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id-SRBType,</w:t>
      </w:r>
    </w:p>
    <w:p w14:paraId="0796BA5D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3C784778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id-SCGConfigurationQuery,</w:t>
      </w:r>
    </w:p>
    <w:p w14:paraId="6D5A9D95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id-SplitSRB,</w:t>
      </w:r>
    </w:p>
    <w:p w14:paraId="485C58E9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lastRenderedPageBreak/>
        <w:tab/>
        <w:t>id-NRUeReport,</w:t>
      </w:r>
    </w:p>
    <w:p w14:paraId="19CBBF2F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38722E10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0F5DFA4D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14:paraId="23581153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14:paraId="049D5D38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240DEC6F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453435EA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7F0538CE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06613F22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14:paraId="5BBFBE69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65F8B1C9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10C95E97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183E6FEB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id-Globalen-gNB-ID,</w:t>
      </w:r>
    </w:p>
    <w:p w14:paraId="2E585287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0D62DBD0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24977B14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625970CD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1C494DB4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id-ActivationID,</w:t>
      </w:r>
    </w:p>
    <w:p w14:paraId="4336B514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24CD8D12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7CA9A5FB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1351821A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38F8D2EC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>,</w:t>
      </w:r>
    </w:p>
    <w:p w14:paraId="3CC0796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>,</w:t>
      </w:r>
    </w:p>
    <w:p w14:paraId="3EFE642C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4055BA36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33D5755F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1F04897E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0C1B614C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11704EC5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1C8A8AD9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09FD71EA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5B07D1A2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14:paraId="56021376" w14:textId="77777777" w:rsidR="00BC0732" w:rsidRPr="00C37D2B" w:rsidRDefault="00BC0732" w:rsidP="00BC0732">
      <w:pPr>
        <w:pStyle w:val="PL"/>
      </w:pPr>
      <w:r w:rsidRPr="00C37D2B">
        <w:tab/>
        <w:t>id-ListofNRCellsinNRCoordinationResp,</w:t>
      </w:r>
    </w:p>
    <w:p w14:paraId="28B16704" w14:textId="77777777" w:rsidR="00BC0732" w:rsidRPr="00C37D2B" w:rsidRDefault="00BC0732" w:rsidP="00BC0732">
      <w:pPr>
        <w:pStyle w:val="PL"/>
      </w:pPr>
      <w:r w:rsidRPr="00C37D2B">
        <w:tab/>
        <w:t>id-RRCConfigIndication,</w:t>
      </w:r>
    </w:p>
    <w:p w14:paraId="38C9D36E" w14:textId="77777777" w:rsidR="00BC0732" w:rsidRPr="00C37D2B" w:rsidRDefault="00BC0732" w:rsidP="00BC0732">
      <w:pPr>
        <w:pStyle w:val="PL"/>
      </w:pPr>
      <w:r w:rsidRPr="00C37D2B">
        <w:tab/>
        <w:t>id-SGNB-Addition-Trigger-Ind,</w:t>
      </w:r>
    </w:p>
    <w:p w14:paraId="31C0E7AC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tab/>
        <w:t>id-RequestedSplitSRBsrelease,</w:t>
      </w:r>
    </w:p>
    <w:p w14:paraId="50847A9D" w14:textId="77777777" w:rsidR="00BC0732" w:rsidRPr="00C37D2B" w:rsidRDefault="00BC0732" w:rsidP="00BC0732">
      <w:pPr>
        <w:pStyle w:val="PL"/>
      </w:pPr>
      <w:r w:rsidRPr="00C37D2B">
        <w:tab/>
        <w:t>id-AdmittedSplitSRBsrelease,</w:t>
      </w:r>
    </w:p>
    <w:p w14:paraId="0560BDAB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6B58FA6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4F8BEF01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UEContextLevelUserPlaneActivity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65CD74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ERABActivityNotifyItemList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72BA7C93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MeNBCell</w:t>
      </w:r>
      <w:proofErr w:type="spellEnd"/>
      <w:r w:rsidRPr="00C37D2B">
        <w:rPr>
          <w:noProof w:val="0"/>
          <w:snapToGrid w:val="0"/>
          <w:lang w:eastAsia="zh-CN"/>
        </w:rPr>
        <w:t>-ID,</w:t>
      </w:r>
    </w:p>
    <w:p w14:paraId="774A1ACB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id-InitiatingNodeType-EndcX2Removal,</w:t>
      </w:r>
    </w:p>
    <w:p w14:paraId="70F2E6A3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id-RespondingNodeType-EndcX2Removal,</w:t>
      </w:r>
    </w:p>
    <w:p w14:paraId="3186F606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19912E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id-dL-Forwarding,</w:t>
      </w:r>
    </w:p>
    <w:p w14:paraId="08780AA2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-List,</w:t>
      </w:r>
    </w:p>
    <w:p w14:paraId="003C97F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2F9F5BB1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C37D2B">
        <w:rPr>
          <w:noProof w:val="0"/>
          <w:snapToGrid w:val="0"/>
          <w:lang w:eastAsia="zh-CN"/>
        </w:rPr>
        <w:t>DifferentiationInfo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F8D512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RLCMode</w:t>
      </w:r>
      <w:proofErr w:type="spellEnd"/>
      <w:r w:rsidRPr="00C37D2B">
        <w:rPr>
          <w:noProof w:val="0"/>
          <w:snapToGrid w:val="0"/>
          <w:lang w:eastAsia="zh-CN"/>
        </w:rPr>
        <w:t>-transferred,</w:t>
      </w:r>
    </w:p>
    <w:p w14:paraId="3B6FCBD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AECD70B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secondarysgNBDLGTPTEIDatPDCP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7B02A133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secondarymeNBULGTPTEIDatPDCP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EEF2A6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83B45A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duplicationActivation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4ECF2E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GNBOverloadInformation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12EBDAB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id-new-</w:t>
      </w:r>
      <w:proofErr w:type="spellStart"/>
      <w:r w:rsidRPr="00C37D2B">
        <w:rPr>
          <w:noProof w:val="0"/>
          <w:snapToGrid w:val="0"/>
          <w:lang w:eastAsia="zh-CN"/>
        </w:rPr>
        <w:t>drb</w:t>
      </w:r>
      <w:proofErr w:type="spellEnd"/>
      <w:r w:rsidRPr="00C37D2B">
        <w:rPr>
          <w:noProof w:val="0"/>
          <w:snapToGrid w:val="0"/>
          <w:lang w:eastAsia="zh-CN"/>
        </w:rPr>
        <w:t>-ID-</w:t>
      </w:r>
      <w:proofErr w:type="spellStart"/>
      <w:r w:rsidRPr="00C37D2B">
        <w:rPr>
          <w:noProof w:val="0"/>
          <w:snapToGrid w:val="0"/>
          <w:lang w:eastAsia="zh-CN"/>
        </w:rPr>
        <w:t>req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92EFC5F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NRNeighbourInfoToModify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A94ABA5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id-DesiredActNotificationLevel,</w:t>
      </w:r>
    </w:p>
    <w:p w14:paraId="24899855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4DA5C1FB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6B0F9080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4F2761EE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id-EUTRANTraceID,</w:t>
      </w:r>
    </w:p>
    <w:p w14:paraId="34E4C2CD" w14:textId="77777777" w:rsidR="00BC0732" w:rsidRPr="00C37D2B" w:rsidRDefault="00BC0732" w:rsidP="00BC0732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4711F60F" w14:textId="77777777" w:rsidR="00BC0732" w:rsidRPr="00C37D2B" w:rsidRDefault="00BC0732" w:rsidP="00BC0732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17197126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46166E29" w14:textId="77777777" w:rsidR="00BC0732" w:rsidRDefault="00BC0732" w:rsidP="00BC0732">
      <w:pPr>
        <w:pStyle w:val="PL"/>
        <w:tabs>
          <w:tab w:val="left" w:pos="11100"/>
        </w:tabs>
      </w:pPr>
      <w:r w:rsidRPr="000B3F8F">
        <w:tab/>
        <w:t>id-EPCHandoverRestrictionListContainer,</w:t>
      </w:r>
    </w:p>
    <w:p w14:paraId="658CECF0" w14:textId="77777777" w:rsidR="00BC0732" w:rsidRPr="00C37D2B" w:rsidRDefault="00BC0732" w:rsidP="00BC0732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6A6AAF6B" w14:textId="77777777" w:rsidR="00BC0732" w:rsidRPr="00C37D2B" w:rsidRDefault="00BC0732" w:rsidP="00BC0732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14:paraId="19D87BDB" w14:textId="77777777" w:rsidR="00BC0732" w:rsidRPr="00C37D2B" w:rsidRDefault="00BC0732" w:rsidP="00BC0732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bCs/>
          <w:iCs/>
          <w:lang w:eastAsia="ja-JP"/>
        </w:rPr>
        <w:t>,</w:t>
      </w:r>
    </w:p>
    <w:p w14:paraId="21144E30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230841CF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0ED168C9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12AD9E8B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14:paraId="29A804D4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2DCDF3B0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14:paraId="510A6307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1685F74F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2C6D5D87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7AA9D6FC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60A984AB" w14:textId="77777777" w:rsidR="00BC0732" w:rsidRPr="00C37D2B" w:rsidRDefault="00BC0732" w:rsidP="00BC0732">
      <w:pPr>
        <w:pStyle w:val="PL"/>
        <w:tabs>
          <w:tab w:val="left" w:pos="11100"/>
        </w:tabs>
      </w:pPr>
      <w:r w:rsidRPr="00C37D2B">
        <w:tab/>
        <w:t>id-TNLConfigurationInfo,</w:t>
      </w:r>
    </w:p>
    <w:p w14:paraId="62538F87" w14:textId="77777777" w:rsidR="00BC0732" w:rsidRDefault="00BC0732" w:rsidP="00BC0732">
      <w:pPr>
        <w:pStyle w:val="PL"/>
      </w:pPr>
      <w:r>
        <w:tab/>
        <w:t>id-TNLA-To-Add-List,</w:t>
      </w:r>
    </w:p>
    <w:p w14:paraId="3AB60E1A" w14:textId="77777777" w:rsidR="00BC0732" w:rsidRDefault="00BC0732" w:rsidP="00BC0732">
      <w:pPr>
        <w:pStyle w:val="PL"/>
      </w:pPr>
      <w:r>
        <w:tab/>
        <w:t>id-TNLA-To-Update-List,</w:t>
      </w:r>
    </w:p>
    <w:p w14:paraId="7547D009" w14:textId="77777777" w:rsidR="00BC0732" w:rsidRDefault="00BC0732" w:rsidP="00BC0732">
      <w:pPr>
        <w:pStyle w:val="PL"/>
      </w:pPr>
      <w:r>
        <w:tab/>
        <w:t>id-TNLA-To-Remove-List,</w:t>
      </w:r>
    </w:p>
    <w:p w14:paraId="5F04EC3E" w14:textId="77777777" w:rsidR="00BC0732" w:rsidRDefault="00BC0732" w:rsidP="00BC0732">
      <w:pPr>
        <w:pStyle w:val="PL"/>
      </w:pPr>
      <w:r>
        <w:tab/>
        <w:t>id-TNLA-Setup-List,</w:t>
      </w:r>
    </w:p>
    <w:p w14:paraId="5AE7F3D8" w14:textId="77777777" w:rsidR="00BC0732" w:rsidRDefault="00BC0732" w:rsidP="00BC0732">
      <w:pPr>
        <w:pStyle w:val="PL"/>
      </w:pPr>
      <w:r>
        <w:tab/>
        <w:t>id-TNLA-Failed-To-Setup-List,</w:t>
      </w:r>
    </w:p>
    <w:p w14:paraId="0F827FD6" w14:textId="77777777" w:rsidR="00BC0732" w:rsidRDefault="00BC0732" w:rsidP="00BC0732">
      <w:pPr>
        <w:pStyle w:val="PL"/>
      </w:pPr>
      <w:r w:rsidRPr="00835BDB">
        <w:tab/>
        <w:t>id-UEContextReferenceatSourceNGRAN,</w:t>
      </w:r>
    </w:p>
    <w:p w14:paraId="1C6EEA78" w14:textId="77777777" w:rsidR="00BC0732" w:rsidRDefault="00BC0732" w:rsidP="00BC0732">
      <w:pPr>
        <w:pStyle w:val="PL"/>
        <w:rPr>
          <w:ins w:id="480" w:author="作者"/>
        </w:rPr>
      </w:pPr>
      <w:ins w:id="481" w:author="作者">
        <w:r>
          <w:tab/>
          <w:t>id-CHOinformation-REQ,</w:t>
        </w:r>
      </w:ins>
    </w:p>
    <w:p w14:paraId="6625BA22" w14:textId="77777777" w:rsidR="00BC0732" w:rsidRDefault="00BC0732" w:rsidP="00BC0732">
      <w:pPr>
        <w:pStyle w:val="PL"/>
        <w:rPr>
          <w:ins w:id="482" w:author="作者"/>
        </w:rPr>
      </w:pPr>
      <w:ins w:id="483" w:author="作者">
        <w:r>
          <w:tab/>
          <w:t>id-CHOinformation-ACK,</w:t>
        </w:r>
      </w:ins>
    </w:p>
    <w:p w14:paraId="5062A190" w14:textId="77777777" w:rsidR="00BC0732" w:rsidRDefault="00BC0732" w:rsidP="00BC0732">
      <w:pPr>
        <w:pStyle w:val="PL"/>
        <w:rPr>
          <w:ins w:id="484" w:author="作者"/>
          <w:lang w:eastAsia="ja-JP"/>
        </w:rPr>
      </w:pPr>
      <w:ins w:id="485" w:author="作者">
        <w: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 w:rsidRPr="009A7B12">
          <w:rPr>
            <w:lang w:eastAsia="ja-JP"/>
          </w:rPr>
          <w:t>Request</w:t>
        </w:r>
        <w:r>
          <w:rPr>
            <w:lang w:eastAsia="ja-JP"/>
          </w:rPr>
          <w:t>Info</w:t>
        </w:r>
        <w:proofErr w:type="spellEnd"/>
        <w:r>
          <w:rPr>
            <w:lang w:eastAsia="ja-JP"/>
          </w:rPr>
          <w:t>,</w:t>
        </w:r>
      </w:ins>
    </w:p>
    <w:p w14:paraId="72DCEAC6" w14:textId="77777777" w:rsidR="00BC0732" w:rsidRDefault="00BC0732" w:rsidP="00BC0732">
      <w:pPr>
        <w:pStyle w:val="PL"/>
        <w:rPr>
          <w:ins w:id="486" w:author="作者"/>
          <w:noProof w:val="0"/>
          <w:snapToGrid w:val="0"/>
        </w:rPr>
      </w:pPr>
      <w:ins w:id="487" w:author="作者">
        <w:r>
          <w:rPr>
            <w:lang w:eastAsia="ja-JP"/>
          </w:rPr>
          <w:tab/>
        </w:r>
        <w:r w:rsidRPr="00AA5DA2">
          <w:rPr>
            <w:noProof w:val="0"/>
            <w:snapToGrid w:val="0"/>
          </w:rPr>
          <w:t>id-</w:t>
        </w:r>
        <w:proofErr w:type="spellStart"/>
        <w:r w:rsidRPr="00B81F6C">
          <w:rPr>
            <w:noProof w:val="0"/>
            <w:snapToGrid w:val="0"/>
          </w:rPr>
          <w:t>RequestedTargetCellID</w:t>
        </w:r>
        <w:proofErr w:type="spellEnd"/>
        <w:r>
          <w:rPr>
            <w:noProof w:val="0"/>
            <w:snapToGrid w:val="0"/>
          </w:rPr>
          <w:t>,</w:t>
        </w:r>
      </w:ins>
    </w:p>
    <w:p w14:paraId="2027A97D" w14:textId="77777777" w:rsidR="00BC0732" w:rsidRDefault="00BC0732" w:rsidP="00BC0732">
      <w:pPr>
        <w:pStyle w:val="PL"/>
        <w:rPr>
          <w:ins w:id="488" w:author="作者"/>
          <w:lang w:eastAsia="ja-JP"/>
        </w:rPr>
      </w:pPr>
      <w:ins w:id="489" w:author="作者">
        <w:r>
          <w:rPr>
            <w:lang w:eastAsia="ja-JP"/>
          </w:rPr>
          <w:tab/>
        </w:r>
        <w:r w:rsidRPr="009E08E6">
          <w:rPr>
            <w:lang w:eastAsia="ja-JP"/>
          </w:rPr>
          <w:t>id-CandidateCellsToBeCancelledList</w:t>
        </w:r>
        <w:r>
          <w:rPr>
            <w:lang w:eastAsia="ja-JP"/>
          </w:rPr>
          <w:t>,</w:t>
        </w:r>
      </w:ins>
    </w:p>
    <w:p w14:paraId="2C9DE81E" w14:textId="77777777" w:rsidR="00BC0732" w:rsidRDefault="00BC0732" w:rsidP="00BC0732">
      <w:pPr>
        <w:pStyle w:val="PL"/>
        <w:rPr>
          <w:ins w:id="490" w:author="作者"/>
          <w:lang w:eastAsia="ja-JP"/>
        </w:rPr>
      </w:pPr>
      <w:ins w:id="491" w:author="作者">
        <w:r>
          <w:rPr>
            <w:lang w:eastAsia="ja-JP"/>
          </w:rPr>
          <w:tab/>
        </w:r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r>
          <w:rPr>
            <w:lang w:eastAsia="ja-JP"/>
          </w:rPr>
          <w:t>,</w:t>
        </w:r>
      </w:ins>
    </w:p>
    <w:p w14:paraId="40DE9A38" w14:textId="77777777" w:rsidR="00BC0732" w:rsidRDefault="00BC0732" w:rsidP="00BC0732">
      <w:pPr>
        <w:pStyle w:val="PL"/>
        <w:rPr>
          <w:ins w:id="492" w:author="作者"/>
          <w:lang w:eastAsia="ja-JP"/>
        </w:rPr>
      </w:pPr>
      <w:ins w:id="493" w:author="作者">
        <w:r>
          <w:rPr>
            <w:lang w:eastAsia="ja-JP"/>
          </w:rPr>
          <w:tab/>
          <w:t>id-</w:t>
        </w:r>
        <w:r>
          <w:rPr>
            <w:snapToGrid w:val="0"/>
          </w:rPr>
          <w:t>ProcedureStage,</w:t>
        </w:r>
      </w:ins>
    </w:p>
    <w:p w14:paraId="36CF2F96" w14:textId="77777777" w:rsidR="00BC0732" w:rsidRPr="00C37D2B" w:rsidRDefault="00BC0732" w:rsidP="00BC0732">
      <w:pPr>
        <w:pStyle w:val="PL"/>
      </w:pPr>
    </w:p>
    <w:p w14:paraId="45614DC8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40F1C5A7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163862E6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0C36D31F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2E4DFD44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00F9EB9B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0ED03AE1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656F8B99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034B6B54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7F611F2C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lastRenderedPageBreak/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4BF5DAE4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31DB29A1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3FD8E64C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</w:p>
    <w:p w14:paraId="7F07BF28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</w:rPr>
      </w:pPr>
    </w:p>
    <w:p w14:paraId="673D61A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38D85B4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F316B5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05EF87D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513B8638" w14:textId="77777777" w:rsidR="00BC0732" w:rsidRPr="00AA5DA2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</w:t>
      </w:r>
    </w:p>
    <w:p w14:paraId="7398EBE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4C9E194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683C095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2400F7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SEQUENCE {</w:t>
      </w:r>
    </w:p>
    <w:p w14:paraId="4E9D806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>-IEs}},</w:t>
      </w:r>
    </w:p>
    <w:p w14:paraId="0B52B54D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7F01F6F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96BE06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A8BDF4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>-IEs X2AP-PROTOCOL-</w:t>
      </w:r>
      <w:proofErr w:type="gramStart"/>
      <w:r w:rsidRPr="00AA5DA2">
        <w:rPr>
          <w:noProof w:val="0"/>
          <w:snapToGrid w:val="0"/>
        </w:rPr>
        <w:t>IES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33007750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33EE027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4CE1773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TargetCell</w:t>
      </w:r>
      <w:proofErr w:type="spellEnd"/>
      <w:r w:rsidRPr="00AA5DA2">
        <w:rPr>
          <w:noProof w:val="0"/>
          <w:snapToGrid w:val="0"/>
        </w:rPr>
        <w:t>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00A7F0C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id-GUMMEI-ID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GUMMEI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45CC835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51D78F4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id-UE-</w:t>
      </w:r>
      <w:proofErr w:type="spellStart"/>
      <w:r w:rsidRPr="00AA5DA2">
        <w:rPr>
          <w:noProof w:val="0"/>
          <w:snapToGrid w:val="0"/>
        </w:rPr>
        <w:t>HistoryInformation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HistoryInformation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55A06099" w14:textId="77777777" w:rsidR="00BC0732" w:rsidRPr="00AA5DA2" w:rsidRDefault="00BC0732" w:rsidP="00BC0732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TraceActivation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TraceActivation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14:paraId="04A6A434" w14:textId="77777777" w:rsidR="00BC0732" w:rsidRPr="00AA5DA2" w:rsidRDefault="00BC0732" w:rsidP="00BC073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SRVCCOperationPossible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</w:t>
      </w:r>
      <w:r w:rsidRPr="00AA5DA2">
        <w:rPr>
          <w:noProof w:val="0"/>
          <w:snapToGrid w:val="0"/>
          <w:lang w:eastAsia="zh-CN"/>
        </w:rPr>
        <w:t xml:space="preserve"> </w:t>
      </w:r>
      <w:proofErr w:type="spellStart"/>
      <w:r w:rsidRPr="00AA5DA2">
        <w:rPr>
          <w:noProof w:val="0"/>
          <w:snapToGrid w:val="0"/>
        </w:rPr>
        <w:t>SRVCCOperationPossible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14:paraId="07F61179" w14:textId="77777777" w:rsidR="00BC0732" w:rsidRPr="00AA5DA2" w:rsidRDefault="00BC0732" w:rsidP="00BC073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</w:t>
      </w:r>
      <w:proofErr w:type="spellStart"/>
      <w:r w:rsidRPr="00AA5DA2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AA5DA2">
          <w:rPr>
            <w:noProof w:val="0"/>
            <w:snapToGrid w:val="0"/>
            <w:lang w:eastAsia="zh-CN"/>
          </w:rPr>
          <w:t>Membership</w:t>
        </w:r>
      </w:smartTag>
      <w:r w:rsidRPr="00AA5DA2">
        <w:rPr>
          <w:noProof w:val="0"/>
          <w:snapToGrid w:val="0"/>
          <w:lang w:eastAsia="zh-CN"/>
        </w:rPr>
        <w:t>Status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reject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AA5DA2">
          <w:rPr>
            <w:noProof w:val="0"/>
            <w:snapToGrid w:val="0"/>
            <w:lang w:eastAsia="zh-CN"/>
          </w:rPr>
          <w:t>Membership</w:t>
        </w:r>
      </w:smartTag>
      <w:r w:rsidRPr="00AA5DA2">
        <w:rPr>
          <w:noProof w:val="0"/>
          <w:snapToGrid w:val="0"/>
          <w:lang w:eastAsia="zh-CN"/>
        </w:rPr>
        <w:t>Status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0608F360" w14:textId="77777777" w:rsidR="00BC0732" w:rsidRPr="00AA5DA2" w:rsidRDefault="00BC0732" w:rsidP="00BC073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</w:t>
      </w:r>
      <w:proofErr w:type="spellStart"/>
      <w:r w:rsidRPr="00AA5DA2">
        <w:rPr>
          <w:noProof w:val="0"/>
          <w:snapToGrid w:val="0"/>
          <w:lang w:eastAsia="zh-CN"/>
        </w:rPr>
        <w:t>MobilityInformation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MobilityInformation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206D67FE" w14:textId="77777777" w:rsidR="00BC0732" w:rsidRPr="00AA5DA2" w:rsidRDefault="00BC0732" w:rsidP="00BC073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id-Masked-IMEISV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Masked-IMEISV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203B4501" w14:textId="77777777" w:rsidR="00BC0732" w:rsidRPr="00AA5DA2" w:rsidRDefault="00BC0732" w:rsidP="00BC073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id-UE-</w:t>
      </w:r>
      <w:proofErr w:type="spellStart"/>
      <w:r w:rsidRPr="00AA5DA2">
        <w:rPr>
          <w:noProof w:val="0"/>
          <w:snapToGrid w:val="0"/>
          <w:lang w:eastAsia="zh-CN"/>
        </w:rPr>
        <w:t>HistoryInformationFromTheUE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UE-</w:t>
      </w:r>
      <w:proofErr w:type="spellStart"/>
      <w:r w:rsidRPr="00AA5DA2">
        <w:rPr>
          <w:noProof w:val="0"/>
          <w:snapToGrid w:val="0"/>
          <w:lang w:eastAsia="zh-CN"/>
        </w:rPr>
        <w:t>HistoryInformationFromTheUE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1CD30704" w14:textId="77777777" w:rsidR="00BC0732" w:rsidRPr="00AA5DA2" w:rsidRDefault="00BC0732" w:rsidP="00BC073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</w:t>
      </w:r>
      <w:proofErr w:type="spellStart"/>
      <w:r w:rsidRPr="00AA5DA2">
        <w:rPr>
          <w:noProof w:val="0"/>
          <w:snapToGrid w:val="0"/>
          <w:lang w:eastAsia="zh-CN"/>
        </w:rPr>
        <w:t>ExpectedUEBehaviour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ExpectedUEBehaviour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66C0DB26" w14:textId="77777777" w:rsidR="00BC0732" w:rsidRPr="00AA5DA2" w:rsidRDefault="00BC0732" w:rsidP="00BC073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</w:t>
      </w:r>
      <w:proofErr w:type="spellStart"/>
      <w:r w:rsidRPr="00AA5DA2">
        <w:rPr>
          <w:noProof w:val="0"/>
          <w:snapToGrid w:val="0"/>
          <w:lang w:eastAsia="zh-CN"/>
        </w:rPr>
        <w:t>ProSeAuthorized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ProSeAuthorized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0FA43193" w14:textId="77777777" w:rsidR="00BC0732" w:rsidRPr="00AA5DA2" w:rsidRDefault="00BC0732" w:rsidP="00BC0732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id-UE-</w:t>
      </w:r>
      <w:proofErr w:type="spellStart"/>
      <w:r w:rsidRPr="00AA5DA2">
        <w:rPr>
          <w:noProof w:val="0"/>
          <w:snapToGrid w:val="0"/>
          <w:lang w:eastAsia="zh-CN"/>
        </w:rPr>
        <w:t>ContextReferenceAtSeNB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UE-</w:t>
      </w:r>
      <w:proofErr w:type="spellStart"/>
      <w:r w:rsidRPr="00AA5DA2">
        <w:rPr>
          <w:noProof w:val="0"/>
          <w:snapToGrid w:val="0"/>
          <w:lang w:eastAsia="zh-CN"/>
        </w:rPr>
        <w:t>ContextReferenceAtSeNB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290E960B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{ ID id-Old-eNB-UE-X2AP-ID-Extension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CRITICALITY reject</w:t>
      </w:r>
      <w:r w:rsidRPr="00AA5DA2">
        <w:rPr>
          <w:snapToGrid w:val="0"/>
          <w:lang w:eastAsia="zh-CN"/>
        </w:rPr>
        <w:tab/>
        <w:t>TYPE UE-X2AP-ID-Extension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PRESENCE optional}|</w:t>
      </w:r>
    </w:p>
    <w:p w14:paraId="2F9EDBF8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{ ID id-V2XServicesAuthorized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CRITICALITY ignore</w:t>
      </w:r>
      <w:r w:rsidRPr="00AA5DA2">
        <w:rPr>
          <w:snapToGrid w:val="0"/>
          <w:lang w:eastAsia="zh-CN"/>
        </w:rPr>
        <w:tab/>
        <w:t>TYPE 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PRESENCE optional}|</w:t>
      </w:r>
    </w:p>
    <w:p w14:paraId="7C6986DE" w14:textId="77777777" w:rsidR="00BC0732" w:rsidRPr="00AA5DA2" w:rsidRDefault="00BC0732" w:rsidP="00BC0732">
      <w:pPr>
        <w:pStyle w:val="PL"/>
        <w:rPr>
          <w:rFonts w:eastAsia="DengXian" w:cs="Courier New"/>
          <w:snapToGrid w:val="0"/>
        </w:rPr>
      </w:pPr>
      <w:r w:rsidRPr="00AA5DA2">
        <w:rPr>
          <w:snapToGrid w:val="0"/>
        </w:rPr>
        <w:tab/>
        <w:t>{ ID id-UE-ContextReferenceAtWT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bookmarkStart w:id="494" w:name="_Hlk499782814"/>
      <w:r w:rsidRPr="00AA5DA2">
        <w:rPr>
          <w:rFonts w:eastAsia="DengXian" w:cs="Courier New"/>
          <w:snapToGrid w:val="0"/>
        </w:rPr>
        <w:t>|</w:t>
      </w:r>
    </w:p>
    <w:p w14:paraId="7767E15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{ ID id-NRUESecurityCapabilities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</w:t>
      </w:r>
      <w:bookmarkEnd w:id="494"/>
      <w:r w:rsidRPr="00AA5DA2">
        <w:rPr>
          <w:rFonts w:eastAsia="DengXian"/>
          <w:snapToGrid w:val="0"/>
          <w:lang w:eastAsia="zh-CN"/>
        </w:rPr>
        <w:t>|</w:t>
      </w:r>
    </w:p>
    <w:p w14:paraId="673BC53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rFonts w:eastAsia="DengXian"/>
          <w:snapToGrid w:val="0"/>
          <w:lang w:eastAsia="zh-CN"/>
        </w:rPr>
        <w:tab/>
        <w:t>{ ID id-UE-ContextReferenceAtSgNB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</w:t>
      </w:r>
      <w:r w:rsidRPr="00AA5DA2">
        <w:rPr>
          <w:snapToGrid w:val="0"/>
        </w:rPr>
        <w:t>|</w:t>
      </w:r>
    </w:p>
    <w:p w14:paraId="7B094191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{ ID id-AerialUEsubscriptionInformation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AerialUEsubscriptionInformation</w:t>
      </w:r>
      <w:r w:rsidRPr="00AA5DA2">
        <w:rPr>
          <w:snapToGrid w:val="0"/>
        </w:rPr>
        <w:tab/>
        <w:t>PRESENCE optional}|</w:t>
      </w:r>
    </w:p>
    <w:p w14:paraId="2D25442C" w14:textId="77777777" w:rsidR="00BC0732" w:rsidRDefault="00BC0732" w:rsidP="00BC0732">
      <w:pPr>
        <w:pStyle w:val="PL"/>
        <w:rPr>
          <w:ins w:id="495" w:author="作者"/>
          <w:snapToGrid w:val="0"/>
        </w:rPr>
      </w:pPr>
      <w:r w:rsidRPr="00AA5DA2">
        <w:rPr>
          <w:snapToGrid w:val="0"/>
        </w:rPr>
        <w:tab/>
        <w:t>{ ID id-Subscription-Based-UE-DifferentiationInfo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Subscription-Based-UE-DifferentiationInfo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ins w:id="496" w:author="作者">
        <w:r w:rsidRPr="00AA5DA2">
          <w:rPr>
            <w:snapToGrid w:val="0"/>
          </w:rPr>
          <w:t>|</w:t>
        </w:r>
      </w:ins>
    </w:p>
    <w:p w14:paraId="09B5266D" w14:textId="77777777" w:rsidR="00BC0732" w:rsidRPr="00AA5DA2" w:rsidRDefault="00BC0732" w:rsidP="00BC0732">
      <w:pPr>
        <w:pStyle w:val="PL"/>
        <w:rPr>
          <w:snapToGrid w:val="0"/>
        </w:rPr>
      </w:pPr>
      <w:ins w:id="497" w:author="作者">
        <w:r>
          <w:rPr>
            <w:snapToGrid w:val="0"/>
          </w:rPr>
          <w:tab/>
          <w:t>{ ID id-CHOinformation-REQ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CHOinformation-REQ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AA5DA2">
        <w:rPr>
          <w:snapToGrid w:val="0"/>
        </w:rPr>
        <w:t>,</w:t>
      </w:r>
    </w:p>
    <w:p w14:paraId="058FE04B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7B9C55AA" w14:textId="77777777" w:rsidR="00BC0732" w:rsidRDefault="00BC0732" w:rsidP="00BC0732">
      <w:pPr>
        <w:pStyle w:val="PL"/>
        <w:rPr>
          <w:ins w:id="498" w:author="作者"/>
          <w:snapToGrid w:val="0"/>
        </w:rPr>
      </w:pPr>
      <w:r w:rsidRPr="00AA5DA2">
        <w:rPr>
          <w:snapToGrid w:val="0"/>
        </w:rPr>
        <w:t>}</w:t>
      </w:r>
    </w:p>
    <w:p w14:paraId="378F5258" w14:textId="77777777" w:rsidR="00BC0732" w:rsidRPr="00AA5DA2" w:rsidRDefault="00BC0732" w:rsidP="00BC0732">
      <w:pPr>
        <w:pStyle w:val="PL"/>
        <w:rPr>
          <w:snapToGrid w:val="0"/>
        </w:rPr>
      </w:pPr>
    </w:p>
    <w:p w14:paraId="1056CFE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proofErr w:type="gram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D73049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mME-UE-S1AP-ID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UE-S1AP-ID</w:t>
      </w:r>
      <w:r w:rsidRPr="00C37D2B">
        <w:rPr>
          <w:noProof w:val="0"/>
          <w:snapToGrid w:val="0"/>
        </w:rPr>
        <w:t>,</w:t>
      </w:r>
    </w:p>
    <w:p w14:paraId="70842B1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>,</w:t>
      </w:r>
    </w:p>
    <w:p w14:paraId="1975CC2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aS-SecurityInformation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AS-</w:t>
      </w:r>
      <w:proofErr w:type="spellStart"/>
      <w:r w:rsidRPr="00C37D2B">
        <w:rPr>
          <w:noProof w:val="0"/>
          <w:snapToGrid w:val="0"/>
        </w:rPr>
        <w:t>SecurityInformation</w:t>
      </w:r>
      <w:proofErr w:type="spellEnd"/>
      <w:r w:rsidRPr="00C37D2B">
        <w:rPr>
          <w:noProof w:val="0"/>
          <w:snapToGrid w:val="0"/>
        </w:rPr>
        <w:t>,</w:t>
      </w:r>
    </w:p>
    <w:p w14:paraId="5726A47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007FC246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SubscriberProfileIDforRFP</w:t>
      </w:r>
      <w:r w:rsidRPr="00C37D2B">
        <w:tab/>
      </w:r>
      <w:r w:rsidRPr="00C37D2B">
        <w:tab/>
        <w:t>OPTIONAL</w:t>
      </w:r>
      <w:r w:rsidRPr="00C37D2B">
        <w:rPr>
          <w:snapToGrid w:val="0"/>
        </w:rPr>
        <w:t>,</w:t>
      </w:r>
    </w:p>
    <w:p w14:paraId="404C998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>,</w:t>
      </w:r>
    </w:p>
    <w:p w14:paraId="55AA75F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spellStart"/>
      <w:r w:rsidRPr="00C37D2B">
        <w:rPr>
          <w:noProof w:val="0"/>
        </w:rPr>
        <w:t>rRC</w:t>
      </w:r>
      <w:proofErr w:type="spellEnd"/>
      <w:r w:rsidRPr="00C37D2B">
        <w:rPr>
          <w:noProof w:val="0"/>
        </w:rPr>
        <w:t>-Context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RRC-Context</w:t>
      </w:r>
      <w:r w:rsidRPr="00C37D2B">
        <w:rPr>
          <w:noProof w:val="0"/>
          <w:snapToGrid w:val="0"/>
        </w:rPr>
        <w:t>,</w:t>
      </w:r>
    </w:p>
    <w:p w14:paraId="077C19D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EF8EF4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6F0149C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1F77DA8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406CC9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3E3F0D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A9B00C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778E31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63AD2101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03D804ED" w14:textId="77777777" w:rsidR="00BC0732" w:rsidRPr="000B3F8F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{ ID id-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 w:rsidRPr="000B3F8F">
        <w:rPr>
          <w:snapToGrid w:val="0"/>
        </w:rPr>
        <w:t>|</w:t>
      </w:r>
    </w:p>
    <w:p w14:paraId="1141983F" w14:textId="77777777" w:rsidR="00BC0732" w:rsidRPr="00FA38DF" w:rsidRDefault="00BC0732" w:rsidP="00BC0732">
      <w:pPr>
        <w:pStyle w:val="PL"/>
        <w:rPr>
          <w:snapToGrid w:val="0"/>
        </w:rPr>
      </w:pPr>
      <w:r w:rsidRPr="000B3F8F">
        <w:rPr>
          <w:snapToGrid w:val="0"/>
        </w:rPr>
        <w:t>{ ID id-EPCHandoverRestrictionListContainer CRITICALITY ignore</w:t>
      </w:r>
      <w:r w:rsidRPr="000B3F8F">
        <w:rPr>
          <w:snapToGrid w:val="0"/>
        </w:rPr>
        <w:tab/>
        <w:t>EXTENSION 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  <w:t>PRESENCE optional }</w:t>
      </w:r>
      <w:r w:rsidRPr="00FA38DF">
        <w:rPr>
          <w:snapToGrid w:val="0"/>
        </w:rPr>
        <w:t>|</w:t>
      </w:r>
    </w:p>
    <w:p w14:paraId="1C7A5971" w14:textId="77777777" w:rsidR="00BC0732" w:rsidRPr="00C37D2B" w:rsidRDefault="00BC0732" w:rsidP="00BC0732">
      <w:pPr>
        <w:pStyle w:val="PL"/>
        <w:rPr>
          <w:snapToGrid w:val="0"/>
        </w:rPr>
      </w:pPr>
      <w:r w:rsidRPr="00FA38DF">
        <w:rPr>
          <w:snapToGrid w:val="0"/>
        </w:rPr>
        <w:t>{ ID id-AdditionalRRMPriorityIndex</w:t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  <w:t>CRITICALITY ignore</w:t>
      </w:r>
      <w:r w:rsidRPr="00FA38DF">
        <w:rPr>
          <w:snapToGrid w:val="0"/>
        </w:rPr>
        <w:tab/>
        <w:t>EXTENSION AdditionalRRMPriorityIndex</w:t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  <w:t>PRESENCE optional}</w:t>
      </w:r>
      <w:r w:rsidRPr="00C37D2B">
        <w:rPr>
          <w:snapToGrid w:val="0"/>
        </w:rPr>
        <w:t>,</w:t>
      </w:r>
    </w:p>
    <w:p w14:paraId="1CC6128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C0992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8C07981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B025250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>E-RABs-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>
        <w:rPr>
          <w:noProof w:val="0"/>
          <w:szCs w:val="16"/>
        </w:rPr>
        <w:t>maxnoofBearers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</w:t>
      </w:r>
      <w:r>
        <w:rPr>
          <w:noProof w:val="0"/>
          <w:snapToGrid w:val="0"/>
        </w:rPr>
        <w:t>{ {</w:t>
      </w:r>
      <w:r>
        <w:rPr>
          <w:noProof w:val="0"/>
        </w:rPr>
        <w:t>E-RABs-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  <w:snapToGrid w:val="0"/>
        </w:rPr>
        <w:t>} }</w:t>
      </w:r>
    </w:p>
    <w:p w14:paraId="731C71B2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542A111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>E-RABs-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X2AP-PROTOCOL-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0829D622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r>
        <w:rPr>
          <w:noProof w:val="0"/>
        </w:rPr>
        <w:t>E-RABs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ToBeSetup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 xml:space="preserve"> CRITICALITY ignore 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E-RABs-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-Item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mandatory },</w:t>
      </w:r>
    </w:p>
    <w:p w14:paraId="4808785E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FE99D3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5FE7CD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34C8D7E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>E-RABs-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5ADD1BCC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e-RAB-ID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E-RAB-ID</w:t>
      </w:r>
      <w:proofErr w:type="spellEnd"/>
      <w:r>
        <w:rPr>
          <w:noProof w:val="0"/>
          <w:snapToGrid w:val="0"/>
        </w:rPr>
        <w:t>,</w:t>
      </w:r>
    </w:p>
    <w:p w14:paraId="6F805938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e-RAB-Level-QoS-Parameters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E-RAB-Level-QoS-Parameters</w:t>
      </w:r>
      <w:proofErr w:type="spellEnd"/>
      <w:r>
        <w:rPr>
          <w:noProof w:val="0"/>
        </w:rPr>
        <w:t>,</w:t>
      </w:r>
    </w:p>
    <w:p w14:paraId="29EB99B4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dL-Forwarding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DL-Forwarding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7458A5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uL-GTPtunnelEndpoint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GTPtunnelEndpoint</w:t>
      </w:r>
      <w:proofErr w:type="spellEnd"/>
      <w:r>
        <w:rPr>
          <w:noProof w:val="0"/>
          <w:snapToGrid w:val="0"/>
        </w:rPr>
        <w:t>,</w:t>
      </w:r>
    </w:p>
    <w:p w14:paraId="60798C01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bCs/>
          <w:noProof w:val="0"/>
        </w:rPr>
        <w:t>E-RABs-</w:t>
      </w:r>
      <w:proofErr w:type="spellStart"/>
      <w:r>
        <w:rPr>
          <w:bCs/>
          <w:noProof w:val="0"/>
        </w:rPr>
        <w:t>ToBeSetup</w:t>
      </w:r>
      <w:proofErr w:type="spellEnd"/>
      <w:r>
        <w:rPr>
          <w:bCs/>
          <w:noProof w:val="0"/>
        </w:rPr>
        <w:t>-</w:t>
      </w:r>
      <w:proofErr w:type="spellStart"/>
      <w:r>
        <w:rPr>
          <w:bCs/>
          <w:noProof w:val="0"/>
        </w:rPr>
        <w:t>Item</w:t>
      </w:r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31FCE8F1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813294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7E271D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BAF6B15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bCs/>
          <w:noProof w:val="0"/>
        </w:rPr>
        <w:t>E-RABs-</w:t>
      </w:r>
      <w:proofErr w:type="spellStart"/>
      <w:r>
        <w:rPr>
          <w:bCs/>
          <w:noProof w:val="0"/>
        </w:rPr>
        <w:t>ToBeSetup</w:t>
      </w:r>
      <w:proofErr w:type="spellEnd"/>
      <w:r>
        <w:rPr>
          <w:bCs/>
          <w:noProof w:val="0"/>
        </w:rPr>
        <w:t>-</w:t>
      </w:r>
      <w:proofErr w:type="spellStart"/>
      <w:r>
        <w:rPr>
          <w:bCs/>
          <w:noProof w:val="0"/>
        </w:rPr>
        <w:t>Item</w:t>
      </w:r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X2AP-PROTOCOL-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13AC05E2" w14:textId="77777777" w:rsidR="00BC0732" w:rsidRDefault="00BC0732" w:rsidP="00BC0732">
      <w:pPr>
        <w:pStyle w:val="PL"/>
        <w:spacing w:line="0" w:lineRule="atLeast"/>
        <w:rPr>
          <w:ins w:id="499" w:author="作者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BearerType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BearerType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ins w:id="500" w:author="作者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496A6F51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ins w:id="501" w:author="作者">
        <w:r>
          <w:rPr>
            <w:snapToGrid w:val="0"/>
          </w:rPr>
          <w:tab/>
        </w:r>
        <w:r w:rsidRPr="002E1342">
          <w:rPr>
            <w:snapToGrid w:val="0"/>
          </w:rPr>
          <w:t>{ ID id-DAPS</w:t>
        </w:r>
        <w:r>
          <w:rPr>
            <w:snapToGrid w:val="0"/>
          </w:rPr>
          <w:t>Request</w:t>
        </w:r>
        <w:r w:rsidRPr="002E1342">
          <w:rPr>
            <w:snapToGrid w:val="0"/>
          </w:rPr>
          <w:t>Info</w:t>
        </w:r>
        <w:r w:rsidRPr="002E1342">
          <w:rPr>
            <w:snapToGrid w:val="0"/>
          </w:rPr>
          <w:tab/>
        </w:r>
        <w:r w:rsidRPr="002E1342">
          <w:rPr>
            <w:snapToGrid w:val="0"/>
          </w:rPr>
          <w:tab/>
          <w:t>CRITICALITY ignore</w:t>
        </w:r>
        <w:r w:rsidRPr="002E1342">
          <w:rPr>
            <w:snapToGrid w:val="0"/>
          </w:rPr>
          <w:tab/>
          <w:t>EXTENSION DAPS</w:t>
        </w:r>
        <w:r>
          <w:rPr>
            <w:snapToGrid w:val="0"/>
          </w:rPr>
          <w:t>Request</w:t>
        </w:r>
        <w:r w:rsidRPr="002E1342">
          <w:rPr>
            <w:snapToGrid w:val="0"/>
          </w:rPr>
          <w:t>Info</w:t>
        </w:r>
        <w:r w:rsidRPr="002E1342">
          <w:rPr>
            <w:snapToGrid w:val="0"/>
          </w:rPr>
          <w:tab/>
        </w:r>
        <w:r w:rsidRPr="002E1342">
          <w:rPr>
            <w:snapToGrid w:val="0"/>
          </w:rPr>
          <w:tab/>
        </w:r>
        <w:r w:rsidRPr="00AD4634">
          <w:rPr>
            <w:snapToGrid w:val="0"/>
          </w:rPr>
          <w:tab/>
          <w:t>PRESENCE optional}</w:t>
        </w:r>
      </w:ins>
      <w:r>
        <w:rPr>
          <w:noProof w:val="0"/>
          <w:snapToGrid w:val="0"/>
        </w:rPr>
        <w:t>,</w:t>
      </w:r>
    </w:p>
    <w:p w14:paraId="133D4375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51887E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EE0AF6" w14:textId="77777777" w:rsidR="00BC0732" w:rsidRDefault="00BC0732" w:rsidP="00BC0732">
      <w:pPr>
        <w:pStyle w:val="PL"/>
        <w:rPr>
          <w:snapToGrid w:val="0"/>
          <w:lang w:eastAsia="zh-CN"/>
        </w:rPr>
      </w:pPr>
    </w:p>
    <w:p w14:paraId="41275A4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BIT STRING (SIZE(32))</w:t>
      </w:r>
    </w:p>
    <w:p w14:paraId="1DBE561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9FA82F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proofErr w:type="gram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A7EC47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source-</w:t>
      </w:r>
      <w:proofErr w:type="spellStart"/>
      <w:r w:rsidRPr="00C37D2B">
        <w:rPr>
          <w:noProof w:val="0"/>
          <w:snapToGrid w:val="0"/>
        </w:rPr>
        <w:t>GlobalSeNB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14:paraId="3C443D2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UE-X2AP-ID,</w:t>
      </w:r>
    </w:p>
    <w:p w14:paraId="20EA1FC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seNB-UE-X2AP-ID-Extension</w:t>
      </w:r>
      <w:r w:rsidRPr="00C37D2B">
        <w:rPr>
          <w:noProof w:val="0"/>
          <w:snapToGrid w:val="0"/>
        </w:rPr>
        <w:tab/>
        <w:t>UE-X2AP-ID-Extension,</w:t>
      </w:r>
    </w:p>
    <w:p w14:paraId="50D1509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>} } OPTIONAL,</w:t>
      </w:r>
    </w:p>
    <w:p w14:paraId="090D4EA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E9027E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B588A3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EBB0EA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92E497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FC4BBE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968B7A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15A406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proofErr w:type="gram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E64CAB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spellStart"/>
      <w:r w:rsidRPr="00C37D2B">
        <w:rPr>
          <w:noProof w:val="0"/>
          <w:snapToGrid w:val="0"/>
        </w:rPr>
        <w:t>wTID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WTID,</w:t>
      </w:r>
    </w:p>
    <w:p w14:paraId="1BC1A38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wT</w:t>
      </w:r>
      <w:proofErr w:type="spellEnd"/>
      <w:r w:rsidRPr="00C37D2B">
        <w:rPr>
          <w:noProof w:val="0"/>
          <w:snapToGrid w:val="0"/>
        </w:rPr>
        <w:t>-UE-</w:t>
      </w:r>
      <w:proofErr w:type="spellStart"/>
      <w:r w:rsidRPr="00C37D2B">
        <w:rPr>
          <w:noProof w:val="0"/>
          <w:snapToGrid w:val="0"/>
        </w:rPr>
        <w:t>XwAP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WT-UE-</w:t>
      </w:r>
      <w:proofErr w:type="spellStart"/>
      <w:r w:rsidRPr="00C37D2B">
        <w:rPr>
          <w:noProof w:val="0"/>
          <w:snapToGrid w:val="0"/>
        </w:rPr>
        <w:t>XwAP</w:t>
      </w:r>
      <w:proofErr w:type="spellEnd"/>
      <w:r w:rsidRPr="00C37D2B">
        <w:rPr>
          <w:noProof w:val="0"/>
          <w:snapToGrid w:val="0"/>
        </w:rPr>
        <w:t>-ID,</w:t>
      </w:r>
    </w:p>
    <w:p w14:paraId="6EAB2BB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>} } OPTIONAL,</w:t>
      </w:r>
    </w:p>
    <w:p w14:paraId="37B9C64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CF7884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F34BFE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5B2B0C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ab/>
        <w:t>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3355EA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17CC64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AD009BB" w14:textId="77777777" w:rsidR="00BC0732" w:rsidRPr="00C37D2B" w:rsidRDefault="00BC0732" w:rsidP="00BC0732">
      <w:pPr>
        <w:pStyle w:val="PL"/>
        <w:rPr>
          <w:snapToGrid w:val="0"/>
        </w:rPr>
      </w:pPr>
    </w:p>
    <w:p w14:paraId="7A1226B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UE-ContextReferenceAtSgNB ::= SEQUENCE {</w:t>
      </w:r>
    </w:p>
    <w:p w14:paraId="25644E3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source-GlobalSgNB-ID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GlobalGNB-ID,</w:t>
      </w:r>
    </w:p>
    <w:p w14:paraId="141A5B7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>SgNB-UE-X2AP-ID</w:t>
      </w:r>
      <w:r w:rsidRPr="00C37D2B">
        <w:rPr>
          <w:rFonts w:eastAsia="DengXian"/>
          <w:snapToGrid w:val="0"/>
          <w:lang w:eastAsia="zh-CN"/>
        </w:rPr>
        <w:t>,</w:t>
      </w:r>
    </w:p>
    <w:p w14:paraId="5234C8B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{UE-ContextReferenceAtSgNB-ItemExtIEs} } OPTIONAL,</w:t>
      </w:r>
    </w:p>
    <w:p w14:paraId="4E05DDF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22033E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873039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F5DDBA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UE-ContextReferenceAtSgNB-ItemExtIEs X2AP-PROTOCOL-EXTENSION ::= {</w:t>
      </w:r>
    </w:p>
    <w:p w14:paraId="3EC04BB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2249DB7" w14:textId="77777777" w:rsidR="00BC073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1C35C3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EB5384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493D635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53183BF8" w14:textId="77777777" w:rsidR="00BC0732" w:rsidRPr="00AA5DA2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 ACKNOWLEDGE</w:t>
      </w:r>
    </w:p>
    <w:p w14:paraId="63C18A9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12EF63A2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04CDF2F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BEF325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SEQUENCE {</w:t>
      </w:r>
    </w:p>
    <w:p w14:paraId="526B256C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>-IEs}},</w:t>
      </w:r>
    </w:p>
    <w:p w14:paraId="738776C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2EE4824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F6639C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FC26CCA" w14:textId="77777777" w:rsidR="00BC0732" w:rsidRPr="00AA5DA2" w:rsidRDefault="00BC0732" w:rsidP="00BC073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>-IEs X2AP-PROTOCOL-</w:t>
      </w:r>
      <w:proofErr w:type="gramStart"/>
      <w:r w:rsidRPr="00AA5DA2">
        <w:rPr>
          <w:noProof w:val="0"/>
          <w:snapToGrid w:val="0"/>
        </w:rPr>
        <w:t>IES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0D46CC1" w14:textId="77777777" w:rsidR="00BC0732" w:rsidRPr="00C37D2B" w:rsidRDefault="00BC0732" w:rsidP="00BC073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05D0D1E" w14:textId="77777777" w:rsidR="00BC0732" w:rsidRPr="00C37D2B" w:rsidRDefault="00BC0732" w:rsidP="00BC073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CCD0C0A" w14:textId="77777777" w:rsidR="00BC0732" w:rsidRPr="00C37D2B" w:rsidRDefault="00BC0732" w:rsidP="00BC073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E-RABs-Admitted-List</w:t>
      </w:r>
      <w:r w:rsidRPr="00C37D2B">
        <w:rPr>
          <w:noProof w:val="0"/>
          <w:snapToGrid w:val="0"/>
        </w:rPr>
        <w:tab/>
        <w:t>PRESENCE mandatory}|</w:t>
      </w:r>
    </w:p>
    <w:p w14:paraId="6153DB29" w14:textId="77777777" w:rsidR="00BC0732" w:rsidRPr="00C37D2B" w:rsidRDefault="00BC0732" w:rsidP="00BC073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90B93BA" w14:textId="77777777" w:rsidR="00BC0732" w:rsidRPr="00C37D2B" w:rsidRDefault="00BC0732" w:rsidP="00BC073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TargeteNBtoSource-eNBTransparentContainer</w:t>
      </w:r>
      <w:proofErr w:type="spellEnd"/>
      <w:r w:rsidRPr="00C37D2B">
        <w:rPr>
          <w:noProof w:val="0"/>
          <w:snapToGrid w:val="0"/>
        </w:rPr>
        <w:tab/>
        <w:t>PRESENCE mandatory}|</w:t>
      </w:r>
    </w:p>
    <w:p w14:paraId="7C2F2C9F" w14:textId="77777777" w:rsidR="00BC0732" w:rsidRPr="00C37D2B" w:rsidRDefault="00BC0732" w:rsidP="00BC073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38CFB8BD" w14:textId="77777777" w:rsidR="00BC0732" w:rsidRPr="00C37D2B" w:rsidRDefault="00BC0732" w:rsidP="00BC073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13EEF092" w14:textId="77777777" w:rsidR="00BC0732" w:rsidRPr="00C37D2B" w:rsidRDefault="00BC0732" w:rsidP="00BC073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optional}--</w:t>
      </w:r>
      <w:r w:rsidRPr="00C37D2B">
        <w:t xml:space="preserve"> </w:t>
      </w:r>
      <w:r w:rsidRPr="00C37D2B">
        <w:rPr>
          <w:noProof w:val="0"/>
          <w:snapToGrid w:val="0"/>
        </w:rPr>
        <w:t>The id-SeNB-UE-X2AP-ID-Extension shall not be sent and shall be ignored, if received.--|</w:t>
      </w:r>
    </w:p>
    <w:p w14:paraId="508FD692" w14:textId="77777777" w:rsidR="00BC0732" w:rsidRPr="00C37D2B" w:rsidRDefault="00BC0732" w:rsidP="00BC073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39278E75" w14:textId="77777777" w:rsidR="00BC0732" w:rsidRPr="00C37D2B" w:rsidRDefault="00BC0732" w:rsidP="00BC073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3D90FC2A" w14:textId="77777777" w:rsidR="00BC0732" w:rsidRPr="00C37D2B" w:rsidRDefault="00BC0732" w:rsidP="00BC0732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7E26B30B" w14:textId="77777777" w:rsidR="00BC0732" w:rsidRDefault="00BC0732" w:rsidP="00BC0732">
      <w:pPr>
        <w:pStyle w:val="PL"/>
        <w:tabs>
          <w:tab w:val="left" w:pos="12060"/>
        </w:tabs>
        <w:spacing w:line="0" w:lineRule="atLeast"/>
        <w:rPr>
          <w:ins w:id="502" w:author="作者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ins w:id="503" w:author="作者">
        <w:r w:rsidRPr="00AA5DA2">
          <w:rPr>
            <w:noProof w:val="0"/>
            <w:snapToGrid w:val="0"/>
          </w:rPr>
          <w:t>|</w:t>
        </w:r>
      </w:ins>
    </w:p>
    <w:p w14:paraId="2DAF9A65" w14:textId="77777777" w:rsidR="00BC0732" w:rsidRPr="00B22C47" w:rsidRDefault="00BC0732" w:rsidP="00BC0732">
      <w:pPr>
        <w:pStyle w:val="PL"/>
        <w:rPr>
          <w:ins w:id="504" w:author="作者"/>
          <w:snapToGrid w:val="0"/>
        </w:rPr>
      </w:pPr>
      <w:ins w:id="505" w:author="作者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AA5DA2">
          <w:rPr>
            <w:noProof w:val="0"/>
            <w:snapToGrid w:val="0"/>
          </w:rPr>
          <w:t>CRITICALITY reject</w:t>
        </w:r>
        <w:r w:rsidRPr="00AA5DA2">
          <w:rPr>
            <w:noProof w:val="0"/>
            <w:snapToGrid w:val="0"/>
          </w:rPr>
          <w:tab/>
          <w:t xml:space="preserve">TYPE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</w:t>
        </w:r>
        <w:r>
          <w:rPr>
            <w:rFonts w:hint="eastAsia"/>
            <w:lang w:eastAsia="zh-CN"/>
          </w:rPr>
          <w:t>fo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>PRESEN</w:t>
        </w:r>
        <w:r>
          <w:rPr>
            <w:noProof w:val="0"/>
            <w:snapToGrid w:val="0"/>
          </w:rPr>
          <w:t>CE optional}</w:t>
        </w:r>
        <w:bookmarkStart w:id="506" w:name="_Hlk20825763"/>
        <w:r w:rsidRPr="00B22C47">
          <w:t>|</w:t>
        </w:r>
      </w:ins>
    </w:p>
    <w:p w14:paraId="44C2CFA9" w14:textId="77777777" w:rsidR="00BC0732" w:rsidRPr="00AA5DA2" w:rsidRDefault="00BC0732" w:rsidP="00BC0732">
      <w:pPr>
        <w:pStyle w:val="PL"/>
        <w:rPr>
          <w:noProof w:val="0"/>
          <w:snapToGrid w:val="0"/>
        </w:rPr>
      </w:pPr>
      <w:ins w:id="507" w:author="作者">
        <w:r w:rsidRPr="00B22C47">
          <w:rPr>
            <w:snapToGrid w:val="0"/>
          </w:rPr>
          <w:tab/>
        </w:r>
        <w:r>
          <w:rPr>
            <w:snapToGrid w:val="0"/>
          </w:rPr>
          <w:t>{ ID id-CHOinformation-ACK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CHOinformation-ACK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bookmarkEnd w:id="506"/>
      <w:r w:rsidRPr="00AA5DA2">
        <w:rPr>
          <w:noProof w:val="0"/>
          <w:snapToGrid w:val="0"/>
        </w:rPr>
        <w:t>,</w:t>
      </w:r>
    </w:p>
    <w:p w14:paraId="00A55E5D" w14:textId="77777777" w:rsidR="00BC0732" w:rsidRPr="00AA5DA2" w:rsidRDefault="00BC0732" w:rsidP="00BC073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6321D2B3" w14:textId="77777777" w:rsidR="00BC0732" w:rsidRPr="00AA5DA2" w:rsidRDefault="00BC0732" w:rsidP="00BC0732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239D10B8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B97332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E-RABs-Admitted-List </w:t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bookmarkStart w:id="508" w:name="OLE_LINK2"/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</w:t>
      </w:r>
      <w:bookmarkEnd w:id="508"/>
      <w:r w:rsidRPr="00C37D2B">
        <w:rPr>
          <w:noProof w:val="0"/>
          <w:snapToGrid w:val="0"/>
        </w:rPr>
        <w:t>IEs</w:t>
      </w:r>
      <w:proofErr w:type="spellEnd"/>
      <w:r w:rsidRPr="00C37D2B">
        <w:rPr>
          <w:noProof w:val="0"/>
          <w:snapToGrid w:val="0"/>
        </w:rPr>
        <w:t>} }</w:t>
      </w:r>
    </w:p>
    <w:p w14:paraId="5292C7A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402DD2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E-RABs-Admitted-</w:t>
      </w:r>
      <w:proofErr w:type="spellStart"/>
      <w:r w:rsidRPr="00C37D2B">
        <w:rPr>
          <w:noProof w:val="0"/>
          <w:snapToGrid w:val="0"/>
        </w:rPr>
        <w:t>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CEB594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id-E-RABs-Admitted-Item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E-RABs-Admitted-Item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4BCC6AB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C2675E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A85D1B8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ACB5FAE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E-RAB</w:t>
      </w:r>
      <w:r w:rsidRPr="00C37D2B">
        <w:rPr>
          <w:noProof w:val="0"/>
        </w:rPr>
        <w:t>-ID</w:t>
      </w:r>
      <w:proofErr w:type="spellEnd"/>
      <w:r w:rsidRPr="00C37D2B">
        <w:rPr>
          <w:noProof w:val="0"/>
          <w:snapToGrid w:val="0"/>
        </w:rPr>
        <w:t>,</w:t>
      </w:r>
    </w:p>
    <w:p w14:paraId="572255E6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5B464187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314CC43E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69113D16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5616888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4F406B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0B1939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778A34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A1DED3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922E0F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A1DA9EB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7F0C60B4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18E6CC69" w14:textId="77777777" w:rsidR="00BC0732" w:rsidRPr="00AA5DA2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PREPARATION FAILURE</w:t>
      </w:r>
    </w:p>
    <w:p w14:paraId="693C84B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51BCB05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4EC581C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A105B0E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HandoverPreparationFailure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SEQUENCE {</w:t>
      </w:r>
    </w:p>
    <w:p w14:paraId="3081DE8F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HandoverPreparationFailure</w:t>
      </w:r>
      <w:proofErr w:type="spellEnd"/>
      <w:r w:rsidRPr="00AA5DA2">
        <w:rPr>
          <w:noProof w:val="0"/>
          <w:snapToGrid w:val="0"/>
        </w:rPr>
        <w:t>-IEs}},</w:t>
      </w:r>
    </w:p>
    <w:p w14:paraId="0143EFD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2653CC91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77DB8D8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CD1318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HandoverPreparationFailure</w:t>
      </w:r>
      <w:proofErr w:type="spellEnd"/>
      <w:r w:rsidRPr="00AA5DA2">
        <w:rPr>
          <w:noProof w:val="0"/>
          <w:snapToGrid w:val="0"/>
        </w:rPr>
        <w:t>-IEs X2AP-PROTOCOL-</w:t>
      </w:r>
      <w:proofErr w:type="gramStart"/>
      <w:r w:rsidRPr="00AA5DA2">
        <w:rPr>
          <w:noProof w:val="0"/>
          <w:snapToGrid w:val="0"/>
        </w:rPr>
        <w:t>IES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065A9D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17314D8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59775B1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14:paraId="52EEDD58" w14:textId="77777777" w:rsidR="00BC0732" w:rsidRDefault="00BC0732" w:rsidP="00BC0732">
      <w:pPr>
        <w:pStyle w:val="PL"/>
        <w:spacing w:line="0" w:lineRule="atLeast"/>
        <w:rPr>
          <w:ins w:id="509" w:author="作者"/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id-Old-eNB-UE-X2AP-ID-Extension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ins w:id="510" w:author="作者">
        <w:r w:rsidRPr="00AA5DA2">
          <w:rPr>
            <w:noProof w:val="0"/>
            <w:snapToGrid w:val="0"/>
          </w:rPr>
          <w:t>|</w:t>
        </w:r>
      </w:ins>
    </w:p>
    <w:p w14:paraId="30AE5E33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ins w:id="511" w:author="作者">
        <w:r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</w:t>
        </w:r>
        <w:proofErr w:type="spellStart"/>
        <w:r w:rsidRPr="00B81F6C">
          <w:rPr>
            <w:noProof w:val="0"/>
            <w:snapToGrid w:val="0"/>
          </w:rPr>
          <w:t>RequestedTargetCellID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>CRITICALITY reject</w:t>
        </w:r>
        <w:r w:rsidRPr="00AA5DA2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  <w:r w:rsidRPr="00AA5DA2">
          <w:rPr>
            <w:noProof w:val="0"/>
            <w:snapToGrid w:val="0"/>
          </w:rPr>
          <w:t>ECGI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>PRESENCE optional}</w:t>
        </w:r>
      </w:ins>
      <w:r w:rsidRPr="00AA5DA2">
        <w:rPr>
          <w:noProof w:val="0"/>
          <w:snapToGrid w:val="0"/>
        </w:rPr>
        <w:t>,</w:t>
      </w:r>
    </w:p>
    <w:p w14:paraId="2C608D37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F1643C9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64333076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AD712C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7F85C6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DFE65F1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REPORT</w:t>
      </w:r>
    </w:p>
    <w:p w14:paraId="439985B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3AAF1E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00E140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72297D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527403C" w14:textId="77777777" w:rsidR="00BC0732" w:rsidRPr="00C37D2B" w:rsidRDefault="00BC0732" w:rsidP="00BC0732">
      <w:pPr>
        <w:pStyle w:val="PL"/>
      </w:pPr>
      <w:r w:rsidRPr="00C37D2B">
        <w:tab/>
        <w:t>protocolIEs</w:t>
      </w:r>
      <w:r w:rsidRPr="00C37D2B">
        <w:tab/>
      </w:r>
      <w:r w:rsidRPr="00C37D2B">
        <w:tab/>
        <w:t>ProtocolIE-Container</w:t>
      </w:r>
      <w:r w:rsidRPr="00C37D2B">
        <w:tab/>
        <w:t>{{HandoverReport-IEs}},</w:t>
      </w:r>
    </w:p>
    <w:p w14:paraId="0DD8295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8B5FB5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879110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78FF9A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968BAD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1D538D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BF1EB9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SourceCellECGI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4AE8D4A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FailureCellECGI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1320239" w14:textId="77777777" w:rsidR="00BC0732" w:rsidRPr="00C37D2B" w:rsidRDefault="00BC0732" w:rsidP="00BC0732">
      <w:pPr>
        <w:pStyle w:val="PL"/>
        <w:spacing w:line="0" w:lineRule="atLeast"/>
        <w:rPr>
          <w:noProof w:val="0"/>
        </w:rPr>
      </w:pPr>
      <w:r w:rsidRPr="00C37D2B">
        <w:rPr>
          <w:noProof w:val="0"/>
          <w:snapToGrid w:val="0"/>
        </w:rPr>
        <w:lastRenderedPageBreak/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conditional} </w:t>
      </w:r>
      <w:r w:rsidRPr="00C37D2B">
        <w:rPr>
          <w:noProof w:val="0"/>
        </w:rPr>
        <w:t xml:space="preserve">-- The IE shall be present if the </w:t>
      </w:r>
      <w:r w:rsidRPr="00C37D2B">
        <w:rPr>
          <w:i/>
          <w:noProof w:val="0"/>
        </w:rPr>
        <w:t>Handover Report Type</w:t>
      </w:r>
      <w:r w:rsidRPr="00C37D2B">
        <w:rPr>
          <w:noProof w:val="0"/>
        </w:rPr>
        <w:t xml:space="preserve"> IE is set to “HO to Wrong Cell” -- |</w:t>
      </w:r>
    </w:p>
    <w:p w14:paraId="568C2776" w14:textId="77777777" w:rsidR="00BC0732" w:rsidRPr="00C37D2B" w:rsidRDefault="00BC0732" w:rsidP="00BC0732">
      <w:pPr>
        <w:pStyle w:val="PL"/>
        <w:spacing w:line="0" w:lineRule="atLeast"/>
        <w:rPr>
          <w:noProof w:val="0"/>
        </w:rPr>
      </w:pPr>
      <w:r w:rsidRPr="00C37D2B">
        <w:rPr>
          <w:noProof w:val="0"/>
        </w:rPr>
        <w:tab/>
      </w:r>
      <w:proofErr w:type="gramStart"/>
      <w:r w:rsidRPr="00C37D2B">
        <w:rPr>
          <w:noProof w:val="0"/>
        </w:rPr>
        <w:t>{ ID</w:t>
      </w:r>
      <w:proofErr w:type="gramEnd"/>
      <w:r w:rsidRPr="00C37D2B">
        <w:rPr>
          <w:noProof w:val="0"/>
        </w:rPr>
        <w:t xml:space="preserve"> id-</w:t>
      </w:r>
      <w:proofErr w:type="spellStart"/>
      <w:r w:rsidRPr="00C37D2B">
        <w:rPr>
          <w:noProof w:val="0"/>
        </w:rPr>
        <w:t>TargetCellInUTRAN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CRITICALITY ignore</w:t>
      </w:r>
      <w:r w:rsidRPr="00C37D2B">
        <w:rPr>
          <w:noProof w:val="0"/>
        </w:rPr>
        <w:tab/>
        <w:t xml:space="preserve">TYPE </w:t>
      </w:r>
      <w:proofErr w:type="spellStart"/>
      <w:r w:rsidRPr="00C37D2B">
        <w:rPr>
          <w:noProof w:val="0"/>
        </w:rPr>
        <w:t>TargetCellInUTRAN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PRESENCE conditional} -- The IE shall be present if the Handover Report Type IE is set to "</w:t>
      </w:r>
      <w:proofErr w:type="spellStart"/>
      <w:r w:rsidRPr="00C37D2B">
        <w:rPr>
          <w:noProof w:val="0"/>
        </w:rPr>
        <w:t>InterRAT</w:t>
      </w:r>
      <w:proofErr w:type="spellEnd"/>
      <w:r w:rsidRPr="00C37D2B">
        <w:rPr>
          <w:noProof w:val="0"/>
        </w:rPr>
        <w:t xml:space="preserve"> ping-pong" --|</w:t>
      </w:r>
    </w:p>
    <w:p w14:paraId="59D2C324" w14:textId="77777777" w:rsidR="00BC0732" w:rsidRPr="00C37D2B" w:rsidRDefault="00BC0732" w:rsidP="00BC0732">
      <w:pPr>
        <w:pStyle w:val="PL"/>
        <w:spacing w:line="0" w:lineRule="atLeast"/>
        <w:rPr>
          <w:noProof w:val="0"/>
        </w:rPr>
      </w:pPr>
      <w:r w:rsidRPr="00C37D2B">
        <w:rPr>
          <w:noProof w:val="0"/>
        </w:rPr>
        <w:tab/>
      </w:r>
      <w:proofErr w:type="gramStart"/>
      <w:r w:rsidRPr="00C37D2B">
        <w:rPr>
          <w:noProof w:val="0"/>
        </w:rPr>
        <w:t>{ ID</w:t>
      </w:r>
      <w:proofErr w:type="gramEnd"/>
      <w:r w:rsidRPr="00C37D2B">
        <w:rPr>
          <w:noProof w:val="0"/>
        </w:rPr>
        <w:t xml:space="preserve"> id-</w:t>
      </w:r>
      <w:proofErr w:type="spellStart"/>
      <w:r w:rsidRPr="00C37D2B">
        <w:rPr>
          <w:noProof w:val="0"/>
        </w:rPr>
        <w:t>SourceCellCRNTI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CRITICALITY ignore</w:t>
      </w:r>
      <w:r w:rsidRPr="00C37D2B">
        <w:rPr>
          <w:noProof w:val="0"/>
        </w:rPr>
        <w:tab/>
        <w:t>TYPE CRNTI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PRESENCE optional}|</w:t>
      </w:r>
    </w:p>
    <w:p w14:paraId="05951DCA" w14:textId="77777777" w:rsidR="00BC0732" w:rsidRPr="00C37D2B" w:rsidRDefault="00BC0732" w:rsidP="00BC0732">
      <w:pPr>
        <w:pStyle w:val="PL"/>
        <w:spacing w:line="0" w:lineRule="atLeast"/>
        <w:rPr>
          <w:noProof w:val="0"/>
        </w:rPr>
      </w:pPr>
      <w:r w:rsidRPr="00C37D2B">
        <w:rPr>
          <w:noProof w:val="0"/>
        </w:rPr>
        <w:tab/>
      </w:r>
      <w:proofErr w:type="gramStart"/>
      <w:r w:rsidRPr="00C37D2B">
        <w:rPr>
          <w:noProof w:val="0"/>
        </w:rPr>
        <w:t>{ ID</w:t>
      </w:r>
      <w:proofErr w:type="gramEnd"/>
      <w:r w:rsidRPr="00C37D2B">
        <w:rPr>
          <w:noProof w:val="0"/>
        </w:rPr>
        <w:t xml:space="preserve"> id-</w:t>
      </w:r>
      <w:proofErr w:type="spellStart"/>
      <w:r w:rsidRPr="00C37D2B">
        <w:rPr>
          <w:noProof w:val="0"/>
        </w:rPr>
        <w:t>MobilityInformation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CRITICALITY ignore</w:t>
      </w:r>
      <w:r w:rsidRPr="00C37D2B">
        <w:rPr>
          <w:noProof w:val="0"/>
        </w:rPr>
        <w:tab/>
        <w:t xml:space="preserve">TYPE </w:t>
      </w:r>
      <w:proofErr w:type="spellStart"/>
      <w:r w:rsidRPr="00C37D2B">
        <w:rPr>
          <w:noProof w:val="0"/>
        </w:rPr>
        <w:t>MobilityInformation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PRESENCE optional}|</w:t>
      </w:r>
    </w:p>
    <w:p w14:paraId="44A47C77" w14:textId="77777777" w:rsidR="00BC0732" w:rsidRPr="00C37D2B" w:rsidRDefault="00BC0732" w:rsidP="00BC0732">
      <w:pPr>
        <w:pStyle w:val="PL"/>
        <w:spacing w:line="0" w:lineRule="atLeast"/>
        <w:rPr>
          <w:noProof w:val="0"/>
        </w:rPr>
      </w:pPr>
      <w:r w:rsidRPr="00C37D2B">
        <w:rPr>
          <w:noProof w:val="0"/>
        </w:rPr>
        <w:tab/>
      </w:r>
      <w:proofErr w:type="gramStart"/>
      <w:r w:rsidRPr="00C37D2B">
        <w:rPr>
          <w:noProof w:val="0"/>
        </w:rPr>
        <w:t>{ ID</w:t>
      </w:r>
      <w:proofErr w:type="gramEnd"/>
      <w:r w:rsidRPr="00C37D2B">
        <w:rPr>
          <w:noProof w:val="0"/>
        </w:rPr>
        <w:t xml:space="preserve"> id-UE-RLF-Report-Container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CRITICALITY ignore</w:t>
      </w:r>
      <w:r w:rsidRPr="00C37D2B">
        <w:rPr>
          <w:noProof w:val="0"/>
        </w:rPr>
        <w:tab/>
        <w:t>TYPE UE-RLF-Report-Container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PRESENCE optional}|</w:t>
      </w:r>
    </w:p>
    <w:p w14:paraId="7547AFE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</w:r>
      <w:proofErr w:type="gramStart"/>
      <w:r w:rsidRPr="00C37D2B">
        <w:rPr>
          <w:noProof w:val="0"/>
        </w:rPr>
        <w:t>{ ID</w:t>
      </w:r>
      <w:proofErr w:type="gramEnd"/>
      <w:r w:rsidRPr="00C37D2B">
        <w:rPr>
          <w:noProof w:val="0"/>
        </w:rPr>
        <w:t xml:space="preserve"> id-UE-RLF-Report-Container-for-extended-bands</w:t>
      </w:r>
      <w:r w:rsidRPr="00C37D2B">
        <w:rPr>
          <w:noProof w:val="0"/>
        </w:rPr>
        <w:tab/>
        <w:t>CRITICALITY ignore</w:t>
      </w:r>
      <w:r w:rsidRPr="00C37D2B">
        <w:rPr>
          <w:noProof w:val="0"/>
        </w:rPr>
        <w:tab/>
        <w:t>TYPE UE-RLF-Report-Container-for-extended-bands</w:t>
      </w:r>
      <w:r w:rsidRPr="00C37D2B">
        <w:rPr>
          <w:noProof w:val="0"/>
        </w:rPr>
        <w:tab/>
        <w:t>PRESENCE optional}</w:t>
      </w:r>
      <w:r w:rsidRPr="00C37D2B">
        <w:rPr>
          <w:noProof w:val="0"/>
          <w:snapToGrid w:val="0"/>
        </w:rPr>
        <w:t>,</w:t>
      </w:r>
    </w:p>
    <w:p w14:paraId="5A34267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DB5166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28249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A11564D" w14:textId="77777777" w:rsidR="00BC0732" w:rsidRPr="00117C2A" w:rsidRDefault="00BC0732" w:rsidP="00BC0732">
      <w:pPr>
        <w:pStyle w:val="PL"/>
        <w:rPr>
          <w:ins w:id="512" w:author="作者"/>
          <w:snapToGrid w:val="0"/>
        </w:rPr>
      </w:pPr>
      <w:ins w:id="513" w:author="作者">
        <w:r w:rsidRPr="00117C2A">
          <w:rPr>
            <w:snapToGrid w:val="0"/>
          </w:rPr>
          <w:t>-- **************************************************************</w:t>
        </w:r>
      </w:ins>
    </w:p>
    <w:p w14:paraId="3628BBD0" w14:textId="77777777" w:rsidR="00BC0732" w:rsidRPr="00117C2A" w:rsidRDefault="00BC0732" w:rsidP="00BC0732">
      <w:pPr>
        <w:pStyle w:val="PL"/>
        <w:rPr>
          <w:ins w:id="514" w:author="作者"/>
          <w:snapToGrid w:val="0"/>
        </w:rPr>
      </w:pPr>
      <w:ins w:id="515" w:author="作者">
        <w:r w:rsidRPr="00117C2A">
          <w:rPr>
            <w:snapToGrid w:val="0"/>
          </w:rPr>
          <w:t>--</w:t>
        </w:r>
      </w:ins>
    </w:p>
    <w:p w14:paraId="53B9ED5B" w14:textId="77777777" w:rsidR="00BC0732" w:rsidRPr="00117C2A" w:rsidRDefault="00BC0732" w:rsidP="00BC0732">
      <w:pPr>
        <w:pStyle w:val="PL"/>
        <w:outlineLvl w:val="3"/>
        <w:rPr>
          <w:ins w:id="516" w:author="作者"/>
          <w:snapToGrid w:val="0"/>
        </w:rPr>
      </w:pPr>
      <w:ins w:id="517" w:author="作者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EARLY FORWARDING TRANSFER </w:t>
        </w:r>
      </w:ins>
    </w:p>
    <w:p w14:paraId="1ED3B140" w14:textId="77777777" w:rsidR="00BC0732" w:rsidRPr="00117C2A" w:rsidRDefault="00BC0732" w:rsidP="00BC0732">
      <w:pPr>
        <w:pStyle w:val="PL"/>
        <w:rPr>
          <w:ins w:id="518" w:author="作者"/>
          <w:snapToGrid w:val="0"/>
        </w:rPr>
      </w:pPr>
      <w:ins w:id="519" w:author="作者">
        <w:r w:rsidRPr="00117C2A">
          <w:rPr>
            <w:snapToGrid w:val="0"/>
          </w:rPr>
          <w:t>--</w:t>
        </w:r>
      </w:ins>
    </w:p>
    <w:p w14:paraId="3A439B06" w14:textId="77777777" w:rsidR="00BC0732" w:rsidRPr="00117C2A" w:rsidRDefault="00BC0732" w:rsidP="00BC0732">
      <w:pPr>
        <w:pStyle w:val="PL"/>
        <w:rPr>
          <w:ins w:id="520" w:author="作者"/>
          <w:snapToGrid w:val="0"/>
        </w:rPr>
      </w:pPr>
      <w:ins w:id="521" w:author="作者">
        <w:r w:rsidRPr="00117C2A">
          <w:rPr>
            <w:snapToGrid w:val="0"/>
          </w:rPr>
          <w:t>-- **************************************************************</w:t>
        </w:r>
      </w:ins>
    </w:p>
    <w:p w14:paraId="4E9F068D" w14:textId="77777777" w:rsidR="00BC0732" w:rsidRPr="00117C2A" w:rsidRDefault="00BC0732" w:rsidP="00BC0732">
      <w:pPr>
        <w:pStyle w:val="PL"/>
        <w:rPr>
          <w:ins w:id="522" w:author="作者"/>
          <w:snapToGrid w:val="0"/>
        </w:rPr>
      </w:pPr>
    </w:p>
    <w:p w14:paraId="45CB331A" w14:textId="0C1A2765" w:rsidR="00BC0732" w:rsidRPr="00117C2A" w:rsidRDefault="00BC0732" w:rsidP="00BC0732">
      <w:pPr>
        <w:pStyle w:val="PL"/>
        <w:rPr>
          <w:ins w:id="523" w:author="作者"/>
          <w:snapToGrid w:val="0"/>
        </w:rPr>
      </w:pPr>
      <w:ins w:id="524" w:author="作者">
        <w:r>
          <w:rPr>
            <w:snapToGrid w:val="0"/>
          </w:rPr>
          <w:t>Early</w:t>
        </w:r>
        <w:del w:id="525" w:author="Nokia" w:date="2020-06-10T12:03:00Z">
          <w:r w:rsidDel="00BC0732">
            <w:rPr>
              <w:snapToGrid w:val="0"/>
            </w:rPr>
            <w:delText>Forwarding</w:delText>
          </w:r>
        </w:del>
      </w:ins>
      <w:ins w:id="526" w:author="Nokia" w:date="2020-06-10T12:03:00Z">
        <w:r>
          <w:rPr>
            <w:snapToGrid w:val="0"/>
          </w:rPr>
          <w:t>Status</w:t>
        </w:r>
      </w:ins>
      <w:ins w:id="527" w:author="作者">
        <w:r>
          <w:rPr>
            <w:snapToGrid w:val="0"/>
          </w:rPr>
          <w:t>Transfer</w:t>
        </w:r>
        <w:r w:rsidRPr="00117C2A">
          <w:rPr>
            <w:snapToGrid w:val="0"/>
          </w:rPr>
          <w:t xml:space="preserve"> ::= SEQUENCE {</w:t>
        </w:r>
      </w:ins>
    </w:p>
    <w:p w14:paraId="1F744B28" w14:textId="5952C710" w:rsidR="00BC0732" w:rsidRPr="00117C2A" w:rsidRDefault="00BC0732" w:rsidP="00BC0732">
      <w:pPr>
        <w:pStyle w:val="PL"/>
        <w:rPr>
          <w:ins w:id="528" w:author="作者"/>
          <w:snapToGrid w:val="0"/>
        </w:rPr>
      </w:pPr>
      <w:ins w:id="529" w:author="作者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  <w:r>
          <w:rPr>
            <w:snapToGrid w:val="0"/>
          </w:rPr>
          <w:t>Early</w:t>
        </w:r>
        <w:del w:id="530" w:author="Nokia" w:date="2020-06-10T12:03:00Z">
          <w:r w:rsidDel="00BC0732">
            <w:rPr>
              <w:snapToGrid w:val="0"/>
            </w:rPr>
            <w:delText>Forwarding</w:delText>
          </w:r>
        </w:del>
      </w:ins>
      <w:ins w:id="531" w:author="Nokia" w:date="2020-06-10T12:03:00Z">
        <w:r>
          <w:rPr>
            <w:snapToGrid w:val="0"/>
          </w:rPr>
          <w:t>Status</w:t>
        </w:r>
      </w:ins>
      <w:ins w:id="532" w:author="作者">
        <w:r>
          <w:rPr>
            <w:snapToGrid w:val="0"/>
          </w:rPr>
          <w:t>Transfer</w:t>
        </w:r>
        <w:r w:rsidRPr="00117C2A">
          <w:rPr>
            <w:snapToGrid w:val="0"/>
          </w:rPr>
          <w:t>-IEs}},</w:t>
        </w:r>
      </w:ins>
    </w:p>
    <w:p w14:paraId="4B7407C9" w14:textId="77777777" w:rsidR="00BC0732" w:rsidRPr="00117C2A" w:rsidRDefault="00BC0732" w:rsidP="00BC0732">
      <w:pPr>
        <w:pStyle w:val="PL"/>
        <w:rPr>
          <w:ins w:id="533" w:author="作者"/>
          <w:snapToGrid w:val="0"/>
        </w:rPr>
      </w:pPr>
      <w:ins w:id="534" w:author="作者">
        <w:r w:rsidRPr="00117C2A">
          <w:rPr>
            <w:snapToGrid w:val="0"/>
          </w:rPr>
          <w:tab/>
          <w:t>...</w:t>
        </w:r>
      </w:ins>
    </w:p>
    <w:p w14:paraId="3D5B8415" w14:textId="77777777" w:rsidR="00BC0732" w:rsidRPr="00117C2A" w:rsidRDefault="00BC0732" w:rsidP="00BC0732">
      <w:pPr>
        <w:pStyle w:val="PL"/>
        <w:rPr>
          <w:ins w:id="535" w:author="作者"/>
          <w:snapToGrid w:val="0"/>
        </w:rPr>
      </w:pPr>
      <w:ins w:id="536" w:author="作者">
        <w:r w:rsidRPr="00117C2A">
          <w:rPr>
            <w:snapToGrid w:val="0"/>
          </w:rPr>
          <w:t>}</w:t>
        </w:r>
      </w:ins>
    </w:p>
    <w:p w14:paraId="7AE70034" w14:textId="77777777" w:rsidR="00BC0732" w:rsidRPr="00117C2A" w:rsidRDefault="00BC0732" w:rsidP="00BC0732">
      <w:pPr>
        <w:pStyle w:val="PL"/>
        <w:rPr>
          <w:ins w:id="537" w:author="作者"/>
          <w:snapToGrid w:val="0"/>
        </w:rPr>
      </w:pPr>
    </w:p>
    <w:p w14:paraId="0AFFBE49" w14:textId="5B33C609" w:rsidR="00BC0732" w:rsidRPr="00117C2A" w:rsidRDefault="00BC0732" w:rsidP="00BC0732">
      <w:pPr>
        <w:pStyle w:val="PL"/>
        <w:rPr>
          <w:ins w:id="538" w:author="作者"/>
          <w:snapToGrid w:val="0"/>
        </w:rPr>
      </w:pPr>
      <w:ins w:id="539" w:author="作者">
        <w:r>
          <w:rPr>
            <w:snapToGrid w:val="0"/>
          </w:rPr>
          <w:t>Early</w:t>
        </w:r>
        <w:del w:id="540" w:author="Nokia" w:date="2020-06-10T12:03:00Z">
          <w:r w:rsidDel="00BC0732">
            <w:rPr>
              <w:snapToGrid w:val="0"/>
            </w:rPr>
            <w:delText>Forwarding</w:delText>
          </w:r>
        </w:del>
      </w:ins>
      <w:ins w:id="541" w:author="Nokia" w:date="2020-06-10T12:03:00Z">
        <w:r>
          <w:rPr>
            <w:snapToGrid w:val="0"/>
          </w:rPr>
          <w:t>Status</w:t>
        </w:r>
      </w:ins>
      <w:ins w:id="542" w:author="作者">
        <w:r>
          <w:rPr>
            <w:snapToGrid w:val="0"/>
          </w:rPr>
          <w:t>Transfer</w:t>
        </w:r>
        <w:r w:rsidRPr="00117C2A">
          <w:rPr>
            <w:snapToGrid w:val="0"/>
          </w:rPr>
          <w:t>-IEs X</w:t>
        </w:r>
        <w:r>
          <w:rPr>
            <w:snapToGrid w:val="0"/>
          </w:rPr>
          <w:t>2</w:t>
        </w:r>
        <w:r w:rsidRPr="00117C2A">
          <w:rPr>
            <w:snapToGrid w:val="0"/>
          </w:rPr>
          <w:t>AP-PROTOCOL-IES ::= {</w:t>
        </w:r>
      </w:ins>
    </w:p>
    <w:p w14:paraId="10339F82" w14:textId="77777777" w:rsidR="00BC0732" w:rsidRPr="00AA5DA2" w:rsidRDefault="00BC0732" w:rsidP="00BC0732">
      <w:pPr>
        <w:pStyle w:val="PL"/>
        <w:spacing w:line="0" w:lineRule="atLeast"/>
        <w:rPr>
          <w:ins w:id="543" w:author="作者"/>
          <w:noProof w:val="0"/>
          <w:snapToGrid w:val="0"/>
        </w:rPr>
      </w:pPr>
      <w:ins w:id="544" w:author="作者">
        <w:r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id-Old-eNB-UE-X2AP-ID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CRITICALITY reject</w:t>
        </w:r>
        <w:r w:rsidRPr="00AA5D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>TYPE 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PRESENCE mandatory}|</w:t>
        </w:r>
      </w:ins>
    </w:p>
    <w:p w14:paraId="277AFF6A" w14:textId="77777777" w:rsidR="00BC0732" w:rsidRPr="00AA5DA2" w:rsidRDefault="00BC0732" w:rsidP="00BC0732">
      <w:pPr>
        <w:pStyle w:val="PL"/>
        <w:spacing w:line="0" w:lineRule="atLeast"/>
        <w:rPr>
          <w:ins w:id="545" w:author="作者"/>
          <w:noProof w:val="0"/>
          <w:snapToGrid w:val="0"/>
        </w:rPr>
      </w:pPr>
      <w:ins w:id="546" w:author="作者">
        <w:r w:rsidRPr="00AA5DA2"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id-New-eNB-UE-X2AP-ID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CRITICALITY reject</w:t>
        </w:r>
        <w:r w:rsidRPr="00AA5D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>TYPE 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PRESENCE mandatory}|</w:t>
        </w:r>
      </w:ins>
    </w:p>
    <w:p w14:paraId="34A56066" w14:textId="77777777" w:rsidR="00BC0732" w:rsidRPr="00AA5DA2" w:rsidRDefault="00BC0732" w:rsidP="00BC0732">
      <w:pPr>
        <w:pStyle w:val="PL"/>
        <w:spacing w:line="0" w:lineRule="atLeast"/>
        <w:rPr>
          <w:ins w:id="547" w:author="作者"/>
          <w:noProof w:val="0"/>
          <w:snapToGrid w:val="0"/>
        </w:rPr>
      </w:pPr>
      <w:ins w:id="548" w:author="作者">
        <w:r w:rsidRPr="00AA5DA2"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id-Old-eNB-UE-X2AP-ID-Extension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CRITICALITY reject</w:t>
        </w:r>
        <w:r w:rsidRPr="00AA5D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>TYPE UE-X2AP-ID-Extension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PRESENCE optional}|</w:t>
        </w:r>
      </w:ins>
    </w:p>
    <w:p w14:paraId="476FE931" w14:textId="77777777" w:rsidR="00BC0732" w:rsidRPr="00AA5DA2" w:rsidRDefault="00BC0732" w:rsidP="00BC0732">
      <w:pPr>
        <w:pStyle w:val="PL"/>
        <w:spacing w:line="0" w:lineRule="atLeast"/>
        <w:rPr>
          <w:ins w:id="549" w:author="作者"/>
          <w:noProof w:val="0"/>
          <w:snapToGrid w:val="0"/>
        </w:rPr>
      </w:pPr>
      <w:ins w:id="550" w:author="作者">
        <w:r w:rsidRPr="00AA5DA2"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id-New-eNB-UE-X2AP-ID-Extension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CRITICALITY reject</w:t>
        </w:r>
        <w:r w:rsidRPr="00AA5D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>TYPE UE-X2AP-ID-Extension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PRESENCE optional}|</w:t>
        </w:r>
      </w:ins>
    </w:p>
    <w:p w14:paraId="2B51E939" w14:textId="77777777" w:rsidR="00BC0732" w:rsidRPr="00117C2A" w:rsidRDefault="00BC0732" w:rsidP="00BC0732">
      <w:pPr>
        <w:pStyle w:val="PL"/>
        <w:rPr>
          <w:ins w:id="551" w:author="作者"/>
          <w:snapToGrid w:val="0"/>
        </w:rPr>
      </w:pPr>
      <w:ins w:id="552" w:author="作者">
        <w:r w:rsidRPr="00117C2A">
          <w:rPr>
            <w:snapToGrid w:val="0"/>
          </w:rPr>
          <w:tab/>
          <w:t>{ ID id-</w:t>
        </w:r>
        <w:del w:id="553" w:author="作者">
          <w:r w:rsidDel="00DC2210">
            <w:rPr>
              <w:snapToGrid w:val="0"/>
            </w:rPr>
            <w:delText>p</w:delText>
          </w:r>
        </w:del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ProcedureStageChoice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117C2A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006D032E" w14:textId="77777777" w:rsidR="00BC0732" w:rsidRPr="00117C2A" w:rsidRDefault="00BC0732" w:rsidP="00BC0732">
      <w:pPr>
        <w:pStyle w:val="PL"/>
        <w:rPr>
          <w:ins w:id="554" w:author="作者"/>
          <w:snapToGrid w:val="0"/>
        </w:rPr>
      </w:pPr>
      <w:ins w:id="555" w:author="作者">
        <w:r w:rsidRPr="00117C2A">
          <w:rPr>
            <w:snapToGrid w:val="0"/>
          </w:rPr>
          <w:tab/>
          <w:t>...</w:t>
        </w:r>
      </w:ins>
    </w:p>
    <w:p w14:paraId="711FBC85" w14:textId="77777777" w:rsidR="00BC0732" w:rsidRDefault="00BC0732" w:rsidP="00BC0732">
      <w:pPr>
        <w:pStyle w:val="PL"/>
        <w:rPr>
          <w:ins w:id="556" w:author="作者"/>
          <w:snapToGrid w:val="0"/>
        </w:rPr>
      </w:pPr>
      <w:ins w:id="557" w:author="作者">
        <w:r w:rsidRPr="00117C2A">
          <w:rPr>
            <w:snapToGrid w:val="0"/>
          </w:rPr>
          <w:t>}</w:t>
        </w:r>
      </w:ins>
    </w:p>
    <w:p w14:paraId="69903F17" w14:textId="77777777" w:rsidR="00BC0732" w:rsidRDefault="00BC0732" w:rsidP="00BC0732">
      <w:pPr>
        <w:pStyle w:val="PL"/>
        <w:rPr>
          <w:ins w:id="558" w:author="作者"/>
          <w:snapToGrid w:val="0"/>
        </w:rPr>
      </w:pPr>
    </w:p>
    <w:p w14:paraId="5DD135A3" w14:textId="77777777" w:rsidR="00BC0732" w:rsidRDefault="00BC0732" w:rsidP="00BC0732">
      <w:pPr>
        <w:pStyle w:val="PL"/>
        <w:rPr>
          <w:ins w:id="559" w:author="作者"/>
          <w:snapToGrid w:val="0"/>
        </w:rPr>
      </w:pPr>
      <w:ins w:id="560" w:author="作者">
        <w:r>
          <w:rPr>
            <w:snapToGrid w:val="0"/>
          </w:rPr>
          <w:t>ProcedureStageChoice ::= CHOICE {</w:t>
        </w:r>
      </w:ins>
    </w:p>
    <w:p w14:paraId="3E0397B7" w14:textId="77777777" w:rsidR="00BC0732" w:rsidRDefault="00BC0732" w:rsidP="00BC0732">
      <w:pPr>
        <w:pStyle w:val="PL"/>
        <w:rPr>
          <w:ins w:id="561" w:author="作者"/>
          <w:snapToGrid w:val="0"/>
        </w:rPr>
      </w:pPr>
      <w:ins w:id="562" w:author="作者">
        <w:r>
          <w:rPr>
            <w:snapToGrid w:val="0"/>
          </w:rPr>
          <w:tab/>
          <w:t>first-dl-count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FirstDLCount,</w:t>
        </w:r>
      </w:ins>
    </w:p>
    <w:p w14:paraId="2AE017BB" w14:textId="77777777" w:rsidR="00BC0732" w:rsidRDefault="00BC0732" w:rsidP="00BC0732">
      <w:pPr>
        <w:pStyle w:val="PL"/>
        <w:rPr>
          <w:ins w:id="563" w:author="作者"/>
          <w:snapToGrid w:val="0"/>
        </w:rPr>
      </w:pPr>
      <w:ins w:id="564" w:author="作者">
        <w:r>
          <w:rPr>
            <w:snapToGrid w:val="0"/>
          </w:rPr>
          <w:tab/>
          <w:t>dl-discarding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DLDiscarding,</w:t>
        </w:r>
      </w:ins>
    </w:p>
    <w:p w14:paraId="71FB2903" w14:textId="77777777" w:rsidR="00BC0732" w:rsidRPr="007E6716" w:rsidRDefault="00BC0732" w:rsidP="00BC0732">
      <w:pPr>
        <w:pStyle w:val="PL"/>
        <w:rPr>
          <w:ins w:id="565" w:author="作者"/>
          <w:snapToGrid w:val="0"/>
        </w:rPr>
      </w:pPr>
      <w:ins w:id="566" w:author="作者">
        <w:r w:rsidRPr="007E6716">
          <w:rPr>
            <w:snapToGrid w:val="0"/>
          </w:rPr>
          <w:tab/>
          <w:t>choice-extension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t>ProtocolIE-Single-Container</w:t>
        </w:r>
        <w:r w:rsidRPr="007E6716">
          <w:rPr>
            <w:snapToGrid w:val="0"/>
          </w:rPr>
          <w:t xml:space="preserve"> { {</w:t>
        </w:r>
        <w:r>
          <w:t>ProcedureStageChoice</w:t>
        </w:r>
        <w:r w:rsidRPr="007E6716">
          <w:rPr>
            <w:snapToGrid w:val="0"/>
          </w:rPr>
          <w:t>-ExtIEs} }</w:t>
        </w:r>
      </w:ins>
    </w:p>
    <w:p w14:paraId="4B614E40" w14:textId="77777777" w:rsidR="00BC0732" w:rsidRPr="007E6716" w:rsidRDefault="00BC0732" w:rsidP="00BC0732">
      <w:pPr>
        <w:pStyle w:val="PL"/>
        <w:rPr>
          <w:ins w:id="567" w:author="作者"/>
          <w:snapToGrid w:val="0"/>
        </w:rPr>
      </w:pPr>
      <w:ins w:id="568" w:author="作者">
        <w:r w:rsidRPr="007E6716">
          <w:rPr>
            <w:snapToGrid w:val="0"/>
          </w:rPr>
          <w:t>}</w:t>
        </w:r>
      </w:ins>
    </w:p>
    <w:p w14:paraId="6F03D852" w14:textId="77777777" w:rsidR="00BC0732" w:rsidRPr="007E6716" w:rsidRDefault="00BC0732" w:rsidP="00BC0732">
      <w:pPr>
        <w:pStyle w:val="PL"/>
        <w:rPr>
          <w:ins w:id="569" w:author="作者"/>
          <w:snapToGrid w:val="0"/>
        </w:rPr>
      </w:pPr>
    </w:p>
    <w:p w14:paraId="018EB149" w14:textId="77777777" w:rsidR="00BC0732" w:rsidRPr="007E6716" w:rsidRDefault="00BC0732" w:rsidP="00BC0732">
      <w:pPr>
        <w:pStyle w:val="PL"/>
        <w:rPr>
          <w:ins w:id="570" w:author="作者"/>
          <w:snapToGrid w:val="0"/>
        </w:rPr>
      </w:pPr>
      <w:ins w:id="571" w:author="作者">
        <w:r>
          <w:t>ProcedureStageChoice</w:t>
        </w:r>
        <w:r>
          <w:rPr>
            <w:snapToGrid w:val="0"/>
          </w:rPr>
          <w:t>-ExtIEs X2</w:t>
        </w:r>
        <w:r w:rsidRPr="007E6716">
          <w:rPr>
            <w:snapToGrid w:val="0"/>
          </w:rPr>
          <w:t>AP-PROTOCOL-IES ::= {</w:t>
        </w:r>
      </w:ins>
    </w:p>
    <w:p w14:paraId="5A33FBC9" w14:textId="77777777" w:rsidR="00BC0732" w:rsidRPr="007E6716" w:rsidRDefault="00BC0732" w:rsidP="00BC0732">
      <w:pPr>
        <w:pStyle w:val="PL"/>
        <w:rPr>
          <w:ins w:id="572" w:author="作者"/>
          <w:snapToGrid w:val="0"/>
        </w:rPr>
      </w:pPr>
      <w:ins w:id="573" w:author="作者">
        <w:r w:rsidRPr="007E6716">
          <w:rPr>
            <w:snapToGrid w:val="0"/>
          </w:rPr>
          <w:tab/>
          <w:t>...</w:t>
        </w:r>
      </w:ins>
    </w:p>
    <w:p w14:paraId="174F25B1" w14:textId="77777777" w:rsidR="00BC0732" w:rsidRPr="007E6716" w:rsidRDefault="00BC0732" w:rsidP="00BC0732">
      <w:pPr>
        <w:pStyle w:val="PL"/>
        <w:rPr>
          <w:ins w:id="574" w:author="作者"/>
          <w:snapToGrid w:val="0"/>
        </w:rPr>
      </w:pPr>
      <w:ins w:id="575" w:author="作者">
        <w:r w:rsidRPr="007E6716">
          <w:rPr>
            <w:snapToGrid w:val="0"/>
          </w:rPr>
          <w:t>}</w:t>
        </w:r>
      </w:ins>
    </w:p>
    <w:p w14:paraId="5265A3CF" w14:textId="77777777" w:rsidR="00BC0732" w:rsidRDefault="00BC0732" w:rsidP="00BC0732">
      <w:pPr>
        <w:pStyle w:val="PL"/>
        <w:rPr>
          <w:ins w:id="576" w:author="作者"/>
          <w:snapToGrid w:val="0"/>
        </w:rPr>
      </w:pPr>
    </w:p>
    <w:p w14:paraId="204A11FF" w14:textId="77777777" w:rsidR="00BC0732" w:rsidRDefault="00BC0732" w:rsidP="00BC0732">
      <w:pPr>
        <w:pStyle w:val="PL"/>
        <w:rPr>
          <w:ins w:id="577" w:author="作者"/>
          <w:snapToGrid w:val="0"/>
        </w:rPr>
      </w:pPr>
      <w:ins w:id="578" w:author="作者">
        <w:r>
          <w:rPr>
            <w:snapToGrid w:val="0"/>
          </w:rPr>
          <w:t>FirstDLCount ::= SEQUENCE {</w:t>
        </w:r>
      </w:ins>
    </w:p>
    <w:p w14:paraId="54A1164A" w14:textId="2BF7F2A9" w:rsidR="00BC0732" w:rsidRDefault="00BC0732" w:rsidP="00BC0732">
      <w:pPr>
        <w:pStyle w:val="PL"/>
        <w:rPr>
          <w:ins w:id="579" w:author="作者"/>
          <w:snapToGrid w:val="0"/>
        </w:rPr>
      </w:pPr>
      <w:ins w:id="580" w:author="作者">
        <w:r>
          <w:rPr>
            <w:snapToGrid w:val="0"/>
          </w:rPr>
          <w:tab/>
          <w:t>e-RABsSubjectToEarly</w:t>
        </w:r>
        <w:del w:id="581" w:author="Nokia" w:date="2020-06-10T12:03:00Z">
          <w:r w:rsidDel="00BC0732">
            <w:rPr>
              <w:snapToGrid w:val="0"/>
            </w:rPr>
            <w:delText>Forwarding</w:delText>
          </w:r>
        </w:del>
      </w:ins>
      <w:ins w:id="582" w:author="Nokia" w:date="2020-06-10T12:03:00Z">
        <w:r>
          <w:rPr>
            <w:snapToGrid w:val="0"/>
          </w:rPr>
          <w:t>Status</w:t>
        </w:r>
      </w:ins>
      <w:ins w:id="583" w:author="作者">
        <w:r>
          <w:rPr>
            <w:snapToGrid w:val="0"/>
          </w:rPr>
          <w:t>Transfer</w:t>
        </w:r>
        <w:r>
          <w:rPr>
            <w:snapToGrid w:val="0"/>
          </w:rPr>
          <w:tab/>
        </w:r>
        <w:r>
          <w:rPr>
            <w:snapToGrid w:val="0"/>
          </w:rPr>
          <w:tab/>
          <w:t>E-RABsSubjectToEarly</w:t>
        </w:r>
        <w:del w:id="584" w:author="Nokia" w:date="2020-06-10T12:03:00Z">
          <w:r w:rsidDel="00BC0732">
            <w:rPr>
              <w:snapToGrid w:val="0"/>
            </w:rPr>
            <w:delText>Forwarding</w:delText>
          </w:r>
        </w:del>
      </w:ins>
      <w:ins w:id="585" w:author="Nokia" w:date="2020-06-10T12:03:00Z">
        <w:r>
          <w:rPr>
            <w:snapToGrid w:val="0"/>
          </w:rPr>
          <w:t>St</w:t>
        </w:r>
      </w:ins>
      <w:ins w:id="586" w:author="Nokia" w:date="2020-06-10T12:04:00Z">
        <w:r>
          <w:rPr>
            <w:snapToGrid w:val="0"/>
          </w:rPr>
          <w:t>atus</w:t>
        </w:r>
      </w:ins>
      <w:ins w:id="587" w:author="作者">
        <w:r>
          <w:rPr>
            <w:snapToGrid w:val="0"/>
          </w:rPr>
          <w:t>Transfer-List,</w:t>
        </w:r>
      </w:ins>
    </w:p>
    <w:p w14:paraId="42E0E6A1" w14:textId="77777777" w:rsidR="00BC0732" w:rsidRPr="007E6716" w:rsidRDefault="00BC0732" w:rsidP="00BC0732">
      <w:pPr>
        <w:pStyle w:val="PL"/>
        <w:rPr>
          <w:ins w:id="588" w:author="作者"/>
        </w:rPr>
      </w:pPr>
      <w:ins w:id="589" w:author="作者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7E6716">
          <w:rPr>
            <w:noProof w:val="0"/>
            <w:snapToGrid w:val="0"/>
            <w:lang w:eastAsia="zh-CN"/>
          </w:rPr>
          <w:t>{ {</w:t>
        </w:r>
        <w:proofErr w:type="spellStart"/>
        <w:proofErr w:type="gramEnd"/>
        <w:r>
          <w:rPr>
            <w:snapToGrid w:val="0"/>
          </w:rPr>
          <w:t>FirstDLCount</w:t>
        </w:r>
        <w:r w:rsidRPr="007E6716"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48FC8ED9" w14:textId="77777777" w:rsidR="00BC0732" w:rsidRPr="007E6716" w:rsidRDefault="00BC0732" w:rsidP="00BC0732">
      <w:pPr>
        <w:pStyle w:val="PL"/>
        <w:rPr>
          <w:ins w:id="590" w:author="作者"/>
        </w:rPr>
      </w:pPr>
      <w:ins w:id="591" w:author="作者">
        <w:r w:rsidRPr="007E6716">
          <w:tab/>
          <w:t>...</w:t>
        </w:r>
      </w:ins>
    </w:p>
    <w:p w14:paraId="1C00E4F0" w14:textId="77777777" w:rsidR="00BC0732" w:rsidRPr="007E6716" w:rsidRDefault="00BC0732" w:rsidP="00BC0732">
      <w:pPr>
        <w:pStyle w:val="PL"/>
        <w:rPr>
          <w:ins w:id="592" w:author="作者"/>
        </w:rPr>
      </w:pPr>
      <w:ins w:id="593" w:author="作者">
        <w:r w:rsidRPr="007E6716">
          <w:t>}</w:t>
        </w:r>
      </w:ins>
    </w:p>
    <w:p w14:paraId="695B9750" w14:textId="77777777" w:rsidR="00BC0732" w:rsidRPr="007E6716" w:rsidRDefault="00BC0732" w:rsidP="00BC0732">
      <w:pPr>
        <w:pStyle w:val="PL"/>
        <w:rPr>
          <w:ins w:id="594" w:author="作者"/>
        </w:rPr>
      </w:pPr>
    </w:p>
    <w:p w14:paraId="79C8C6E1" w14:textId="77777777" w:rsidR="00BC0732" w:rsidRPr="007E6716" w:rsidRDefault="00BC0732" w:rsidP="00BC0732">
      <w:pPr>
        <w:pStyle w:val="PL"/>
        <w:rPr>
          <w:ins w:id="595" w:author="作者"/>
          <w:noProof w:val="0"/>
          <w:snapToGrid w:val="0"/>
          <w:lang w:eastAsia="zh-CN"/>
        </w:rPr>
      </w:pPr>
      <w:ins w:id="596" w:author="作者">
        <w:r>
          <w:rPr>
            <w:snapToGrid w:val="0"/>
          </w:rPr>
          <w:t>FirstDLCount</w:t>
        </w:r>
        <w:r w:rsidRPr="007E6716">
          <w:t xml:space="preserve">-ExtIEs </w:t>
        </w:r>
        <w:r>
          <w:rPr>
            <w:noProof w:val="0"/>
            <w:snapToGrid w:val="0"/>
            <w:lang w:eastAsia="zh-CN"/>
          </w:rPr>
          <w:t>X2</w:t>
        </w:r>
        <w:r w:rsidRPr="007E6716">
          <w:rPr>
            <w:noProof w:val="0"/>
            <w:snapToGrid w:val="0"/>
            <w:lang w:eastAsia="zh-CN"/>
          </w:rPr>
          <w:t>AP-PROTOCOL-</w:t>
        </w:r>
        <w:proofErr w:type="gramStart"/>
        <w:r w:rsidRPr="007E6716">
          <w:rPr>
            <w:noProof w:val="0"/>
            <w:snapToGrid w:val="0"/>
            <w:lang w:eastAsia="zh-CN"/>
          </w:rPr>
          <w:t>EXTENSION ::=</w:t>
        </w:r>
        <w:proofErr w:type="gramEnd"/>
        <w:r w:rsidRPr="007E6716">
          <w:rPr>
            <w:noProof w:val="0"/>
            <w:snapToGrid w:val="0"/>
            <w:lang w:eastAsia="zh-CN"/>
          </w:rPr>
          <w:t xml:space="preserve"> {</w:t>
        </w:r>
      </w:ins>
    </w:p>
    <w:p w14:paraId="26829861" w14:textId="77777777" w:rsidR="00BC0732" w:rsidRPr="007E6716" w:rsidRDefault="00BC0732" w:rsidP="00BC0732">
      <w:pPr>
        <w:pStyle w:val="PL"/>
        <w:rPr>
          <w:ins w:id="597" w:author="作者"/>
          <w:noProof w:val="0"/>
          <w:snapToGrid w:val="0"/>
          <w:lang w:eastAsia="zh-CN"/>
        </w:rPr>
      </w:pPr>
      <w:ins w:id="598" w:author="作者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7B1C97C7" w14:textId="77777777" w:rsidR="00BC0732" w:rsidRPr="007E6716" w:rsidRDefault="00BC0732" w:rsidP="00BC0732">
      <w:pPr>
        <w:pStyle w:val="PL"/>
        <w:rPr>
          <w:ins w:id="599" w:author="作者"/>
          <w:noProof w:val="0"/>
          <w:snapToGrid w:val="0"/>
          <w:lang w:eastAsia="zh-CN"/>
        </w:rPr>
      </w:pPr>
      <w:ins w:id="600" w:author="作者">
        <w:r w:rsidRPr="007E6716">
          <w:rPr>
            <w:noProof w:val="0"/>
            <w:snapToGrid w:val="0"/>
            <w:lang w:eastAsia="zh-CN"/>
          </w:rPr>
          <w:t>}</w:t>
        </w:r>
      </w:ins>
    </w:p>
    <w:p w14:paraId="12F7A5A2" w14:textId="77777777" w:rsidR="00BC0732" w:rsidRDefault="00BC0732" w:rsidP="00BC0732">
      <w:pPr>
        <w:pStyle w:val="PL"/>
        <w:rPr>
          <w:ins w:id="601" w:author="作者"/>
          <w:snapToGrid w:val="0"/>
        </w:rPr>
      </w:pPr>
    </w:p>
    <w:p w14:paraId="4199E08A" w14:textId="77777777" w:rsidR="00BC0732" w:rsidRDefault="00BC0732" w:rsidP="00BC0732">
      <w:pPr>
        <w:pStyle w:val="PL"/>
        <w:rPr>
          <w:ins w:id="602" w:author="作者"/>
          <w:snapToGrid w:val="0"/>
        </w:rPr>
      </w:pPr>
      <w:ins w:id="603" w:author="作者">
        <w:r>
          <w:rPr>
            <w:snapToGrid w:val="0"/>
          </w:rPr>
          <w:t>DLDiscarding ::= SEQUENCE {</w:t>
        </w:r>
      </w:ins>
    </w:p>
    <w:p w14:paraId="4747D9CF" w14:textId="77777777" w:rsidR="00BC0732" w:rsidRDefault="00BC0732" w:rsidP="00BC0732">
      <w:pPr>
        <w:pStyle w:val="PL"/>
        <w:rPr>
          <w:ins w:id="604" w:author="作者"/>
          <w:snapToGrid w:val="0"/>
        </w:rPr>
      </w:pPr>
      <w:ins w:id="605" w:author="作者">
        <w:r>
          <w:rPr>
            <w:snapToGrid w:val="0"/>
          </w:rPr>
          <w:tab/>
          <w:t>e-</w:t>
        </w:r>
        <w:r>
          <w:rPr>
            <w:lang w:val="fr-FR" w:eastAsia="ja-JP"/>
          </w:rPr>
          <w:t>RABsSubjectToDLDiscarding-List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E-</w:t>
        </w:r>
        <w:r>
          <w:rPr>
            <w:lang w:val="fr-FR" w:eastAsia="ja-JP"/>
          </w:rPr>
          <w:t>RABsSubjectToDLDiscarding-List</w:t>
        </w:r>
        <w:r>
          <w:rPr>
            <w:snapToGrid w:val="0"/>
          </w:rPr>
          <w:t>,</w:t>
        </w:r>
      </w:ins>
    </w:p>
    <w:p w14:paraId="2A7BC593" w14:textId="77777777" w:rsidR="00BC0732" w:rsidRPr="007E6716" w:rsidRDefault="00BC0732" w:rsidP="00BC0732">
      <w:pPr>
        <w:pStyle w:val="PL"/>
        <w:rPr>
          <w:ins w:id="606" w:author="作者"/>
        </w:rPr>
      </w:pPr>
      <w:ins w:id="607" w:author="作者">
        <w:r w:rsidRPr="007E6716">
          <w:lastRenderedPageBreak/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7E6716">
          <w:rPr>
            <w:noProof w:val="0"/>
            <w:snapToGrid w:val="0"/>
            <w:lang w:eastAsia="zh-CN"/>
          </w:rPr>
          <w:t>{ {</w:t>
        </w:r>
        <w:proofErr w:type="spellStart"/>
        <w:proofErr w:type="gramEnd"/>
        <w:r>
          <w:rPr>
            <w:snapToGrid w:val="0"/>
          </w:rPr>
          <w:t>DLDiscarding</w:t>
        </w:r>
        <w:r w:rsidRPr="007E6716"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6957570A" w14:textId="77777777" w:rsidR="00BC0732" w:rsidRPr="007E6716" w:rsidRDefault="00BC0732" w:rsidP="00BC0732">
      <w:pPr>
        <w:pStyle w:val="PL"/>
        <w:rPr>
          <w:ins w:id="608" w:author="作者"/>
        </w:rPr>
      </w:pPr>
      <w:ins w:id="609" w:author="作者">
        <w:r w:rsidRPr="007E6716">
          <w:tab/>
          <w:t>...</w:t>
        </w:r>
      </w:ins>
    </w:p>
    <w:p w14:paraId="56B31524" w14:textId="77777777" w:rsidR="00BC0732" w:rsidRPr="007E6716" w:rsidRDefault="00BC0732" w:rsidP="00BC0732">
      <w:pPr>
        <w:pStyle w:val="PL"/>
        <w:rPr>
          <w:ins w:id="610" w:author="作者"/>
        </w:rPr>
      </w:pPr>
      <w:ins w:id="611" w:author="作者">
        <w:r w:rsidRPr="007E6716">
          <w:t>}</w:t>
        </w:r>
      </w:ins>
    </w:p>
    <w:p w14:paraId="2F3EDF3F" w14:textId="77777777" w:rsidR="00BC0732" w:rsidRPr="007E6716" w:rsidRDefault="00BC0732" w:rsidP="00BC0732">
      <w:pPr>
        <w:pStyle w:val="PL"/>
        <w:rPr>
          <w:ins w:id="612" w:author="作者"/>
        </w:rPr>
      </w:pPr>
    </w:p>
    <w:p w14:paraId="1A072D36" w14:textId="77777777" w:rsidR="00BC0732" w:rsidRPr="007E6716" w:rsidRDefault="00BC0732" w:rsidP="00BC0732">
      <w:pPr>
        <w:pStyle w:val="PL"/>
        <w:rPr>
          <w:ins w:id="613" w:author="作者"/>
          <w:noProof w:val="0"/>
          <w:snapToGrid w:val="0"/>
          <w:lang w:eastAsia="zh-CN"/>
        </w:rPr>
      </w:pPr>
      <w:ins w:id="614" w:author="作者">
        <w:r>
          <w:rPr>
            <w:snapToGrid w:val="0"/>
          </w:rPr>
          <w:t>DLDiscarding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</w:t>
        </w:r>
        <w:r>
          <w:rPr>
            <w:noProof w:val="0"/>
            <w:snapToGrid w:val="0"/>
            <w:lang w:eastAsia="zh-CN"/>
          </w:rPr>
          <w:t>2</w:t>
        </w:r>
        <w:r w:rsidRPr="007E6716">
          <w:rPr>
            <w:noProof w:val="0"/>
            <w:snapToGrid w:val="0"/>
            <w:lang w:eastAsia="zh-CN"/>
          </w:rPr>
          <w:t>AP-PROTOCOL-</w:t>
        </w:r>
        <w:proofErr w:type="gramStart"/>
        <w:r w:rsidRPr="007E6716">
          <w:rPr>
            <w:noProof w:val="0"/>
            <w:snapToGrid w:val="0"/>
            <w:lang w:eastAsia="zh-CN"/>
          </w:rPr>
          <w:t>EXTENSION ::=</w:t>
        </w:r>
        <w:proofErr w:type="gramEnd"/>
        <w:r w:rsidRPr="007E6716">
          <w:rPr>
            <w:noProof w:val="0"/>
            <w:snapToGrid w:val="0"/>
            <w:lang w:eastAsia="zh-CN"/>
          </w:rPr>
          <w:t xml:space="preserve"> {</w:t>
        </w:r>
      </w:ins>
    </w:p>
    <w:p w14:paraId="205E225F" w14:textId="77777777" w:rsidR="00BC0732" w:rsidRPr="007E6716" w:rsidRDefault="00BC0732" w:rsidP="00BC0732">
      <w:pPr>
        <w:pStyle w:val="PL"/>
        <w:rPr>
          <w:ins w:id="615" w:author="作者"/>
          <w:noProof w:val="0"/>
          <w:snapToGrid w:val="0"/>
          <w:lang w:eastAsia="zh-CN"/>
        </w:rPr>
      </w:pPr>
      <w:ins w:id="616" w:author="作者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5659615D" w14:textId="77777777" w:rsidR="00BC0732" w:rsidRPr="007E6716" w:rsidRDefault="00BC0732" w:rsidP="00BC0732">
      <w:pPr>
        <w:pStyle w:val="PL"/>
        <w:rPr>
          <w:ins w:id="617" w:author="作者"/>
          <w:noProof w:val="0"/>
          <w:snapToGrid w:val="0"/>
          <w:lang w:eastAsia="zh-CN"/>
        </w:rPr>
      </w:pPr>
      <w:ins w:id="618" w:author="作者">
        <w:r w:rsidRPr="007E6716">
          <w:rPr>
            <w:noProof w:val="0"/>
            <w:snapToGrid w:val="0"/>
            <w:lang w:eastAsia="zh-CN"/>
          </w:rPr>
          <w:t>}</w:t>
        </w:r>
      </w:ins>
    </w:p>
    <w:p w14:paraId="3DF9183C" w14:textId="77777777" w:rsidR="00BC0732" w:rsidRDefault="00BC0732" w:rsidP="00BC0732">
      <w:pPr>
        <w:pStyle w:val="PL"/>
        <w:rPr>
          <w:snapToGrid w:val="0"/>
        </w:rPr>
      </w:pPr>
    </w:p>
    <w:p w14:paraId="18237B6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44214C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624FC61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SN STATUS TRANSFER</w:t>
      </w:r>
    </w:p>
    <w:p w14:paraId="23F2CB0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464022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BB3122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FCCD57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SNStatusTransfer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025E19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SNStatusTransfer</w:t>
      </w:r>
      <w:proofErr w:type="spellEnd"/>
      <w:r w:rsidRPr="00C37D2B">
        <w:rPr>
          <w:noProof w:val="0"/>
          <w:snapToGrid w:val="0"/>
        </w:rPr>
        <w:t>-IEs}},</w:t>
      </w:r>
    </w:p>
    <w:p w14:paraId="184D246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27A00C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D7D5E3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D95129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SNStatusTransfer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AF803C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47B4BA1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B54AA9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A21950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55F5202" w14:textId="77777777" w:rsidR="00BC0732" w:rsidRPr="00C37D2B" w:rsidRDefault="00BC0732" w:rsidP="00BC0732">
      <w:pPr>
        <w:pStyle w:val="PL"/>
        <w:rPr>
          <w:rFonts w:cs="Courier New"/>
          <w:snapToGrid w:val="0"/>
          <w:lang w:eastAsia="zh-CN"/>
        </w:rPr>
      </w:pPr>
      <w:r w:rsidRPr="00C37D2B">
        <w:rPr>
          <w:snapToGrid w:val="0"/>
        </w:rPr>
        <w:tab/>
        <w:t>{ ID 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cs="Courier New"/>
          <w:snapToGrid w:val="0"/>
          <w:lang w:eastAsia="zh-CN"/>
        </w:rPr>
        <w:t>|</w:t>
      </w:r>
    </w:p>
    <w:p w14:paraId="64DA0B8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PMingLiU" w:cs="Courier New"/>
          <w:snapToGrid w:val="0"/>
          <w:lang w:eastAsia="zh-TW"/>
        </w:rPr>
        <w:tab/>
      </w:r>
      <w:r w:rsidRPr="00C37D2B">
        <w:rPr>
          <w:rFonts w:eastAsia="PMingLiU" w:cs="Courier New"/>
          <w:snapToGrid w:val="0"/>
          <w:lang w:eastAsia="zh-CN"/>
        </w:rPr>
        <w:t>{ ID id-</w:t>
      </w:r>
      <w:r w:rsidRPr="00C37D2B">
        <w:rPr>
          <w:rFonts w:eastAsia="PMingLiU" w:cs="Courier New"/>
          <w:snapToGrid w:val="0"/>
          <w:lang w:eastAsia="zh-TW"/>
        </w:rPr>
        <w:t>SgNB</w:t>
      </w:r>
      <w:r w:rsidRPr="00C37D2B">
        <w:rPr>
          <w:rFonts w:eastAsia="PMingLiU" w:cs="Courier New"/>
          <w:snapToGrid w:val="0"/>
          <w:lang w:eastAsia="zh-CN"/>
        </w:rPr>
        <w:t>-UE-X2AP-ID</w:t>
      </w:r>
      <w:r w:rsidRPr="00C37D2B">
        <w:rPr>
          <w:rFonts w:eastAsia="PMingLiU" w:cs="Courier New"/>
          <w:snapToGrid w:val="0"/>
          <w:lang w:eastAsia="zh-TW"/>
        </w:rPr>
        <w:tab/>
      </w:r>
      <w:r w:rsidRPr="00C37D2B">
        <w:rPr>
          <w:rFonts w:eastAsia="PMingLiU" w:cs="Courier New"/>
          <w:snapToGrid w:val="0"/>
          <w:lang w:eastAsia="zh-TW"/>
        </w:rPr>
        <w:tab/>
      </w:r>
      <w:r w:rsidRPr="00C37D2B">
        <w:rPr>
          <w:rFonts w:eastAsia="PMingLiU" w:cs="Courier New"/>
          <w:snapToGrid w:val="0"/>
          <w:lang w:eastAsia="zh-TW"/>
        </w:rPr>
        <w:tab/>
      </w:r>
      <w:r w:rsidRPr="00C37D2B">
        <w:rPr>
          <w:rFonts w:eastAsia="PMingLiU" w:cs="Courier New"/>
          <w:snapToGrid w:val="0"/>
          <w:lang w:eastAsia="zh-TW"/>
        </w:rPr>
        <w:tab/>
      </w:r>
      <w:r w:rsidRPr="00C37D2B">
        <w:rPr>
          <w:rFonts w:eastAsia="PMingLiU" w:cs="Courier New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ab/>
        <w:t xml:space="preserve">CRITICALITY </w:t>
      </w:r>
      <w:r w:rsidRPr="00C37D2B">
        <w:rPr>
          <w:rFonts w:eastAsia="PMingLiU" w:cs="Courier New"/>
          <w:snapToGrid w:val="0"/>
          <w:lang w:eastAsia="zh-TW"/>
        </w:rPr>
        <w:t>ignore</w:t>
      </w:r>
      <w:r w:rsidRPr="00C37D2B">
        <w:rPr>
          <w:rFonts w:eastAsia="PMingLiU" w:cs="Courier New"/>
          <w:snapToGrid w:val="0"/>
          <w:lang w:eastAsia="zh-CN"/>
        </w:rPr>
        <w:tab/>
        <w:t>TYPE SgNB-UE-X2AP-ID</w:t>
      </w:r>
      <w:r w:rsidRPr="00C37D2B">
        <w:rPr>
          <w:rFonts w:eastAsia="PMingLiU" w:cs="Courier New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ab/>
      </w:r>
      <w:r w:rsidRPr="00C37D2B">
        <w:rPr>
          <w:rFonts w:eastAsia="PMingLiU" w:cs="Courier New"/>
          <w:snapToGrid w:val="0"/>
          <w:lang w:eastAsia="zh-CN"/>
        </w:rPr>
        <w:tab/>
        <w:t>PRESENCE optional}</w:t>
      </w:r>
      <w:r w:rsidRPr="00C37D2B">
        <w:rPr>
          <w:noProof w:val="0"/>
          <w:snapToGrid w:val="0"/>
        </w:rPr>
        <w:t>,</w:t>
      </w:r>
    </w:p>
    <w:p w14:paraId="1BF98DD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FC4443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77A695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E27391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</w:t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ItemIEs</w:t>
      </w:r>
      <w:proofErr w:type="spellEnd"/>
      <w:r w:rsidRPr="00C37D2B">
        <w:rPr>
          <w:noProof w:val="0"/>
          <w:snapToGrid w:val="0"/>
        </w:rPr>
        <w:t>} }</w:t>
      </w:r>
    </w:p>
    <w:p w14:paraId="71C714E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D7AD0F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BB074B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 xml:space="preserve">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6B7A859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663EE7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2C0016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B02B2C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E-RAB-ID</w:t>
      </w:r>
      <w:proofErr w:type="spellEnd"/>
      <w:r w:rsidRPr="00C37D2B">
        <w:rPr>
          <w:noProof w:val="0"/>
          <w:snapToGrid w:val="0"/>
        </w:rPr>
        <w:t>,</w:t>
      </w:r>
    </w:p>
    <w:p w14:paraId="21910E0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</w:p>
    <w:p w14:paraId="54D4E46F" w14:textId="77777777" w:rsidR="00BC0732" w:rsidRPr="00C37D2B" w:rsidRDefault="00BC0732" w:rsidP="00BC0732">
      <w:pPr>
        <w:pStyle w:val="PL"/>
        <w:spacing w:line="0" w:lineRule="atLeast"/>
        <w:rPr>
          <w:noProof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receiveStatusofULPDCPSDUs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ReceiveStatusofULPDCPSDUs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064C5CC1" w14:textId="77777777" w:rsidR="00BC0732" w:rsidRPr="00C37D2B" w:rsidRDefault="00BC0732" w:rsidP="00BC0732">
      <w:pPr>
        <w:pStyle w:val="PL"/>
        <w:spacing w:line="0" w:lineRule="atLeast"/>
        <w:rPr>
          <w:noProof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uL-</w:t>
      </w:r>
      <w:r w:rsidRPr="00C37D2B">
        <w:rPr>
          <w:noProof w:val="0"/>
        </w:rPr>
        <w:t>COUNTvalue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COUNTvalue</w:t>
      </w:r>
      <w:proofErr w:type="spellEnd"/>
      <w:r w:rsidRPr="00C37D2B">
        <w:rPr>
          <w:noProof w:val="0"/>
          <w:snapToGrid w:val="0"/>
        </w:rPr>
        <w:t>,</w:t>
      </w:r>
    </w:p>
    <w:p w14:paraId="3A8F1734" w14:textId="77777777" w:rsidR="00BC0732" w:rsidRPr="00C37D2B" w:rsidRDefault="00BC0732" w:rsidP="00BC0732">
      <w:pPr>
        <w:pStyle w:val="PL"/>
        <w:spacing w:line="0" w:lineRule="atLeast"/>
        <w:rPr>
          <w:noProof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</w:t>
      </w:r>
      <w:proofErr w:type="spellStart"/>
      <w:r w:rsidRPr="00C37D2B">
        <w:rPr>
          <w:noProof w:val="0"/>
        </w:rPr>
        <w:t>COUNTvalue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COUNTvalue</w:t>
      </w:r>
      <w:proofErr w:type="spellEnd"/>
      <w:r w:rsidRPr="00C37D2B">
        <w:rPr>
          <w:noProof w:val="0"/>
          <w:snapToGrid w:val="0"/>
        </w:rPr>
        <w:t>,</w:t>
      </w:r>
    </w:p>
    <w:p w14:paraId="1E79FD7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>} } OPTIONAL,</w:t>
      </w:r>
    </w:p>
    <w:p w14:paraId="48FE3E7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CAFFCF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688EC2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DD9164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C3931E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93D6CE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ULCOUNTValueExtended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COUNTValueExtended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486992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DLCOUNTValueExtended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COUNTValueExtended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AAD52F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id-ReceiveStatusOfULPDCPSDUsPDCP-SNlength18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ReceiveStatusOfULPDCPSDUsPDCP-SNlength18</w:t>
      </w:r>
      <w:r w:rsidRPr="00C37D2B">
        <w:rPr>
          <w:noProof w:val="0"/>
          <w:snapToGrid w:val="0"/>
        </w:rPr>
        <w:tab/>
        <w:t>PRESENCE optional}|</w:t>
      </w:r>
    </w:p>
    <w:p w14:paraId="2654AE9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id-ULCOUNTValuePDCP-SNlength18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COUNTvaluePDCP-SNlength18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9BB918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id-DLCOUNTValuePDCP-SNlength18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COUNTvaluePDCP-SNlength18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4BCBCA3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641A048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52BEF9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192E06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AB6940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9597927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UE CONTEXT RELEASE</w:t>
      </w:r>
    </w:p>
    <w:p w14:paraId="5889B83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66DEBA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1F64A4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08D1D4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UEContextRelease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0A8F43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UEContextRelease</w:t>
      </w:r>
      <w:proofErr w:type="spellEnd"/>
      <w:r w:rsidRPr="00C37D2B">
        <w:rPr>
          <w:noProof w:val="0"/>
          <w:snapToGrid w:val="0"/>
        </w:rPr>
        <w:t>-IEs}},</w:t>
      </w:r>
    </w:p>
    <w:p w14:paraId="7CAD265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9A49AF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AD9DAF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2B1D20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UEContextRelease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AD42FE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93DF85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496D42D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FAA7AD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A37552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SIPTOBearerDeactivationIndication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7CBC63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6F7FF32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AA05B2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4D62A0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7184615" w14:textId="77777777" w:rsidR="00BC0732" w:rsidRPr="009631E0" w:rsidRDefault="00BC0732" w:rsidP="00BC0732">
      <w:pPr>
        <w:pStyle w:val="PL"/>
        <w:rPr>
          <w:snapToGrid w:val="0"/>
        </w:rPr>
      </w:pPr>
    </w:p>
    <w:p w14:paraId="79457C2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9B8CCF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19D0A9C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CANCEL</w:t>
      </w:r>
    </w:p>
    <w:p w14:paraId="40ACD08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0C873F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515383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A1AC1B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HandoverCancel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F866F9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HandoverCancel</w:t>
      </w:r>
      <w:proofErr w:type="spellEnd"/>
      <w:r w:rsidRPr="00C37D2B">
        <w:rPr>
          <w:noProof w:val="0"/>
          <w:snapToGrid w:val="0"/>
        </w:rPr>
        <w:t>-IEs}},</w:t>
      </w:r>
    </w:p>
    <w:p w14:paraId="13747D5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6F8C84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127E73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2DE156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HandoverCancel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CE7E3E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71E62A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3BB0BF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9C7BDA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EC39A3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1100151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B34BB9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10C585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1A67B1F" w14:textId="77777777" w:rsidR="00BC0732" w:rsidRPr="00AA5DA2" w:rsidRDefault="00BC0732" w:rsidP="00BC0732">
      <w:pPr>
        <w:pStyle w:val="PL"/>
        <w:spacing w:line="0" w:lineRule="atLeast"/>
        <w:rPr>
          <w:ins w:id="619" w:author="作者"/>
          <w:noProof w:val="0"/>
          <w:snapToGrid w:val="0"/>
        </w:rPr>
      </w:pPr>
    </w:p>
    <w:p w14:paraId="3ACE027E" w14:textId="77777777" w:rsidR="00BC0732" w:rsidRPr="00AA5DA2" w:rsidRDefault="00BC0732" w:rsidP="00BC0732">
      <w:pPr>
        <w:pStyle w:val="PL"/>
        <w:spacing w:line="0" w:lineRule="atLeast"/>
        <w:rPr>
          <w:ins w:id="620" w:author="作者"/>
          <w:noProof w:val="0"/>
          <w:snapToGrid w:val="0"/>
        </w:rPr>
      </w:pPr>
      <w:ins w:id="621" w:author="作者">
        <w:r w:rsidRPr="00AA5DA2">
          <w:rPr>
            <w:noProof w:val="0"/>
            <w:snapToGrid w:val="0"/>
          </w:rPr>
          <w:t>-- **************************************************************</w:t>
        </w:r>
      </w:ins>
    </w:p>
    <w:p w14:paraId="0C427863" w14:textId="77777777" w:rsidR="00BC0732" w:rsidRPr="00AA5DA2" w:rsidRDefault="00BC0732" w:rsidP="00BC0732">
      <w:pPr>
        <w:pStyle w:val="PL"/>
        <w:spacing w:line="0" w:lineRule="atLeast"/>
        <w:rPr>
          <w:ins w:id="622" w:author="作者"/>
          <w:noProof w:val="0"/>
          <w:snapToGrid w:val="0"/>
        </w:rPr>
      </w:pPr>
      <w:ins w:id="623" w:author="作者">
        <w:r w:rsidRPr="00AA5DA2">
          <w:rPr>
            <w:noProof w:val="0"/>
            <w:snapToGrid w:val="0"/>
          </w:rPr>
          <w:t>--</w:t>
        </w:r>
      </w:ins>
    </w:p>
    <w:p w14:paraId="6D1134EB" w14:textId="77777777" w:rsidR="00BC0732" w:rsidRPr="00AA5DA2" w:rsidRDefault="00BC0732" w:rsidP="00BC0732">
      <w:pPr>
        <w:pStyle w:val="PL"/>
        <w:spacing w:line="0" w:lineRule="atLeast"/>
        <w:outlineLvl w:val="3"/>
        <w:rPr>
          <w:ins w:id="624" w:author="作者"/>
          <w:noProof w:val="0"/>
          <w:snapToGrid w:val="0"/>
        </w:rPr>
      </w:pPr>
      <w:ins w:id="625" w:author="作者">
        <w:r w:rsidRPr="00AA5DA2">
          <w:rPr>
            <w:noProof w:val="0"/>
            <w:snapToGrid w:val="0"/>
          </w:rPr>
          <w:t xml:space="preserve">-- HANDOVER </w:t>
        </w:r>
        <w:r>
          <w:rPr>
            <w:noProof w:val="0"/>
            <w:snapToGrid w:val="0"/>
          </w:rPr>
          <w:t>SUCCESS</w:t>
        </w:r>
      </w:ins>
    </w:p>
    <w:p w14:paraId="48281C19" w14:textId="77777777" w:rsidR="00BC0732" w:rsidRPr="00AA5DA2" w:rsidRDefault="00BC0732" w:rsidP="00BC0732">
      <w:pPr>
        <w:pStyle w:val="PL"/>
        <w:spacing w:line="0" w:lineRule="atLeast"/>
        <w:rPr>
          <w:ins w:id="626" w:author="作者"/>
          <w:noProof w:val="0"/>
          <w:snapToGrid w:val="0"/>
        </w:rPr>
      </w:pPr>
      <w:ins w:id="627" w:author="作者">
        <w:r w:rsidRPr="00AA5DA2">
          <w:rPr>
            <w:noProof w:val="0"/>
            <w:snapToGrid w:val="0"/>
          </w:rPr>
          <w:t>--</w:t>
        </w:r>
      </w:ins>
    </w:p>
    <w:p w14:paraId="45CAC752" w14:textId="77777777" w:rsidR="00BC0732" w:rsidRPr="00AA5DA2" w:rsidRDefault="00BC0732" w:rsidP="00BC0732">
      <w:pPr>
        <w:pStyle w:val="PL"/>
        <w:spacing w:line="0" w:lineRule="atLeast"/>
        <w:rPr>
          <w:ins w:id="628" w:author="作者"/>
          <w:noProof w:val="0"/>
          <w:snapToGrid w:val="0"/>
        </w:rPr>
      </w:pPr>
      <w:ins w:id="629" w:author="作者">
        <w:r w:rsidRPr="00AA5DA2">
          <w:rPr>
            <w:noProof w:val="0"/>
            <w:snapToGrid w:val="0"/>
          </w:rPr>
          <w:t>-- **************************************************************</w:t>
        </w:r>
      </w:ins>
    </w:p>
    <w:p w14:paraId="0F4D5F45" w14:textId="77777777" w:rsidR="00BC0732" w:rsidRPr="00AA5DA2" w:rsidRDefault="00BC0732" w:rsidP="00BC0732">
      <w:pPr>
        <w:pStyle w:val="PL"/>
        <w:spacing w:line="0" w:lineRule="atLeast"/>
        <w:rPr>
          <w:ins w:id="630" w:author="作者"/>
          <w:noProof w:val="0"/>
          <w:snapToGrid w:val="0"/>
        </w:rPr>
      </w:pPr>
    </w:p>
    <w:p w14:paraId="264CA2AC" w14:textId="77777777" w:rsidR="00BC0732" w:rsidRPr="00AA5DA2" w:rsidRDefault="00BC0732" w:rsidP="00BC0732">
      <w:pPr>
        <w:pStyle w:val="PL"/>
        <w:spacing w:line="0" w:lineRule="atLeast"/>
        <w:rPr>
          <w:ins w:id="631" w:author="作者"/>
          <w:noProof w:val="0"/>
          <w:snapToGrid w:val="0"/>
        </w:rPr>
      </w:pPr>
      <w:proofErr w:type="spellStart"/>
      <w:proofErr w:type="gramStart"/>
      <w:ins w:id="632" w:author="作者">
        <w:r w:rsidRPr="00AA5DA2">
          <w:rPr>
            <w:noProof w:val="0"/>
            <w:snapToGrid w:val="0"/>
          </w:rPr>
          <w:t>Handover</w:t>
        </w:r>
        <w:r>
          <w:rPr>
            <w:noProof w:val="0"/>
            <w:snapToGrid w:val="0"/>
          </w:rPr>
          <w:t>Success</w:t>
        </w:r>
        <w:proofErr w:type="spellEnd"/>
        <w:r w:rsidRPr="00AA5DA2">
          <w:rPr>
            <w:noProof w:val="0"/>
            <w:snapToGrid w:val="0"/>
          </w:rPr>
          <w:t xml:space="preserve"> ::=</w:t>
        </w:r>
        <w:proofErr w:type="gramEnd"/>
        <w:r w:rsidRPr="00AA5DA2">
          <w:rPr>
            <w:noProof w:val="0"/>
            <w:snapToGrid w:val="0"/>
          </w:rPr>
          <w:t xml:space="preserve"> SEQUENCE {</w:t>
        </w:r>
      </w:ins>
    </w:p>
    <w:p w14:paraId="65097AB2" w14:textId="77777777" w:rsidR="00BC0732" w:rsidRPr="00AA5DA2" w:rsidRDefault="00BC0732" w:rsidP="00BC0732">
      <w:pPr>
        <w:pStyle w:val="PL"/>
        <w:spacing w:line="0" w:lineRule="atLeast"/>
        <w:rPr>
          <w:ins w:id="633" w:author="作者"/>
          <w:noProof w:val="0"/>
          <w:snapToGrid w:val="0"/>
        </w:rPr>
      </w:pPr>
      <w:ins w:id="634" w:author="作者">
        <w:r w:rsidRPr="00AA5DA2">
          <w:rPr>
            <w:noProof w:val="0"/>
            <w:snapToGrid w:val="0"/>
          </w:rPr>
          <w:lastRenderedPageBreak/>
          <w:tab/>
        </w:r>
        <w:proofErr w:type="spellStart"/>
        <w:r w:rsidRPr="00AA5DA2">
          <w:rPr>
            <w:noProof w:val="0"/>
            <w:snapToGrid w:val="0"/>
          </w:rPr>
          <w:t>protocolIEs</w:t>
        </w:r>
        <w:proofErr w:type="spellEnd"/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proofErr w:type="spellStart"/>
        <w:r w:rsidRPr="00AA5DA2">
          <w:rPr>
            <w:noProof w:val="0"/>
            <w:snapToGrid w:val="0"/>
          </w:rPr>
          <w:t>ProtocolIE</w:t>
        </w:r>
        <w:proofErr w:type="spellEnd"/>
        <w:r w:rsidRPr="00AA5DA2">
          <w:rPr>
            <w:noProof w:val="0"/>
            <w:snapToGrid w:val="0"/>
          </w:rPr>
          <w:t>-Container</w:t>
        </w:r>
        <w:r w:rsidRPr="00AA5DA2">
          <w:rPr>
            <w:noProof w:val="0"/>
            <w:snapToGrid w:val="0"/>
          </w:rPr>
          <w:tab/>
          <w:t>{{</w:t>
        </w:r>
        <w:proofErr w:type="spellStart"/>
        <w:r w:rsidRPr="00AA5DA2">
          <w:rPr>
            <w:noProof w:val="0"/>
            <w:snapToGrid w:val="0"/>
          </w:rPr>
          <w:t>Handover</w:t>
        </w:r>
        <w:r>
          <w:rPr>
            <w:noProof w:val="0"/>
            <w:snapToGrid w:val="0"/>
          </w:rPr>
          <w:t>Success</w:t>
        </w:r>
        <w:proofErr w:type="spellEnd"/>
        <w:r w:rsidRPr="00AA5DA2">
          <w:rPr>
            <w:noProof w:val="0"/>
            <w:snapToGrid w:val="0"/>
          </w:rPr>
          <w:t>-IEs}},</w:t>
        </w:r>
      </w:ins>
    </w:p>
    <w:p w14:paraId="37B4F32E" w14:textId="77777777" w:rsidR="00BC0732" w:rsidRPr="00AA5DA2" w:rsidRDefault="00BC0732" w:rsidP="00BC0732">
      <w:pPr>
        <w:pStyle w:val="PL"/>
        <w:spacing w:line="0" w:lineRule="atLeast"/>
        <w:rPr>
          <w:ins w:id="635" w:author="作者"/>
          <w:noProof w:val="0"/>
          <w:snapToGrid w:val="0"/>
        </w:rPr>
      </w:pPr>
      <w:ins w:id="636" w:author="作者">
        <w:r w:rsidRPr="00AA5DA2">
          <w:rPr>
            <w:noProof w:val="0"/>
            <w:snapToGrid w:val="0"/>
          </w:rPr>
          <w:tab/>
          <w:t>...</w:t>
        </w:r>
      </w:ins>
    </w:p>
    <w:p w14:paraId="33E1F07F" w14:textId="77777777" w:rsidR="00BC0732" w:rsidRPr="00AA5DA2" w:rsidRDefault="00BC0732" w:rsidP="00BC0732">
      <w:pPr>
        <w:pStyle w:val="PL"/>
        <w:spacing w:line="0" w:lineRule="atLeast"/>
        <w:rPr>
          <w:ins w:id="637" w:author="作者"/>
          <w:noProof w:val="0"/>
          <w:snapToGrid w:val="0"/>
        </w:rPr>
      </w:pPr>
      <w:ins w:id="638" w:author="作者">
        <w:r w:rsidRPr="00AA5DA2">
          <w:rPr>
            <w:noProof w:val="0"/>
            <w:snapToGrid w:val="0"/>
          </w:rPr>
          <w:t>}</w:t>
        </w:r>
      </w:ins>
    </w:p>
    <w:p w14:paraId="7DD4083B" w14:textId="77777777" w:rsidR="00BC0732" w:rsidRPr="00AA5DA2" w:rsidRDefault="00BC0732" w:rsidP="00BC0732">
      <w:pPr>
        <w:pStyle w:val="PL"/>
        <w:spacing w:line="0" w:lineRule="atLeast"/>
        <w:rPr>
          <w:ins w:id="639" w:author="作者"/>
          <w:noProof w:val="0"/>
          <w:snapToGrid w:val="0"/>
        </w:rPr>
      </w:pPr>
    </w:p>
    <w:p w14:paraId="4A4CC64E" w14:textId="77777777" w:rsidR="00BC0732" w:rsidRPr="00AA5DA2" w:rsidRDefault="00BC0732" w:rsidP="00BC0732">
      <w:pPr>
        <w:pStyle w:val="PL"/>
        <w:spacing w:line="0" w:lineRule="atLeast"/>
        <w:rPr>
          <w:ins w:id="640" w:author="作者"/>
          <w:noProof w:val="0"/>
          <w:snapToGrid w:val="0"/>
        </w:rPr>
      </w:pPr>
      <w:proofErr w:type="spellStart"/>
      <w:ins w:id="641" w:author="作者">
        <w:r w:rsidRPr="00AA5DA2">
          <w:rPr>
            <w:noProof w:val="0"/>
            <w:snapToGrid w:val="0"/>
          </w:rPr>
          <w:t>Handover</w:t>
        </w:r>
        <w:r>
          <w:rPr>
            <w:noProof w:val="0"/>
            <w:snapToGrid w:val="0"/>
          </w:rPr>
          <w:t>Success</w:t>
        </w:r>
        <w:proofErr w:type="spellEnd"/>
        <w:r w:rsidRPr="00AA5DA2">
          <w:rPr>
            <w:noProof w:val="0"/>
            <w:snapToGrid w:val="0"/>
          </w:rPr>
          <w:t>-IEs X2AP-PROTOCOL-</w:t>
        </w:r>
        <w:proofErr w:type="gramStart"/>
        <w:r w:rsidRPr="00AA5DA2">
          <w:rPr>
            <w:noProof w:val="0"/>
            <w:snapToGrid w:val="0"/>
          </w:rPr>
          <w:t>IES ::=</w:t>
        </w:r>
        <w:proofErr w:type="gramEnd"/>
        <w:r w:rsidRPr="00AA5DA2">
          <w:rPr>
            <w:noProof w:val="0"/>
            <w:snapToGrid w:val="0"/>
          </w:rPr>
          <w:t xml:space="preserve"> {</w:t>
        </w:r>
      </w:ins>
    </w:p>
    <w:p w14:paraId="7E607660" w14:textId="77777777" w:rsidR="00BC0732" w:rsidRPr="00AA5DA2" w:rsidRDefault="00BC0732" w:rsidP="00BC0732">
      <w:pPr>
        <w:pStyle w:val="PL"/>
        <w:spacing w:line="0" w:lineRule="atLeast"/>
        <w:rPr>
          <w:ins w:id="642" w:author="作者"/>
          <w:noProof w:val="0"/>
          <w:snapToGrid w:val="0"/>
        </w:rPr>
      </w:pPr>
      <w:ins w:id="643" w:author="作者">
        <w:r w:rsidRPr="00AA5DA2"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id-Old-eNB-UE-X2AP-ID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 xml:space="preserve">reject </w:t>
        </w:r>
        <w:r w:rsidRPr="00AA5DA2">
          <w:rPr>
            <w:noProof w:val="0"/>
            <w:snapToGrid w:val="0"/>
          </w:rPr>
          <w:t>TYPE 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AA5DA2">
          <w:rPr>
            <w:noProof w:val="0"/>
            <w:snapToGrid w:val="0"/>
          </w:rPr>
          <w:t>}|</w:t>
        </w:r>
      </w:ins>
    </w:p>
    <w:p w14:paraId="55AA2B1F" w14:textId="77777777" w:rsidR="00BC0732" w:rsidRDefault="00BC0732" w:rsidP="00BC0732">
      <w:pPr>
        <w:pStyle w:val="PL"/>
        <w:spacing w:line="0" w:lineRule="atLeast"/>
        <w:rPr>
          <w:ins w:id="644" w:author="作者"/>
          <w:noProof w:val="0"/>
          <w:snapToGrid w:val="0"/>
        </w:rPr>
      </w:pPr>
      <w:ins w:id="645" w:author="作者">
        <w:r w:rsidRPr="00AA5DA2"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id-New-eNB-UE-X2AP-ID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CRITICALITY</w:t>
        </w:r>
        <w:r w:rsidRPr="00AA5D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reject</w:t>
        </w:r>
        <w:r w:rsidRPr="00AA5DA2">
          <w:rPr>
            <w:noProof w:val="0"/>
            <w:snapToGrid w:val="0"/>
          </w:rPr>
          <w:t xml:space="preserve"> TYPE 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AA5DA2">
          <w:rPr>
            <w:noProof w:val="0"/>
            <w:snapToGrid w:val="0"/>
          </w:rPr>
          <w:t>}|</w:t>
        </w:r>
      </w:ins>
    </w:p>
    <w:p w14:paraId="7C4533FA" w14:textId="77777777" w:rsidR="00BC0732" w:rsidRDefault="00BC0732" w:rsidP="00BC0732">
      <w:pPr>
        <w:pStyle w:val="PL"/>
        <w:spacing w:line="0" w:lineRule="atLeast"/>
        <w:rPr>
          <w:ins w:id="646" w:author="作者"/>
          <w:noProof w:val="0"/>
          <w:snapToGrid w:val="0"/>
          <w:lang w:eastAsia="en-GB"/>
        </w:rPr>
      </w:pPr>
      <w:ins w:id="647" w:author="作者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id-Old-eNB-UE-X2AP-ID-Extension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UE-X2AP-ID-Extension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05E7F75C" w14:textId="77777777" w:rsidR="00BC0732" w:rsidRDefault="00BC0732" w:rsidP="00BC0732">
      <w:pPr>
        <w:pStyle w:val="PL"/>
        <w:spacing w:line="0" w:lineRule="atLeast"/>
        <w:rPr>
          <w:ins w:id="648" w:author="作者"/>
          <w:noProof w:val="0"/>
          <w:snapToGrid w:val="0"/>
        </w:rPr>
      </w:pPr>
      <w:ins w:id="649" w:author="作者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id-New-eNB-UE-X2AP-ID-Extension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UE-X2AP-ID-Extension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2F092983" w14:textId="77777777" w:rsidR="00BC0732" w:rsidRDefault="00BC0732" w:rsidP="00BC0732">
      <w:pPr>
        <w:pStyle w:val="PL"/>
        <w:spacing w:line="0" w:lineRule="atLeast"/>
        <w:rPr>
          <w:ins w:id="650" w:author="作者"/>
          <w:noProof w:val="0"/>
          <w:snapToGrid w:val="0"/>
        </w:rPr>
      </w:pPr>
      <w:ins w:id="651" w:author="作者">
        <w:r>
          <w:rPr>
            <w:snapToGrid w:val="0"/>
          </w:rPr>
          <w:tab/>
          <w:t>{ ID id-TargetCell-ID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ECGI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</w:t>
        </w:r>
        <w:r>
          <w:rPr>
            <w:noProof w:val="0"/>
            <w:snapToGrid w:val="0"/>
          </w:rPr>
          <w:t>,</w:t>
        </w:r>
      </w:ins>
    </w:p>
    <w:p w14:paraId="0D8A5D0F" w14:textId="77777777" w:rsidR="00BC0732" w:rsidRPr="00AA5DA2" w:rsidRDefault="00BC0732" w:rsidP="00BC0732">
      <w:pPr>
        <w:pStyle w:val="PL"/>
        <w:spacing w:line="0" w:lineRule="atLeast"/>
        <w:rPr>
          <w:ins w:id="652" w:author="作者"/>
          <w:noProof w:val="0"/>
          <w:snapToGrid w:val="0"/>
        </w:rPr>
      </w:pPr>
      <w:ins w:id="653" w:author="作者">
        <w:r w:rsidRPr="00AA5DA2">
          <w:rPr>
            <w:noProof w:val="0"/>
            <w:snapToGrid w:val="0"/>
          </w:rPr>
          <w:tab/>
          <w:t>...</w:t>
        </w:r>
      </w:ins>
    </w:p>
    <w:p w14:paraId="1020D375" w14:textId="77777777" w:rsidR="00BC0732" w:rsidRPr="00AA5DA2" w:rsidRDefault="00BC0732" w:rsidP="00BC0732">
      <w:pPr>
        <w:pStyle w:val="PL"/>
        <w:spacing w:line="0" w:lineRule="atLeast"/>
        <w:rPr>
          <w:ins w:id="654" w:author="作者"/>
          <w:noProof w:val="0"/>
          <w:snapToGrid w:val="0"/>
        </w:rPr>
      </w:pPr>
      <w:ins w:id="655" w:author="作者">
        <w:r w:rsidRPr="00AA5DA2">
          <w:rPr>
            <w:noProof w:val="0"/>
            <w:snapToGrid w:val="0"/>
          </w:rPr>
          <w:t>}</w:t>
        </w:r>
      </w:ins>
    </w:p>
    <w:p w14:paraId="565CDC29" w14:textId="77777777" w:rsidR="00BC0732" w:rsidRDefault="00BC0732" w:rsidP="00BC0732">
      <w:pPr>
        <w:pStyle w:val="PL"/>
        <w:spacing w:line="0" w:lineRule="atLeast"/>
        <w:rPr>
          <w:ins w:id="656" w:author="作者"/>
          <w:noProof w:val="0"/>
          <w:snapToGrid w:val="0"/>
        </w:rPr>
      </w:pPr>
    </w:p>
    <w:p w14:paraId="4376F4A0" w14:textId="77777777" w:rsidR="00BC0732" w:rsidRPr="00C37D2B" w:rsidRDefault="00BC0732" w:rsidP="00BC0732">
      <w:pPr>
        <w:pStyle w:val="PL"/>
        <w:spacing w:line="0" w:lineRule="atLeast"/>
        <w:rPr>
          <w:ins w:id="657" w:author="作者"/>
          <w:noProof w:val="0"/>
          <w:snapToGrid w:val="0"/>
        </w:rPr>
      </w:pPr>
      <w:ins w:id="658" w:author="作者">
        <w:r w:rsidRPr="00C37D2B">
          <w:rPr>
            <w:noProof w:val="0"/>
            <w:snapToGrid w:val="0"/>
          </w:rPr>
          <w:t>-- **************************************************************</w:t>
        </w:r>
      </w:ins>
    </w:p>
    <w:p w14:paraId="45936EE6" w14:textId="77777777" w:rsidR="00BC0732" w:rsidRPr="00C37D2B" w:rsidRDefault="00BC0732" w:rsidP="00BC0732">
      <w:pPr>
        <w:pStyle w:val="PL"/>
        <w:spacing w:line="0" w:lineRule="atLeast"/>
        <w:rPr>
          <w:ins w:id="659" w:author="作者"/>
          <w:noProof w:val="0"/>
          <w:snapToGrid w:val="0"/>
        </w:rPr>
      </w:pPr>
      <w:ins w:id="660" w:author="作者">
        <w:r w:rsidRPr="00C37D2B">
          <w:rPr>
            <w:noProof w:val="0"/>
            <w:snapToGrid w:val="0"/>
          </w:rPr>
          <w:t>--</w:t>
        </w:r>
      </w:ins>
    </w:p>
    <w:p w14:paraId="4412400D" w14:textId="77777777" w:rsidR="00BC0732" w:rsidRPr="00C37D2B" w:rsidRDefault="00BC0732" w:rsidP="00BC0732">
      <w:pPr>
        <w:pStyle w:val="PL"/>
        <w:spacing w:line="0" w:lineRule="atLeast"/>
        <w:outlineLvl w:val="3"/>
        <w:rPr>
          <w:ins w:id="661" w:author="作者"/>
          <w:noProof w:val="0"/>
          <w:snapToGrid w:val="0"/>
        </w:rPr>
      </w:pPr>
      <w:ins w:id="662" w:author="作者">
        <w:r w:rsidRPr="00C37D2B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 xml:space="preserve">CONDITIONAL </w:t>
        </w:r>
        <w:r w:rsidRPr="00C37D2B">
          <w:rPr>
            <w:noProof w:val="0"/>
            <w:snapToGrid w:val="0"/>
          </w:rPr>
          <w:t>HANDOVER CANCEL</w:t>
        </w:r>
      </w:ins>
    </w:p>
    <w:p w14:paraId="0B300C0A" w14:textId="77777777" w:rsidR="00BC0732" w:rsidRPr="00C37D2B" w:rsidRDefault="00BC0732" w:rsidP="00BC0732">
      <w:pPr>
        <w:pStyle w:val="PL"/>
        <w:spacing w:line="0" w:lineRule="atLeast"/>
        <w:rPr>
          <w:ins w:id="663" w:author="作者"/>
          <w:noProof w:val="0"/>
          <w:snapToGrid w:val="0"/>
        </w:rPr>
      </w:pPr>
      <w:ins w:id="664" w:author="作者">
        <w:r w:rsidRPr="00C37D2B">
          <w:rPr>
            <w:noProof w:val="0"/>
            <w:snapToGrid w:val="0"/>
          </w:rPr>
          <w:t>--</w:t>
        </w:r>
      </w:ins>
    </w:p>
    <w:p w14:paraId="4D4AA2E4" w14:textId="77777777" w:rsidR="00BC0732" w:rsidRPr="00C37D2B" w:rsidRDefault="00BC0732" w:rsidP="00BC0732">
      <w:pPr>
        <w:pStyle w:val="PL"/>
        <w:spacing w:line="0" w:lineRule="atLeast"/>
        <w:rPr>
          <w:ins w:id="665" w:author="作者"/>
          <w:noProof w:val="0"/>
          <w:snapToGrid w:val="0"/>
        </w:rPr>
      </w:pPr>
      <w:ins w:id="666" w:author="作者">
        <w:r w:rsidRPr="00C37D2B">
          <w:rPr>
            <w:noProof w:val="0"/>
            <w:snapToGrid w:val="0"/>
          </w:rPr>
          <w:t>-- **************************************************************</w:t>
        </w:r>
      </w:ins>
    </w:p>
    <w:p w14:paraId="4357D4B4" w14:textId="77777777" w:rsidR="00BC0732" w:rsidRPr="00C37D2B" w:rsidRDefault="00BC0732" w:rsidP="00BC0732">
      <w:pPr>
        <w:pStyle w:val="PL"/>
        <w:spacing w:line="0" w:lineRule="atLeast"/>
        <w:rPr>
          <w:ins w:id="667" w:author="作者"/>
          <w:noProof w:val="0"/>
          <w:snapToGrid w:val="0"/>
        </w:rPr>
      </w:pPr>
    </w:p>
    <w:p w14:paraId="1B87C8FF" w14:textId="77777777" w:rsidR="00BC0732" w:rsidRPr="00C37D2B" w:rsidRDefault="00BC0732" w:rsidP="00BC0732">
      <w:pPr>
        <w:pStyle w:val="PL"/>
        <w:spacing w:line="0" w:lineRule="atLeast"/>
        <w:rPr>
          <w:ins w:id="668" w:author="作者"/>
          <w:noProof w:val="0"/>
          <w:snapToGrid w:val="0"/>
        </w:rPr>
      </w:pPr>
      <w:proofErr w:type="spellStart"/>
      <w:proofErr w:type="gramStart"/>
      <w:ins w:id="669" w:author="作者">
        <w:r>
          <w:rPr>
            <w:noProof w:val="0"/>
            <w:snapToGrid w:val="0"/>
          </w:rPr>
          <w:t>Conditional</w:t>
        </w:r>
        <w:r w:rsidRPr="00C37D2B">
          <w:rPr>
            <w:noProof w:val="0"/>
            <w:snapToGrid w:val="0"/>
          </w:rPr>
          <w:t>HandoverCancel</w:t>
        </w:r>
        <w:proofErr w:type="spellEnd"/>
        <w:r w:rsidRPr="00C37D2B">
          <w:rPr>
            <w:noProof w:val="0"/>
            <w:snapToGrid w:val="0"/>
          </w:rPr>
          <w:t xml:space="preserve"> ::=</w:t>
        </w:r>
        <w:proofErr w:type="gramEnd"/>
        <w:r w:rsidRPr="00C37D2B">
          <w:rPr>
            <w:noProof w:val="0"/>
            <w:snapToGrid w:val="0"/>
          </w:rPr>
          <w:t xml:space="preserve"> SEQUENCE {</w:t>
        </w:r>
      </w:ins>
    </w:p>
    <w:p w14:paraId="43369CAD" w14:textId="77777777" w:rsidR="00BC0732" w:rsidRPr="00C37D2B" w:rsidRDefault="00BC0732" w:rsidP="00BC0732">
      <w:pPr>
        <w:pStyle w:val="PL"/>
        <w:spacing w:line="0" w:lineRule="atLeast"/>
        <w:rPr>
          <w:ins w:id="670" w:author="作者"/>
          <w:noProof w:val="0"/>
          <w:snapToGrid w:val="0"/>
        </w:rPr>
      </w:pPr>
      <w:ins w:id="671" w:author="作者"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protocolIEs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ProtocolIE</w:t>
        </w:r>
        <w:proofErr w:type="spellEnd"/>
        <w:r w:rsidRPr="00C37D2B">
          <w:rPr>
            <w:noProof w:val="0"/>
            <w:snapToGrid w:val="0"/>
          </w:rPr>
          <w:t>-Container</w:t>
        </w:r>
        <w:r w:rsidRPr="00C37D2B">
          <w:rPr>
            <w:noProof w:val="0"/>
            <w:snapToGrid w:val="0"/>
          </w:rPr>
          <w:tab/>
          <w:t>{{</w:t>
        </w:r>
        <w:proofErr w:type="spellStart"/>
        <w:r>
          <w:rPr>
            <w:noProof w:val="0"/>
            <w:snapToGrid w:val="0"/>
          </w:rPr>
          <w:t>Conditional</w:t>
        </w:r>
        <w:r w:rsidRPr="00C37D2B">
          <w:rPr>
            <w:noProof w:val="0"/>
            <w:snapToGrid w:val="0"/>
          </w:rPr>
          <w:t>HandoverCancel</w:t>
        </w:r>
        <w:proofErr w:type="spellEnd"/>
        <w:r w:rsidRPr="00C37D2B">
          <w:rPr>
            <w:noProof w:val="0"/>
            <w:snapToGrid w:val="0"/>
          </w:rPr>
          <w:t>-IEs}},</w:t>
        </w:r>
      </w:ins>
    </w:p>
    <w:p w14:paraId="212581F9" w14:textId="77777777" w:rsidR="00BC0732" w:rsidRPr="00C37D2B" w:rsidRDefault="00BC0732" w:rsidP="00BC0732">
      <w:pPr>
        <w:pStyle w:val="PL"/>
        <w:spacing w:line="0" w:lineRule="atLeast"/>
        <w:rPr>
          <w:ins w:id="672" w:author="作者"/>
          <w:noProof w:val="0"/>
          <w:snapToGrid w:val="0"/>
        </w:rPr>
      </w:pPr>
      <w:ins w:id="673" w:author="作者">
        <w:r w:rsidRPr="00C37D2B">
          <w:rPr>
            <w:noProof w:val="0"/>
            <w:snapToGrid w:val="0"/>
          </w:rPr>
          <w:tab/>
          <w:t>...</w:t>
        </w:r>
      </w:ins>
    </w:p>
    <w:p w14:paraId="36F8013A" w14:textId="77777777" w:rsidR="00BC0732" w:rsidRPr="00C37D2B" w:rsidRDefault="00BC0732" w:rsidP="00BC0732">
      <w:pPr>
        <w:pStyle w:val="PL"/>
        <w:spacing w:line="0" w:lineRule="atLeast"/>
        <w:rPr>
          <w:ins w:id="674" w:author="作者"/>
          <w:noProof w:val="0"/>
          <w:snapToGrid w:val="0"/>
        </w:rPr>
      </w:pPr>
      <w:ins w:id="675" w:author="作者">
        <w:r w:rsidRPr="00C37D2B">
          <w:rPr>
            <w:noProof w:val="0"/>
            <w:snapToGrid w:val="0"/>
          </w:rPr>
          <w:t>}</w:t>
        </w:r>
      </w:ins>
    </w:p>
    <w:p w14:paraId="6353EAC1" w14:textId="77777777" w:rsidR="00BC0732" w:rsidRPr="00C37D2B" w:rsidRDefault="00BC0732" w:rsidP="00BC0732">
      <w:pPr>
        <w:pStyle w:val="PL"/>
        <w:spacing w:line="0" w:lineRule="atLeast"/>
        <w:rPr>
          <w:ins w:id="676" w:author="作者"/>
          <w:noProof w:val="0"/>
          <w:snapToGrid w:val="0"/>
        </w:rPr>
      </w:pPr>
    </w:p>
    <w:p w14:paraId="2561E267" w14:textId="77777777" w:rsidR="00BC0732" w:rsidRPr="00C37D2B" w:rsidRDefault="00BC0732" w:rsidP="00BC0732">
      <w:pPr>
        <w:pStyle w:val="PL"/>
        <w:spacing w:line="0" w:lineRule="atLeast"/>
        <w:rPr>
          <w:ins w:id="677" w:author="作者"/>
          <w:noProof w:val="0"/>
          <w:snapToGrid w:val="0"/>
        </w:rPr>
      </w:pPr>
      <w:proofErr w:type="spellStart"/>
      <w:ins w:id="678" w:author="作者">
        <w:r>
          <w:rPr>
            <w:noProof w:val="0"/>
            <w:snapToGrid w:val="0"/>
          </w:rPr>
          <w:t>Conditional</w:t>
        </w:r>
        <w:r w:rsidRPr="00C37D2B">
          <w:rPr>
            <w:noProof w:val="0"/>
            <w:snapToGrid w:val="0"/>
          </w:rPr>
          <w:t>HandoverCancel</w:t>
        </w:r>
        <w:proofErr w:type="spellEnd"/>
        <w:r w:rsidRPr="00C37D2B">
          <w:rPr>
            <w:noProof w:val="0"/>
            <w:snapToGrid w:val="0"/>
          </w:rPr>
          <w:t>-IEs X2AP-PROTOCOL-</w:t>
        </w:r>
        <w:proofErr w:type="gramStart"/>
        <w:r w:rsidRPr="00C37D2B">
          <w:rPr>
            <w:noProof w:val="0"/>
            <w:snapToGrid w:val="0"/>
          </w:rPr>
          <w:t>IES ::=</w:t>
        </w:r>
        <w:proofErr w:type="gramEnd"/>
        <w:r w:rsidRPr="00C37D2B">
          <w:rPr>
            <w:noProof w:val="0"/>
            <w:snapToGrid w:val="0"/>
          </w:rPr>
          <w:t xml:space="preserve"> {</w:t>
        </w:r>
      </w:ins>
    </w:p>
    <w:p w14:paraId="37375FA9" w14:textId="77777777" w:rsidR="00BC0732" w:rsidRPr="00C37D2B" w:rsidRDefault="00BC0732" w:rsidP="00BC0732">
      <w:pPr>
        <w:pStyle w:val="PL"/>
        <w:spacing w:line="0" w:lineRule="atLeast"/>
        <w:rPr>
          <w:ins w:id="679" w:author="作者"/>
          <w:noProof w:val="0"/>
          <w:snapToGrid w:val="0"/>
        </w:rPr>
      </w:pPr>
      <w:ins w:id="680" w:author="作者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id-Old-eNB-UE-X2AP-ID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CRITICALITY reject</w:t>
        </w:r>
        <w:r w:rsidRPr="00C37D2B">
          <w:rPr>
            <w:noProof w:val="0"/>
            <w:snapToGrid w:val="0"/>
          </w:rPr>
          <w:tab/>
          <w:t>TYPE UE-X2AP-ID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PRESENCE mandatory}|</w:t>
        </w:r>
      </w:ins>
    </w:p>
    <w:p w14:paraId="625DB2DB" w14:textId="77777777" w:rsidR="00BC0732" w:rsidRPr="00C37D2B" w:rsidRDefault="00BC0732" w:rsidP="00BC0732">
      <w:pPr>
        <w:pStyle w:val="PL"/>
        <w:spacing w:line="0" w:lineRule="atLeast"/>
        <w:rPr>
          <w:ins w:id="681" w:author="作者"/>
          <w:noProof w:val="0"/>
          <w:snapToGrid w:val="0"/>
        </w:rPr>
      </w:pPr>
      <w:ins w:id="682" w:author="作者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id-New-eNB-UE-X2AP-ID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>TYPE UE-X2AP-ID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PRESENCE optional}|</w:t>
        </w:r>
      </w:ins>
    </w:p>
    <w:p w14:paraId="3FA35AF1" w14:textId="77777777" w:rsidR="00BC0732" w:rsidRPr="00C37D2B" w:rsidRDefault="00BC0732" w:rsidP="00BC0732">
      <w:pPr>
        <w:pStyle w:val="PL"/>
        <w:spacing w:line="0" w:lineRule="atLeast"/>
        <w:rPr>
          <w:ins w:id="683" w:author="作者"/>
          <w:noProof w:val="0"/>
          <w:snapToGrid w:val="0"/>
        </w:rPr>
      </w:pPr>
      <w:ins w:id="684" w:author="作者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id-Cause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>TYPE Cause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PRESENCE mandatory}|</w:t>
        </w:r>
      </w:ins>
    </w:p>
    <w:p w14:paraId="78E4B227" w14:textId="77777777" w:rsidR="00BC0732" w:rsidRPr="00C37D2B" w:rsidRDefault="00BC0732" w:rsidP="00BC0732">
      <w:pPr>
        <w:pStyle w:val="PL"/>
        <w:spacing w:line="0" w:lineRule="atLeast"/>
        <w:rPr>
          <w:ins w:id="685" w:author="作者"/>
          <w:noProof w:val="0"/>
          <w:snapToGrid w:val="0"/>
        </w:rPr>
      </w:pPr>
      <w:ins w:id="686" w:author="作者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id-Old-eNB-UE-X2AP-ID-Extension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CRITICALITY reject</w:t>
        </w:r>
        <w:r w:rsidRPr="00C37D2B">
          <w:rPr>
            <w:noProof w:val="0"/>
            <w:snapToGrid w:val="0"/>
          </w:rPr>
          <w:tab/>
          <w:t>TYPE UE-X2AP-ID-Extension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PRESENCE optional}|</w:t>
        </w:r>
      </w:ins>
    </w:p>
    <w:p w14:paraId="789383DE" w14:textId="77777777" w:rsidR="00BC0732" w:rsidRDefault="00BC0732" w:rsidP="00BC0732">
      <w:pPr>
        <w:pStyle w:val="PL"/>
        <w:spacing w:line="0" w:lineRule="atLeast"/>
        <w:rPr>
          <w:ins w:id="687" w:author="作者"/>
          <w:noProof w:val="0"/>
          <w:snapToGrid w:val="0"/>
        </w:rPr>
      </w:pPr>
      <w:ins w:id="688" w:author="作者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id-New-eNB-UE-X2AP-ID-Extension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>TYPE UE-X2AP-ID-Extension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PRESENCE optional}|</w:t>
        </w:r>
      </w:ins>
    </w:p>
    <w:p w14:paraId="4E36C5AC" w14:textId="77777777" w:rsidR="00BC0732" w:rsidRPr="00C37D2B" w:rsidRDefault="00BC0732" w:rsidP="00BC0732">
      <w:pPr>
        <w:pStyle w:val="PL"/>
        <w:spacing w:line="0" w:lineRule="atLeast"/>
        <w:rPr>
          <w:ins w:id="689" w:author="作者"/>
          <w:noProof w:val="0"/>
          <w:snapToGrid w:val="0"/>
        </w:rPr>
      </w:pPr>
      <w:ins w:id="690" w:author="作者">
        <w:r>
          <w:rPr>
            <w:snapToGrid w:val="0"/>
          </w:rPr>
          <w:tab/>
          <w:t>{ ID id-CandidateCellsToBeCancelledList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CandidateCellsToBeCancelledList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 w:rsidRPr="00C37D2B">
          <w:rPr>
            <w:noProof w:val="0"/>
            <w:snapToGrid w:val="0"/>
          </w:rPr>
          <w:t>optional</w:t>
        </w:r>
        <w:r>
          <w:rPr>
            <w:snapToGrid w:val="0"/>
          </w:rPr>
          <w:t>}</w:t>
        </w:r>
        <w:r w:rsidRPr="00C37D2B">
          <w:rPr>
            <w:noProof w:val="0"/>
            <w:snapToGrid w:val="0"/>
          </w:rPr>
          <w:t>,</w:t>
        </w:r>
      </w:ins>
    </w:p>
    <w:p w14:paraId="264A3239" w14:textId="77777777" w:rsidR="00BC0732" w:rsidRPr="00C37D2B" w:rsidRDefault="00BC0732" w:rsidP="00BC0732">
      <w:pPr>
        <w:pStyle w:val="PL"/>
        <w:spacing w:line="0" w:lineRule="atLeast"/>
        <w:rPr>
          <w:ins w:id="691" w:author="作者"/>
          <w:noProof w:val="0"/>
          <w:snapToGrid w:val="0"/>
        </w:rPr>
      </w:pPr>
      <w:ins w:id="692" w:author="作者">
        <w:r w:rsidRPr="00C37D2B">
          <w:rPr>
            <w:noProof w:val="0"/>
            <w:snapToGrid w:val="0"/>
          </w:rPr>
          <w:tab/>
          <w:t>...</w:t>
        </w:r>
      </w:ins>
    </w:p>
    <w:p w14:paraId="07758D47" w14:textId="77777777" w:rsidR="00BC0732" w:rsidRPr="00C37D2B" w:rsidRDefault="00BC0732" w:rsidP="00BC0732">
      <w:pPr>
        <w:pStyle w:val="PL"/>
        <w:spacing w:line="0" w:lineRule="atLeast"/>
        <w:rPr>
          <w:ins w:id="693" w:author="作者"/>
          <w:noProof w:val="0"/>
          <w:snapToGrid w:val="0"/>
        </w:rPr>
      </w:pPr>
      <w:ins w:id="694" w:author="作者">
        <w:r w:rsidRPr="00C37D2B">
          <w:rPr>
            <w:noProof w:val="0"/>
            <w:snapToGrid w:val="0"/>
          </w:rPr>
          <w:t>}</w:t>
        </w:r>
      </w:ins>
    </w:p>
    <w:p w14:paraId="43B984B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F25CCA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82910E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A79B5B9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ERROR INDICATION</w:t>
      </w:r>
    </w:p>
    <w:p w14:paraId="3A3D4B3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C7AF14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387973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3C047E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ErrorIndication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72937B1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ErrorIndication</w:t>
      </w:r>
      <w:proofErr w:type="spellEnd"/>
      <w:r w:rsidRPr="00C37D2B">
        <w:rPr>
          <w:noProof w:val="0"/>
          <w:snapToGrid w:val="0"/>
        </w:rPr>
        <w:t>-IEs}},</w:t>
      </w:r>
    </w:p>
    <w:p w14:paraId="1EE67CE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B523F2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D4C719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8AF565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ErrorIndication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99064B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3752FF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1BD6B3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AC648E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3E7F42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48D559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D19D6F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358189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55B463C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46473A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CB4B30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B447DE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D9E5AB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F0ACB83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 xml:space="preserve">-- </w:t>
      </w:r>
      <w:r w:rsidRPr="00C37D2B">
        <w:rPr>
          <w:noProof w:val="0"/>
          <w:snapToGrid w:val="0"/>
          <w:lang w:eastAsia="zh-CN"/>
        </w:rPr>
        <w:t>RESET REQUEST</w:t>
      </w:r>
    </w:p>
    <w:p w14:paraId="0C2E40E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57B949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10015B5" w14:textId="77777777" w:rsidR="00BC0732" w:rsidRPr="00C37D2B" w:rsidRDefault="00BC0732" w:rsidP="00BC0732">
      <w:pPr>
        <w:pStyle w:val="PL"/>
        <w:rPr>
          <w:noProof w:val="0"/>
          <w:lang w:eastAsia="zh-CN"/>
        </w:rPr>
      </w:pPr>
    </w:p>
    <w:p w14:paraId="0B4DAB1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ResetRequest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DA8EE7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  <w:lang w:eastAsia="zh-CN"/>
        </w:rPr>
        <w:t>ResetRequest</w:t>
      </w:r>
      <w:proofErr w:type="spellEnd"/>
      <w:r w:rsidRPr="00C37D2B">
        <w:rPr>
          <w:noProof w:val="0"/>
          <w:snapToGrid w:val="0"/>
        </w:rPr>
        <w:t>-IEs}},</w:t>
      </w:r>
    </w:p>
    <w:p w14:paraId="14D0262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054ED2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51BC1F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4ED332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  <w:lang w:eastAsia="zh-CN"/>
        </w:rPr>
        <w:t>ResetRequest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ACFC31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F7B5EF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  <w:t>PRESENCE optional},</w:t>
      </w:r>
    </w:p>
    <w:p w14:paraId="1AF6B98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638C97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}</w:t>
      </w:r>
    </w:p>
    <w:p w14:paraId="4B96788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69AD51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CEEC65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F3B439B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 xml:space="preserve">-- </w:t>
      </w:r>
      <w:r w:rsidRPr="00C37D2B">
        <w:rPr>
          <w:noProof w:val="0"/>
          <w:snapToGrid w:val="0"/>
          <w:lang w:eastAsia="zh-CN"/>
        </w:rPr>
        <w:t>RESET RESPONSE</w:t>
      </w:r>
    </w:p>
    <w:p w14:paraId="2F9D68E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4CE265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3A252F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5569D4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ResetResponse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6DBD5A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  <w:lang w:eastAsia="zh-CN"/>
        </w:rPr>
        <w:t>ResetResponse</w:t>
      </w:r>
      <w:proofErr w:type="spellEnd"/>
      <w:r w:rsidRPr="00C37D2B">
        <w:rPr>
          <w:noProof w:val="0"/>
          <w:snapToGrid w:val="0"/>
        </w:rPr>
        <w:t>-IEs}},</w:t>
      </w:r>
    </w:p>
    <w:p w14:paraId="0AA0381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F93BA3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15AD7B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512999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  <w:lang w:eastAsia="zh-CN"/>
        </w:rPr>
        <w:t>ResetResponse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59B175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}|</w:t>
      </w:r>
    </w:p>
    <w:p w14:paraId="49DB242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77067A7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E958EC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A928CC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3309CF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3B03942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1357EB93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X2 SETUP REQUEST</w:t>
      </w:r>
    </w:p>
    <w:p w14:paraId="2EF5117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0AACACE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1D71A7C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C3E6E4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</w:t>
      </w:r>
      <w:proofErr w:type="gramStart"/>
      <w:r w:rsidRPr="00C37D2B">
        <w:rPr>
          <w:noProof w:val="0"/>
          <w:snapToGrid w:val="0"/>
        </w:rPr>
        <w:t>SetupRequest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7219BD0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{{X2SetupRequest-IEs}},</w:t>
      </w:r>
    </w:p>
    <w:p w14:paraId="6076E0C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B9A4E1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9B1D43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6272D5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X2SetupRequest-IEs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803BAC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221190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ACA900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804AFB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id-LHN-ID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LHN-ID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6D4EDE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...</w:t>
      </w:r>
    </w:p>
    <w:p w14:paraId="51B746C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F2413C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6182D1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887676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D96F19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32C04FB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16BF932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X2 SETUP RESPONSE</w:t>
      </w:r>
    </w:p>
    <w:p w14:paraId="4E7CE6F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8B509C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4455A7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3AD013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</w:t>
      </w:r>
      <w:proofErr w:type="gramStart"/>
      <w:r w:rsidRPr="00C37D2B">
        <w:rPr>
          <w:noProof w:val="0"/>
          <w:snapToGrid w:val="0"/>
        </w:rPr>
        <w:t>SetupResponse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F138CD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{{X2SetupResponse-IEs}},</w:t>
      </w:r>
    </w:p>
    <w:p w14:paraId="7C0EFE5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640B24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B03A00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51E6D9B" w14:textId="77777777" w:rsidR="00BC0732" w:rsidRPr="00C37D2B" w:rsidRDefault="00BC0732" w:rsidP="00BC0732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X2SetupResponse-IEs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B5F96F7" w14:textId="77777777" w:rsidR="00BC0732" w:rsidRPr="00C37D2B" w:rsidRDefault="00BC0732" w:rsidP="00BC0732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4D2F82C2" w14:textId="77777777" w:rsidR="00BC0732" w:rsidRPr="00C37D2B" w:rsidRDefault="00BC0732" w:rsidP="00BC0732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2B81E39" w14:textId="77777777" w:rsidR="00BC0732" w:rsidRPr="00C37D2B" w:rsidRDefault="00BC0732" w:rsidP="00BC0732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C6C5110" w14:textId="77777777" w:rsidR="00BC0732" w:rsidRPr="00C37D2B" w:rsidRDefault="00BC0732" w:rsidP="00BC0732">
      <w:pPr>
        <w:pStyle w:val="PL"/>
        <w:tabs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426EC348" w14:textId="77777777" w:rsidR="00BC0732" w:rsidRPr="00C37D2B" w:rsidRDefault="00BC0732" w:rsidP="00BC0732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id-LHN-ID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LHN-ID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E466D49" w14:textId="77777777" w:rsidR="00BC0732" w:rsidRPr="00C37D2B" w:rsidRDefault="00BC0732" w:rsidP="00BC0732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EDB51F9" w14:textId="77777777" w:rsidR="00BC0732" w:rsidRPr="00C37D2B" w:rsidRDefault="00BC0732" w:rsidP="00BC0732">
      <w:pPr>
        <w:pStyle w:val="PL"/>
        <w:tabs>
          <w:tab w:val="clear" w:pos="8832"/>
          <w:tab w:val="clear" w:pos="9216"/>
          <w:tab w:val="left" w:pos="9180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EE4B01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644857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DC15D5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E27433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1349DEE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13F8586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X2 SETUP FAILURE</w:t>
      </w:r>
    </w:p>
    <w:p w14:paraId="396401C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CA5A03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08FF2A4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006B62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</w:t>
      </w:r>
      <w:proofErr w:type="gramStart"/>
      <w:r w:rsidRPr="00C37D2B">
        <w:rPr>
          <w:noProof w:val="0"/>
          <w:snapToGrid w:val="0"/>
        </w:rPr>
        <w:t>SetupFailure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C86920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{{X2SetupFailure-IEs}},</w:t>
      </w:r>
    </w:p>
    <w:p w14:paraId="319D795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14544D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96FC3F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FBD302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X2SetupFailure-IEs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7EDE6B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 |</w:t>
      </w:r>
    </w:p>
    <w:p w14:paraId="4CB804E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 |</w:t>
      </w:r>
    </w:p>
    <w:p w14:paraId="4AA1856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},</w:t>
      </w:r>
    </w:p>
    <w:p w14:paraId="3188D9E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A1C3FF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8CDF64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06D4FE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C9EB8B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0212B0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37DAB7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72836A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CC625C0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LOAD INFORMATION</w:t>
      </w:r>
    </w:p>
    <w:p w14:paraId="78A2F23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E3416E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-- **************************************************************</w:t>
      </w:r>
    </w:p>
    <w:p w14:paraId="4F5F88C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F0F844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LoadInformation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1534C6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LoadInformation</w:t>
      </w:r>
      <w:proofErr w:type="spellEnd"/>
      <w:r w:rsidRPr="00C37D2B">
        <w:rPr>
          <w:noProof w:val="0"/>
          <w:snapToGrid w:val="0"/>
        </w:rPr>
        <w:t>-IEs}},</w:t>
      </w:r>
    </w:p>
    <w:p w14:paraId="63A7ABE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27A2FC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488D3D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033CF6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LoadInformation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EA946C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 ,</w:t>
      </w:r>
    </w:p>
    <w:p w14:paraId="7F0D841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490E52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5B40CF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7624CF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List ::=</w:t>
      </w:r>
      <w:proofErr w:type="gramEnd"/>
      <w:r w:rsidRPr="00C37D2B">
        <w:rPr>
          <w:noProof w:val="0"/>
          <w:snapToGrid w:val="0"/>
        </w:rPr>
        <w:t xml:space="preserve"> SEQUENCE (SIZE (1..</w:t>
      </w:r>
      <w:r w:rsidRPr="00C37D2B">
        <w:rPr>
          <w:noProof w:val="0"/>
          <w:szCs w:val="16"/>
        </w:rPr>
        <w:t>maxCellineNB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proofErr w:type="spellStart"/>
      <w:r w:rsidRPr="00C37D2B">
        <w:rPr>
          <w:noProof w:val="0"/>
          <w:snapToGrid w:val="0"/>
        </w:rPr>
        <w:t>CellInformation-ItemIEs</w:t>
      </w:r>
      <w:proofErr w:type="spellEnd"/>
      <w:r w:rsidRPr="00C37D2B">
        <w:rPr>
          <w:noProof w:val="0"/>
          <w:snapToGrid w:val="0"/>
        </w:rPr>
        <w:t>} }</w:t>
      </w:r>
    </w:p>
    <w:p w14:paraId="412FE63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59FAC3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CellInformation-ItemIEs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99D8FF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 xml:space="preserve">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6CA8F17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84429F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A09AF95" w14:textId="77777777" w:rsidR="00BC0732" w:rsidRPr="00C37D2B" w:rsidRDefault="00BC0732" w:rsidP="00BC0732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0A1C756" w14:textId="77777777" w:rsidR="00BC0732" w:rsidRPr="00C37D2B" w:rsidRDefault="00BC0732" w:rsidP="00BC0732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cell-ID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</w:t>
      </w:r>
      <w:r w:rsidRPr="00C37D2B">
        <w:rPr>
          <w:noProof w:val="0"/>
        </w:rPr>
        <w:t>CGI</w:t>
      </w:r>
      <w:r w:rsidRPr="00C37D2B">
        <w:rPr>
          <w:noProof w:val="0"/>
          <w:snapToGrid w:val="0"/>
        </w:rPr>
        <w:t>,</w:t>
      </w:r>
    </w:p>
    <w:p w14:paraId="196910C7" w14:textId="77777777" w:rsidR="00BC0732" w:rsidRPr="00C37D2B" w:rsidRDefault="00BC0732" w:rsidP="00BC0732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ul-</w:t>
      </w:r>
      <w:proofErr w:type="spellStart"/>
      <w:r w:rsidRPr="00C37D2B">
        <w:rPr>
          <w:noProof w:val="0"/>
        </w:rPr>
        <w:t>InterferenceOverloadIndication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UL-</w:t>
      </w:r>
      <w:proofErr w:type="spellStart"/>
      <w:r w:rsidRPr="00C37D2B">
        <w:rPr>
          <w:noProof w:val="0"/>
        </w:rPr>
        <w:t>InterferenceOverloadIndication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  <w:snapToGrid w:val="0"/>
        </w:rPr>
        <w:t>OPTIONAL,</w:t>
      </w:r>
    </w:p>
    <w:p w14:paraId="6EB5504C" w14:textId="77777777" w:rsidR="00BC0732" w:rsidRPr="00C37D2B" w:rsidRDefault="00BC0732" w:rsidP="00BC0732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ul-</w:t>
      </w:r>
      <w:proofErr w:type="spellStart"/>
      <w:r w:rsidRPr="00C37D2B">
        <w:rPr>
          <w:noProof w:val="0"/>
          <w:snapToGrid w:val="0"/>
        </w:rPr>
        <w:t>HighInterferenceIndicationInfo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UL-</w:t>
      </w:r>
      <w:proofErr w:type="spellStart"/>
      <w:r w:rsidRPr="00C37D2B">
        <w:rPr>
          <w:noProof w:val="0"/>
          <w:snapToGrid w:val="0"/>
        </w:rPr>
        <w:t>HighInterferenceIndicationInfo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CD661AE" w14:textId="77777777" w:rsidR="00BC0732" w:rsidRPr="00C37D2B" w:rsidRDefault="00BC0732" w:rsidP="00BC0732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relativeNarrowbandTxPower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RelativeNarrowbandTxPower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076E239C" w14:textId="77777777" w:rsidR="00BC0732" w:rsidRPr="00C37D2B" w:rsidRDefault="00BC0732" w:rsidP="00BC0732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2758D185" w14:textId="77777777" w:rsidR="00BC0732" w:rsidRPr="00C37D2B" w:rsidRDefault="00BC0732" w:rsidP="00BC0732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56A977D" w14:textId="77777777" w:rsidR="00BC0732" w:rsidRPr="00C37D2B" w:rsidRDefault="00BC0732" w:rsidP="00BC0732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102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542446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A47849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4B5F51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}|</w:t>
      </w:r>
    </w:p>
    <w:p w14:paraId="4388263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}|</w:t>
      </w:r>
    </w:p>
    <w:p w14:paraId="592F8C1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IntendedULDLConfiguration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SubframeAssignment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}|</w:t>
      </w:r>
    </w:p>
    <w:p w14:paraId="101DFBF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ab/>
        <w:t>PRESENCE optional }|</w:t>
      </w:r>
    </w:p>
    <w:p w14:paraId="6958E42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}|</w:t>
      </w:r>
    </w:p>
    <w:p w14:paraId="1234FAA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DynamicDLTransmissionInformation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DynamicDLTransmissionInformation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},</w:t>
      </w:r>
    </w:p>
    <w:p w14:paraId="15803CF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3AEE1C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719B07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F94BA0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17B05EE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64349F2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ENB CONFIGURATION UPDATE</w:t>
      </w:r>
    </w:p>
    <w:p w14:paraId="51CA649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C821BB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066E4F6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0E8783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ENBConfigurationUpdate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159658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ENBConfigurationUpdate</w:t>
      </w:r>
      <w:proofErr w:type="spellEnd"/>
      <w:r w:rsidRPr="00C37D2B">
        <w:rPr>
          <w:noProof w:val="0"/>
          <w:snapToGrid w:val="0"/>
        </w:rPr>
        <w:t>-IEs}},</w:t>
      </w:r>
    </w:p>
    <w:p w14:paraId="5D98835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EF3B39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63E81E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709412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ENBConfigurationUpdate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91603C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ServedCellsToAdd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C9CF95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D16299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ServedCellsToDelete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Old-ECGIs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647501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GUGroupIDToAddList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8D7627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GUGroupIDToDeleteList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9E90AE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6C53348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F13E4C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93BB0B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1F7D00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::</w:t>
      </w:r>
      <w:proofErr w:type="gramEnd"/>
      <w:r w:rsidRPr="00C37D2B">
        <w:rPr>
          <w:noProof w:val="0"/>
          <w:snapToGrid w:val="0"/>
        </w:rPr>
        <w:t>= SEQUENCE (SIZE (1..</w:t>
      </w:r>
      <w:r w:rsidRPr="00C37D2B">
        <w:rPr>
          <w:noProof w:val="0"/>
          <w:szCs w:val="16"/>
        </w:rPr>
        <w:t>maxCellineNB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-Item</w:t>
      </w:r>
    </w:p>
    <w:p w14:paraId="6AF3503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 </w:t>
      </w:r>
    </w:p>
    <w:p w14:paraId="13591B0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Item::</w:t>
      </w:r>
      <w:proofErr w:type="gramEnd"/>
      <w:r w:rsidRPr="00C37D2B">
        <w:rPr>
          <w:noProof w:val="0"/>
          <w:snapToGrid w:val="0"/>
        </w:rPr>
        <w:t>= SEQUENCE {</w:t>
      </w:r>
    </w:p>
    <w:p w14:paraId="5C6DEB1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old-</w:t>
      </w:r>
      <w:proofErr w:type="spellStart"/>
      <w:r w:rsidRPr="00C37D2B">
        <w:rPr>
          <w:noProof w:val="0"/>
          <w:snapToGrid w:val="0"/>
        </w:rPr>
        <w:t>ecgi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14:paraId="7FE01F7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  <w:lang w:eastAsia="zh-CN"/>
        </w:rPr>
        <w:t>servedCellInfo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ServedCell</w:t>
      </w:r>
      <w:proofErr w:type="spellEnd"/>
      <w:r w:rsidRPr="00C37D2B">
        <w:rPr>
          <w:noProof w:val="0"/>
          <w:snapToGrid w:val="0"/>
        </w:rPr>
        <w:t>-Information,</w:t>
      </w:r>
    </w:p>
    <w:p w14:paraId="5423800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neighbour-Info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Neighbour-Information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0F3731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4694394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F669B3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E5E0DF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94B576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A6623D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}|</w:t>
      </w:r>
    </w:p>
    <w:p w14:paraId="7B79421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NRNeighbourInfoToModify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NRNeighbour</w:t>
      </w:r>
      <w:proofErr w:type="spellEnd"/>
      <w:r w:rsidRPr="00C37D2B">
        <w:rPr>
          <w:noProof w:val="0"/>
          <w:snapToGrid w:val="0"/>
        </w:rPr>
        <w:t>-Information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},</w:t>
      </w:r>
    </w:p>
    <w:p w14:paraId="75E8A65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94371D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B730B2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7801DC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9042F9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Old-</w:t>
      </w:r>
      <w:proofErr w:type="gramStart"/>
      <w:r w:rsidRPr="00C37D2B">
        <w:rPr>
          <w:noProof w:val="0"/>
          <w:snapToGrid w:val="0"/>
        </w:rPr>
        <w:t>ECGIs::</w:t>
      </w:r>
      <w:proofErr w:type="gramEnd"/>
      <w:r w:rsidRPr="00C37D2B">
        <w:rPr>
          <w:noProof w:val="0"/>
          <w:snapToGrid w:val="0"/>
        </w:rPr>
        <w:t>= SEQUENCE (SIZE (1..</w:t>
      </w:r>
      <w:r w:rsidRPr="00C37D2B">
        <w:rPr>
          <w:noProof w:val="0"/>
          <w:szCs w:val="16"/>
        </w:rPr>
        <w:t>maxCellineNB</w:t>
      </w:r>
      <w:r w:rsidRPr="00C37D2B">
        <w:rPr>
          <w:noProof w:val="0"/>
          <w:snapToGrid w:val="0"/>
        </w:rPr>
        <w:t>)) OF ECGI</w:t>
      </w:r>
    </w:p>
    <w:p w14:paraId="00A39AD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F77E6C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55DDFEE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08873EA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ENB CONFIGURATION UPDATE ACKNOWLEDGE</w:t>
      </w:r>
    </w:p>
    <w:p w14:paraId="4DD3BC9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EF5B10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2948B9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7BD09D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ENBConfigurationUpdateAcknowledge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A2F1DA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ENBConfigurationUpdateAcknowledge</w:t>
      </w:r>
      <w:proofErr w:type="spellEnd"/>
      <w:r w:rsidRPr="00C37D2B">
        <w:rPr>
          <w:noProof w:val="0"/>
          <w:snapToGrid w:val="0"/>
        </w:rPr>
        <w:t>-IEs}},</w:t>
      </w:r>
    </w:p>
    <w:p w14:paraId="4C90568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8540C8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B71533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59212F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ENBConfigurationUpdateAcknowledge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FEF3B9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57CEEFB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...</w:t>
      </w:r>
    </w:p>
    <w:p w14:paraId="38CF3F1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1B3EF4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EEF712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72D4B06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648011B1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ENB CONFIGURATION UPDATE FAIURE</w:t>
      </w:r>
    </w:p>
    <w:p w14:paraId="2033AF0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79CDB54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3B0E8B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4DCB90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ENBConfigurationUpdateFailure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72B327B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ENBConfigurationUpdateFailure</w:t>
      </w:r>
      <w:proofErr w:type="spellEnd"/>
      <w:r w:rsidRPr="00C37D2B">
        <w:rPr>
          <w:noProof w:val="0"/>
          <w:snapToGrid w:val="0"/>
        </w:rPr>
        <w:t>-IEs}},</w:t>
      </w:r>
    </w:p>
    <w:p w14:paraId="5E089AE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B2CA6D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B09E5D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5C3517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ENBConfigurationUpdateFailure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119B67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27B05A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49561A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41D089D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8455AE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7BCCFD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17E646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8DF134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0F312F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82B397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D494D40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RESOURCE STATUS REQUEST</w:t>
      </w:r>
    </w:p>
    <w:p w14:paraId="502545C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0F1A4C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14A36F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72B53B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ResourceStatusRequest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437268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ResourceStatusRequest</w:t>
      </w:r>
      <w:proofErr w:type="spellEnd"/>
      <w:r w:rsidRPr="00C37D2B">
        <w:rPr>
          <w:noProof w:val="0"/>
          <w:snapToGrid w:val="0"/>
        </w:rPr>
        <w:t>-IEs}},</w:t>
      </w:r>
    </w:p>
    <w:p w14:paraId="52CD4EA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950099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E8C5E9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A1588F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ResourceStatusRequest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733677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id-ENB1-Measurement-ID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A15C308" w14:textId="77777777" w:rsidR="00BC0732" w:rsidRPr="00C37D2B" w:rsidRDefault="00BC0732" w:rsidP="00BC0732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id-ENB2-Measurement-ID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conditional}|</w:t>
      </w:r>
      <w:r w:rsidRPr="00C37D2B">
        <w:rPr>
          <w:noProof w:val="0"/>
        </w:rPr>
        <w:t xml:space="preserve">-- The IE shall be present if the </w:t>
      </w:r>
      <w:r w:rsidRPr="00C37D2B">
        <w:rPr>
          <w:i/>
          <w:noProof w:val="0"/>
        </w:rPr>
        <w:t>Registration Request</w:t>
      </w:r>
      <w:r w:rsidRPr="00C37D2B">
        <w:rPr>
          <w:noProof w:val="0"/>
        </w:rPr>
        <w:t xml:space="preserve"> IE is set to “Stop”, “Partial stop” or to “Add”--</w:t>
      </w:r>
    </w:p>
    <w:p w14:paraId="5FE7F29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id-Registration-Request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Registration-Request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0520E7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701473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714EE7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90DA9B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C33D04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ACB147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4BDD8BD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D4AE38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D07171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40CD86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BD65FC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 xml:space="preserve">-List </w:t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SEQUENCE (SIZE (1..</w:t>
      </w:r>
      <w:r w:rsidRPr="00C37D2B">
        <w:rPr>
          <w:noProof w:val="0"/>
          <w:szCs w:val="16"/>
        </w:rPr>
        <w:t>maxCellineNB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proofErr w:type="spellStart"/>
      <w:r w:rsidRPr="00C37D2B">
        <w:rPr>
          <w:noProof w:val="0"/>
          <w:snapToGrid w:val="0"/>
        </w:rPr>
        <w:t>CellToReport-ItemIEs</w:t>
      </w:r>
      <w:proofErr w:type="spellEnd"/>
      <w:r w:rsidRPr="00C37D2B">
        <w:rPr>
          <w:noProof w:val="0"/>
          <w:snapToGrid w:val="0"/>
        </w:rPr>
        <w:t>} }</w:t>
      </w:r>
    </w:p>
    <w:p w14:paraId="4A251AE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C85DFF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CellToReport-ItemIEs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6ECFA1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 xml:space="preserve">-Item </w:t>
      </w:r>
      <w:r w:rsidRPr="00C37D2B">
        <w:rPr>
          <w:noProof w:val="0"/>
          <w:snapToGrid w:val="0"/>
        </w:rPr>
        <w:tab/>
        <w:t>PRESENCE mandatory}</w:t>
      </w:r>
    </w:p>
    <w:p w14:paraId="4C43208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64351D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FA6FEB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48798D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c</w:t>
      </w:r>
      <w:r w:rsidRPr="00C37D2B">
        <w:rPr>
          <w:noProof w:val="0"/>
        </w:rPr>
        <w:t>ell-ID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</w:t>
      </w:r>
      <w:r w:rsidRPr="00C37D2B">
        <w:rPr>
          <w:noProof w:val="0"/>
        </w:rPr>
        <w:t>CGI</w:t>
      </w:r>
      <w:r w:rsidRPr="00C37D2B">
        <w:rPr>
          <w:noProof w:val="0"/>
          <w:snapToGrid w:val="0"/>
        </w:rPr>
        <w:t>,</w:t>
      </w:r>
    </w:p>
    <w:p w14:paraId="410027F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3E09BB6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666DFE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3A9062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65CC59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01585D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4BBEA8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8215F6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356309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C92C4A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758E420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one-thousand-</w:t>
      </w:r>
      <w:proofErr w:type="spellStart"/>
      <w:r w:rsidRPr="00C37D2B">
        <w:rPr>
          <w:noProof w:val="0"/>
          <w:snapToGrid w:val="0"/>
        </w:rPr>
        <w:t>ms</w:t>
      </w:r>
      <w:proofErr w:type="spellEnd"/>
      <w:r w:rsidRPr="00C37D2B">
        <w:rPr>
          <w:noProof w:val="0"/>
          <w:snapToGrid w:val="0"/>
        </w:rPr>
        <w:t>,</w:t>
      </w:r>
    </w:p>
    <w:p w14:paraId="6D881C2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two-thousand-</w:t>
      </w:r>
      <w:proofErr w:type="spellStart"/>
      <w:r w:rsidRPr="00C37D2B">
        <w:rPr>
          <w:noProof w:val="0"/>
          <w:snapToGrid w:val="0"/>
        </w:rPr>
        <w:t>ms</w:t>
      </w:r>
      <w:proofErr w:type="spellEnd"/>
      <w:r w:rsidRPr="00C37D2B">
        <w:rPr>
          <w:noProof w:val="0"/>
          <w:snapToGrid w:val="0"/>
        </w:rPr>
        <w:t>,</w:t>
      </w:r>
    </w:p>
    <w:p w14:paraId="19ADBA2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five-thousand-</w:t>
      </w:r>
      <w:proofErr w:type="spellStart"/>
      <w:r w:rsidRPr="00C37D2B">
        <w:rPr>
          <w:noProof w:val="0"/>
          <w:snapToGrid w:val="0"/>
        </w:rPr>
        <w:t>ms</w:t>
      </w:r>
      <w:proofErr w:type="spellEnd"/>
      <w:r w:rsidRPr="00C37D2B">
        <w:rPr>
          <w:noProof w:val="0"/>
          <w:snapToGrid w:val="0"/>
        </w:rPr>
        <w:t>,</w:t>
      </w:r>
    </w:p>
    <w:p w14:paraId="38CB088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ten-thousand-</w:t>
      </w:r>
      <w:proofErr w:type="spellStart"/>
      <w:r w:rsidRPr="00C37D2B">
        <w:rPr>
          <w:noProof w:val="0"/>
          <w:snapToGrid w:val="0"/>
        </w:rPr>
        <w:t>ms</w:t>
      </w:r>
      <w:proofErr w:type="spellEnd"/>
      <w:r w:rsidRPr="00C37D2B">
        <w:rPr>
          <w:noProof w:val="0"/>
          <w:snapToGrid w:val="0"/>
        </w:rPr>
        <w:t>,</w:t>
      </w:r>
    </w:p>
    <w:p w14:paraId="6012791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...</w:t>
      </w:r>
    </w:p>
    <w:p w14:paraId="3FBBFF4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A3C5EA5" w14:textId="77777777" w:rsidR="00BC0732" w:rsidRPr="00C37D2B" w:rsidRDefault="00BC0732" w:rsidP="00BC0732">
      <w:pPr>
        <w:pStyle w:val="PL"/>
        <w:spacing w:line="0" w:lineRule="atLeast"/>
        <w:rPr>
          <w:noProof w:val="0"/>
        </w:rPr>
      </w:pPr>
    </w:p>
    <w:p w14:paraId="6907A75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65ABDF2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partial-success-allowed,</w:t>
      </w:r>
    </w:p>
    <w:p w14:paraId="0D9C51C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...</w:t>
      </w:r>
    </w:p>
    <w:p w14:paraId="40FB0AA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9D37E3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19D882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37E06C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4D6F7BB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 xml:space="preserve">-- RESOURCE STATUS </w:t>
      </w:r>
      <w:r w:rsidRPr="00C37D2B">
        <w:rPr>
          <w:noProof w:val="0"/>
          <w:snapToGrid w:val="0"/>
          <w:lang w:eastAsia="zh-CN"/>
        </w:rPr>
        <w:t>RESPONSE</w:t>
      </w:r>
    </w:p>
    <w:p w14:paraId="65EA88F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1944E6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18FCE5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4EC614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ResourceStatus</w:t>
      </w:r>
      <w:r w:rsidRPr="00C37D2B">
        <w:rPr>
          <w:noProof w:val="0"/>
          <w:snapToGrid w:val="0"/>
          <w:lang w:eastAsia="zh-CN"/>
        </w:rPr>
        <w:t>Response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B5CFA6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ResourceStatus</w:t>
      </w:r>
      <w:r w:rsidRPr="00C37D2B">
        <w:rPr>
          <w:noProof w:val="0"/>
          <w:snapToGrid w:val="0"/>
          <w:lang w:eastAsia="zh-CN"/>
        </w:rPr>
        <w:t>Response</w:t>
      </w:r>
      <w:proofErr w:type="spellEnd"/>
      <w:r w:rsidRPr="00C37D2B">
        <w:rPr>
          <w:noProof w:val="0"/>
          <w:snapToGrid w:val="0"/>
        </w:rPr>
        <w:t>-IEs}},</w:t>
      </w:r>
    </w:p>
    <w:p w14:paraId="18FEDC7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45CB10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3000D5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40BC9F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ResourceStatus</w:t>
      </w:r>
      <w:r w:rsidRPr="00C37D2B">
        <w:rPr>
          <w:noProof w:val="0"/>
          <w:snapToGrid w:val="0"/>
          <w:lang w:eastAsia="zh-CN"/>
        </w:rPr>
        <w:t>Response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3501E8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id-ENB1-Measurement-ID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3AF654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id-ENB2-Measurement-ID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ACC240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48F5AA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  <w:t>PRESENCE optional},</w:t>
      </w:r>
    </w:p>
    <w:p w14:paraId="2A960D1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981035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569441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26533D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F83908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List ::=</w:t>
      </w:r>
      <w:proofErr w:type="gramEnd"/>
      <w:r w:rsidRPr="00C37D2B">
        <w:rPr>
          <w:noProof w:val="0"/>
          <w:snapToGrid w:val="0"/>
        </w:rPr>
        <w:t xml:space="preserve"> SEQUENCE (SIZE (1..maxCellineNB))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proofErr w:type="spellStart"/>
      <w:r w:rsidRPr="00C37D2B">
        <w:rPr>
          <w:noProof w:val="0"/>
          <w:snapToGrid w:val="0"/>
        </w:rPr>
        <w:t>MeasurementInitiationResult-ItemIEs</w:t>
      </w:r>
      <w:proofErr w:type="spellEnd"/>
      <w:r w:rsidRPr="00C37D2B">
        <w:rPr>
          <w:noProof w:val="0"/>
          <w:snapToGrid w:val="0"/>
        </w:rPr>
        <w:t>} }</w:t>
      </w:r>
    </w:p>
    <w:p w14:paraId="654BA25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1A0D38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MeasurementInitiationResult-ItemIEs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1DED02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PRESENCE mandatory}</w:t>
      </w:r>
    </w:p>
    <w:p w14:paraId="4BE475A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6819F4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5C8D91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53DF15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cell-ID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14:paraId="3460A59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  <w:t>OPTIONAL,</w:t>
      </w:r>
    </w:p>
    <w:p w14:paraId="7ABC9B6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0A244D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C389DB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308322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C77E6F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EE5714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338450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0BDF8C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2FD200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List ::=</w:t>
      </w:r>
      <w:proofErr w:type="gramEnd"/>
      <w:r w:rsidRPr="00C37D2B">
        <w:rPr>
          <w:noProof w:val="0"/>
          <w:snapToGrid w:val="0"/>
        </w:rPr>
        <w:t xml:space="preserve"> SEQUENCE (SIZE (1..maxFailedMeasObjects))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proofErr w:type="spellStart"/>
      <w:r w:rsidRPr="00C37D2B">
        <w:rPr>
          <w:noProof w:val="0"/>
          <w:snapToGrid w:val="0"/>
        </w:rPr>
        <w:t>MeasurementFailureCause-ItemIEs</w:t>
      </w:r>
      <w:proofErr w:type="spellEnd"/>
      <w:r w:rsidRPr="00C37D2B">
        <w:rPr>
          <w:noProof w:val="0"/>
          <w:snapToGrid w:val="0"/>
        </w:rPr>
        <w:t>} }</w:t>
      </w:r>
    </w:p>
    <w:p w14:paraId="43C2F93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9E0C90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MeasurementFailureCause-ItemIEs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F8C9B3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</w:t>
      </w:r>
    </w:p>
    <w:p w14:paraId="402B2AA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3101FC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CA12B8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lastRenderedPageBreak/>
        <w:t>MeasurementFailureCause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E10BAE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measurementFailedReportCharacteristics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>,</w:t>
      </w:r>
    </w:p>
    <w:p w14:paraId="22DE30D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Cause</w:t>
      </w:r>
      <w:proofErr w:type="spellEnd"/>
      <w:r w:rsidRPr="00C37D2B">
        <w:rPr>
          <w:noProof w:val="0"/>
          <w:snapToGrid w:val="0"/>
        </w:rPr>
        <w:t>,</w:t>
      </w:r>
    </w:p>
    <w:p w14:paraId="41047F8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649DF6B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B0F016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9B4CED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86FD77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5A99D0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6FA53F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C72E6B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F09F41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BE5E8B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E1D0CC6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RESOURCE STATUS FAILURE</w:t>
      </w:r>
    </w:p>
    <w:p w14:paraId="0B7FB11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CB8A84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31D649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9A9E8A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ResourceStatusFailure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64F0DA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ResourceStatusFailure</w:t>
      </w:r>
      <w:proofErr w:type="spellEnd"/>
      <w:r w:rsidRPr="00C37D2B">
        <w:rPr>
          <w:noProof w:val="0"/>
          <w:snapToGrid w:val="0"/>
        </w:rPr>
        <w:t>-IEs}},</w:t>
      </w:r>
    </w:p>
    <w:p w14:paraId="11CCC33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769401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BCC6D8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C9380E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ResourceStatusFailure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1C41C9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id-ENB1-Measurement-ID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B89B96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id-ENB2-Measurement-ID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D9B6C0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E8B414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F54DFC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  <w:t>PRESENCE optional},</w:t>
      </w:r>
    </w:p>
    <w:p w14:paraId="6619564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0F566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872963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EFAA6D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List ::=</w:t>
      </w:r>
      <w:proofErr w:type="gramEnd"/>
      <w:r w:rsidRPr="00C37D2B">
        <w:rPr>
          <w:noProof w:val="0"/>
          <w:snapToGrid w:val="0"/>
        </w:rPr>
        <w:t xml:space="preserve"> SEQUENCE (SIZE (1..maxCellineNB))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proofErr w:type="spellStart"/>
      <w:r w:rsidRPr="00C37D2B">
        <w:rPr>
          <w:noProof w:val="0"/>
          <w:snapToGrid w:val="0"/>
        </w:rPr>
        <w:t>CompleteFailureCauseInformation-ItemIEs</w:t>
      </w:r>
      <w:proofErr w:type="spellEnd"/>
      <w:r w:rsidRPr="00C37D2B">
        <w:rPr>
          <w:noProof w:val="0"/>
          <w:snapToGrid w:val="0"/>
        </w:rPr>
        <w:t>} }</w:t>
      </w:r>
    </w:p>
    <w:p w14:paraId="40E013B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F60825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CompleteFailureCauseInformation-ItemIEs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474DB9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PRESENCE mandatory}</w:t>
      </w:r>
    </w:p>
    <w:p w14:paraId="7218C1C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ACE3F7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15667CB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7CC792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cell-ID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14:paraId="1A51089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-List,</w:t>
      </w:r>
    </w:p>
    <w:p w14:paraId="31C2610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0910B51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0FFF6A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6A5CFC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220520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CF8408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AD0F87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DD8397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B2103B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C983E8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7A3799D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RESOURCE STATUS UPDATE</w:t>
      </w:r>
    </w:p>
    <w:p w14:paraId="057D5B3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5205AD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-- **************************************************************</w:t>
      </w:r>
    </w:p>
    <w:p w14:paraId="354AB7F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0E81276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ResourceStatusUpdate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BD045C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ResourceStatusUpdate</w:t>
      </w:r>
      <w:proofErr w:type="spellEnd"/>
      <w:r w:rsidRPr="00C37D2B">
        <w:rPr>
          <w:noProof w:val="0"/>
          <w:snapToGrid w:val="0"/>
        </w:rPr>
        <w:t>-IEs}},</w:t>
      </w:r>
    </w:p>
    <w:p w14:paraId="501183B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AF7B61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C114E5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EF681F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ResourceStatusUpdate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1E3F8C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id-ENB1-Measurement-ID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1CCD32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id-ENB2-Measurement-ID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9CD2A4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mandatory},</w:t>
      </w:r>
    </w:p>
    <w:p w14:paraId="4EDAC41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9A1CDD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F61C9D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589A4D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List ::=</w:t>
      </w:r>
      <w:proofErr w:type="gramEnd"/>
      <w:r w:rsidRPr="00C37D2B">
        <w:rPr>
          <w:noProof w:val="0"/>
          <w:snapToGrid w:val="0"/>
        </w:rPr>
        <w:t xml:space="preserve"> SEQUENCE (SIZE (1..</w:t>
      </w:r>
      <w:r w:rsidRPr="00C37D2B">
        <w:rPr>
          <w:noProof w:val="0"/>
          <w:szCs w:val="16"/>
        </w:rPr>
        <w:t>maxCellineNB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proofErr w:type="spellStart"/>
      <w:r w:rsidRPr="00C37D2B">
        <w:rPr>
          <w:noProof w:val="0"/>
          <w:snapToGrid w:val="0"/>
        </w:rPr>
        <w:t>CellMeasurementResult-ItemIEs</w:t>
      </w:r>
      <w:proofErr w:type="spellEnd"/>
      <w:r w:rsidRPr="00C37D2B">
        <w:rPr>
          <w:noProof w:val="0"/>
          <w:snapToGrid w:val="0"/>
        </w:rPr>
        <w:t>} }</w:t>
      </w:r>
    </w:p>
    <w:p w14:paraId="7C865EA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9E9A7C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CellMeasurementResult-ItemIEs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3D71E7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PRESENCE mandatory}</w:t>
      </w:r>
    </w:p>
    <w:p w14:paraId="0EB7AD0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77555B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B66DAA0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3DDF0FC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c</w:t>
      </w:r>
      <w:r w:rsidRPr="00C37D2B">
        <w:rPr>
          <w:noProof w:val="0"/>
        </w:rPr>
        <w:t>ell-ID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</w:t>
      </w:r>
      <w:r w:rsidRPr="00C37D2B">
        <w:rPr>
          <w:noProof w:val="0"/>
        </w:rPr>
        <w:t>CGI</w:t>
      </w:r>
      <w:r w:rsidRPr="00C37D2B">
        <w:rPr>
          <w:noProof w:val="0"/>
          <w:snapToGrid w:val="0"/>
        </w:rPr>
        <w:t>,</w:t>
      </w:r>
    </w:p>
    <w:p w14:paraId="1472CA9E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12D3C56D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s1TNLLoadIndicator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S1TNLLoadIndicator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614998A6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radioResourceStatus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RadioResourceStatus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5F71FF08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351B0DF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FB221E" w14:textId="77777777" w:rsidR="00BC0732" w:rsidRPr="00C37D2B" w:rsidRDefault="00BC0732" w:rsidP="00BC073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058C13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7F8956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687412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</w:rPr>
        <w:t>id-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</w:rPr>
        <w:t xml:space="preserve">EXTENSION 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DDBD86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id-ABS-Status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ABS-Status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60AA43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14AAAE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88BEA8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CellReportingIndicator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CellReportingIndicator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,</w:t>
      </w:r>
    </w:p>
    <w:p w14:paraId="3AB0881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160E44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D21FAB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B9C1B8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ED96DE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659F88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64A13DEB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PRIVATE MESSAGE</w:t>
      </w:r>
    </w:p>
    <w:p w14:paraId="18D1548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31A3EDE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78EA4EE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FE185D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PrivateMessage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19D7D96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privateIEs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PrivateIE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PrivateMessage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08BB1D0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D5577A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2DB060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4783DAC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PrivateMessage</w:t>
      </w:r>
      <w:proofErr w:type="spellEnd"/>
      <w:r w:rsidRPr="00C37D2B">
        <w:rPr>
          <w:noProof w:val="0"/>
          <w:snapToGrid w:val="0"/>
        </w:rPr>
        <w:t>-IEs X2AP-PRIVATE-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86D6ED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941364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5CCCA7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C7F19C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30DDBF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5BD3ED1" w14:textId="77777777" w:rsidR="00BC0732" w:rsidRPr="00C37D2B" w:rsidRDefault="00BC0732" w:rsidP="00BC0732">
      <w:pPr>
        <w:pStyle w:val="PL"/>
        <w:outlineLvl w:val="3"/>
        <w:rPr>
          <w:snapToGrid w:val="0"/>
        </w:rPr>
      </w:pPr>
      <w:r w:rsidRPr="00C37D2B">
        <w:rPr>
          <w:snapToGrid w:val="0"/>
        </w:rPr>
        <w:t>-- MOBILITY CHANGE REQUEST</w:t>
      </w:r>
    </w:p>
    <w:p w14:paraId="781FC3E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5AB1EA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0C3CD40" w14:textId="77777777" w:rsidR="00BC0732" w:rsidRPr="00C37D2B" w:rsidRDefault="00BC0732" w:rsidP="00BC0732">
      <w:pPr>
        <w:pStyle w:val="PL"/>
        <w:rPr>
          <w:snapToGrid w:val="0"/>
        </w:rPr>
      </w:pPr>
    </w:p>
    <w:p w14:paraId="32A5EF5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MobilityChangeRequest ::= SEQUENCE {</w:t>
      </w:r>
    </w:p>
    <w:p w14:paraId="22DB7CF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ProtocolIE-Container</w:t>
      </w:r>
      <w:r w:rsidRPr="00C37D2B">
        <w:rPr>
          <w:snapToGrid w:val="0"/>
        </w:rPr>
        <w:tab/>
        <w:t>{{MobilityChangeRequest-IEs}},</w:t>
      </w:r>
    </w:p>
    <w:p w14:paraId="5956484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E1FB43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52904F" w14:textId="77777777" w:rsidR="00BC0732" w:rsidRPr="00C37D2B" w:rsidRDefault="00BC0732" w:rsidP="00BC0732">
      <w:pPr>
        <w:pStyle w:val="PL"/>
        <w:rPr>
          <w:snapToGrid w:val="0"/>
        </w:rPr>
      </w:pPr>
    </w:p>
    <w:p w14:paraId="5776DBB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MobilityChangeRequest-IEs X2AP-PROTOCOL-IES ::= {</w:t>
      </w:r>
    </w:p>
    <w:p w14:paraId="05D91F4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7592CE5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1C0406F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MobilityParametersInformation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18B7C9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id-ENB2-Proposed-Mobility-Parameters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MobilityParametersInformation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3F38287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mandatory},</w:t>
      </w:r>
    </w:p>
    <w:p w14:paraId="6875351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383C29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0CC52DA" w14:textId="77777777" w:rsidR="00BC0732" w:rsidRPr="00C37D2B" w:rsidRDefault="00BC0732" w:rsidP="00BC0732">
      <w:pPr>
        <w:pStyle w:val="PL"/>
        <w:rPr>
          <w:snapToGrid w:val="0"/>
        </w:rPr>
      </w:pPr>
    </w:p>
    <w:p w14:paraId="599339C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01B82A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A70C6FE" w14:textId="77777777" w:rsidR="00BC0732" w:rsidRPr="00C37D2B" w:rsidRDefault="00BC0732" w:rsidP="00BC0732">
      <w:pPr>
        <w:pStyle w:val="PL"/>
        <w:outlineLvl w:val="3"/>
        <w:rPr>
          <w:snapToGrid w:val="0"/>
        </w:rPr>
      </w:pPr>
      <w:r w:rsidRPr="00C37D2B">
        <w:rPr>
          <w:snapToGrid w:val="0"/>
        </w:rPr>
        <w:t>-- MOBILITY CHANGE ACKNOWLEDGE</w:t>
      </w:r>
    </w:p>
    <w:p w14:paraId="138ED53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99595A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A9A6A14" w14:textId="77777777" w:rsidR="00BC0732" w:rsidRPr="00C37D2B" w:rsidRDefault="00BC0732" w:rsidP="00BC0732">
      <w:pPr>
        <w:pStyle w:val="PL"/>
        <w:rPr>
          <w:snapToGrid w:val="0"/>
        </w:rPr>
      </w:pPr>
    </w:p>
    <w:p w14:paraId="00E44F4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MobilityChangeAcknowledge ::= SEQUENCE {</w:t>
      </w:r>
    </w:p>
    <w:p w14:paraId="51C1C0E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ProtocolIE-Container</w:t>
      </w:r>
      <w:r w:rsidRPr="00C37D2B">
        <w:rPr>
          <w:snapToGrid w:val="0"/>
        </w:rPr>
        <w:tab/>
        <w:t>{{MobilityChangeAcknowledge-IEs}},</w:t>
      </w:r>
    </w:p>
    <w:p w14:paraId="1112A95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3F7A68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EBD6CA8" w14:textId="77777777" w:rsidR="00BC0732" w:rsidRPr="00C37D2B" w:rsidRDefault="00BC0732" w:rsidP="00BC0732">
      <w:pPr>
        <w:pStyle w:val="PL"/>
        <w:rPr>
          <w:snapToGrid w:val="0"/>
        </w:rPr>
      </w:pPr>
    </w:p>
    <w:p w14:paraId="63FE1F0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MobilityChangeAcknowledge-IEs X2AP-PROTOCOL-IES ::= {</w:t>
      </w:r>
    </w:p>
    <w:p w14:paraId="26FA348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67BCF93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57B2010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id-CriticalityDiagnostics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optional},</w:t>
      </w:r>
    </w:p>
    <w:p w14:paraId="62DE7D6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C7CB42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718F632" w14:textId="77777777" w:rsidR="00BC0732" w:rsidRPr="00C37D2B" w:rsidRDefault="00BC0732" w:rsidP="00BC0732">
      <w:pPr>
        <w:pStyle w:val="PL"/>
        <w:rPr>
          <w:snapToGrid w:val="0"/>
        </w:rPr>
      </w:pPr>
    </w:p>
    <w:p w14:paraId="03A99976" w14:textId="77777777" w:rsidR="00BC0732" w:rsidRPr="00C37D2B" w:rsidRDefault="00BC0732" w:rsidP="00BC0732">
      <w:pPr>
        <w:pStyle w:val="PL"/>
        <w:rPr>
          <w:snapToGrid w:val="0"/>
        </w:rPr>
      </w:pPr>
    </w:p>
    <w:p w14:paraId="1C70E75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266985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4EE345E" w14:textId="77777777" w:rsidR="00BC0732" w:rsidRPr="00C37D2B" w:rsidRDefault="00BC0732" w:rsidP="00BC0732">
      <w:pPr>
        <w:pStyle w:val="PL"/>
        <w:outlineLvl w:val="3"/>
        <w:rPr>
          <w:snapToGrid w:val="0"/>
        </w:rPr>
      </w:pPr>
      <w:r w:rsidRPr="00C37D2B">
        <w:rPr>
          <w:snapToGrid w:val="0"/>
        </w:rPr>
        <w:t>-- MOBILITY CHANGE FAILURE</w:t>
      </w:r>
    </w:p>
    <w:p w14:paraId="615BC4E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89E9C9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7E9A37F" w14:textId="77777777" w:rsidR="00BC0732" w:rsidRPr="00C37D2B" w:rsidRDefault="00BC0732" w:rsidP="00BC0732">
      <w:pPr>
        <w:pStyle w:val="PL"/>
        <w:rPr>
          <w:snapToGrid w:val="0"/>
        </w:rPr>
      </w:pPr>
    </w:p>
    <w:p w14:paraId="79320EC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MobilityChangeFailure ::= SEQUENCE {</w:t>
      </w:r>
    </w:p>
    <w:p w14:paraId="106E121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ProtocolIE-Container</w:t>
      </w:r>
      <w:r w:rsidRPr="00C37D2B">
        <w:rPr>
          <w:snapToGrid w:val="0"/>
        </w:rPr>
        <w:tab/>
        <w:t>{{MobilityChangeFailure-IEs}},</w:t>
      </w:r>
    </w:p>
    <w:p w14:paraId="69B87A2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5342CA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DA1B266" w14:textId="77777777" w:rsidR="00BC0732" w:rsidRPr="00C37D2B" w:rsidRDefault="00BC0732" w:rsidP="00BC0732">
      <w:pPr>
        <w:pStyle w:val="PL"/>
        <w:rPr>
          <w:snapToGrid w:val="0"/>
        </w:rPr>
      </w:pPr>
    </w:p>
    <w:p w14:paraId="5F45C19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MobilityChangeFailure-IEs X2AP-PROTOCOL-IES ::= {</w:t>
      </w:r>
    </w:p>
    <w:p w14:paraId="1220326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CRITICALITY </w:t>
      </w:r>
      <w:r w:rsidRPr="00C37D2B">
        <w:rPr>
          <w:snapToGrid w:val="0"/>
          <w:lang w:eastAsia="zh-CN"/>
        </w:rPr>
        <w:t>ignore</w:t>
      </w:r>
      <w:r w:rsidRPr="00C37D2B">
        <w:rPr>
          <w:snapToGrid w:val="0"/>
        </w:rPr>
        <w:tab/>
        <w:t>TYPE 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r w:rsidRPr="00C37D2B">
        <w:rPr>
          <w:snapToGrid w:val="0"/>
          <w:lang w:eastAsia="zh-CN"/>
        </w:rPr>
        <w:t>mandatory</w:t>
      </w:r>
      <w:r w:rsidRPr="00C37D2B">
        <w:rPr>
          <w:snapToGrid w:val="0"/>
        </w:rPr>
        <w:t>}|</w:t>
      </w:r>
    </w:p>
    <w:p w14:paraId="783A082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{ ID 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CRITICALITY </w:t>
      </w:r>
      <w:r w:rsidRPr="00C37D2B">
        <w:rPr>
          <w:snapToGrid w:val="0"/>
          <w:lang w:eastAsia="zh-CN"/>
        </w:rPr>
        <w:t>ignore</w:t>
      </w:r>
      <w:r w:rsidRPr="00C37D2B">
        <w:rPr>
          <w:snapToGrid w:val="0"/>
        </w:rPr>
        <w:tab/>
        <w:t>TYPE 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r w:rsidRPr="00C37D2B">
        <w:rPr>
          <w:snapToGrid w:val="0"/>
          <w:lang w:eastAsia="zh-CN"/>
        </w:rPr>
        <w:t>mandatory</w:t>
      </w:r>
      <w:r w:rsidRPr="00C37D2B">
        <w:rPr>
          <w:snapToGrid w:val="0"/>
        </w:rPr>
        <w:t>}|</w:t>
      </w:r>
    </w:p>
    <w:p w14:paraId="6558D57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1C01B00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MobilityParametersModificationRange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07CA3A0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optional},</w:t>
      </w:r>
    </w:p>
    <w:p w14:paraId="74202D2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171F80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C44247D" w14:textId="77777777" w:rsidR="00BC0732" w:rsidRPr="00C37D2B" w:rsidRDefault="00BC0732" w:rsidP="00BC0732">
      <w:pPr>
        <w:pStyle w:val="PL"/>
        <w:rPr>
          <w:snapToGrid w:val="0"/>
        </w:rPr>
      </w:pPr>
    </w:p>
    <w:p w14:paraId="3D38BF5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511C7C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629B5DE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RADIO LINK FAILURE INDICATION</w:t>
      </w:r>
    </w:p>
    <w:p w14:paraId="1932F5A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30769C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E72BEA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308FD0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AE113F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-IEs}},</w:t>
      </w:r>
    </w:p>
    <w:p w14:paraId="67C8041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F52790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9FA70C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7C5CE7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A8ED0A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PCI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3E832B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4DEEADA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CRNTI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88A018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16A0BB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id-UE-RLF-Report-Container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UE-RLF-Report-Container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1C501345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</w:t>
      </w:r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>ID 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CRITICALITY </w:t>
      </w:r>
      <w:r w:rsidRPr="00C37D2B">
        <w:rPr>
          <w:snapToGrid w:val="0"/>
          <w:lang w:eastAsia="zh-CN"/>
        </w:rPr>
        <w:t>reject</w:t>
      </w:r>
      <w:r w:rsidRPr="00C37D2B">
        <w:rPr>
          <w:snapToGrid w:val="0"/>
        </w:rPr>
        <w:tab/>
        <w:t xml:space="preserve">TYPE 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PRESENCE</w:t>
      </w:r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>optional}|</w:t>
      </w:r>
    </w:p>
    <w:p w14:paraId="470002DA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67A354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snapToGrid w:val="0"/>
        </w:rPr>
        <w:tab/>
        <w:t>{ ID id-UE-RLF-Report-Container-for-extended-bands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noProof w:val="0"/>
          <w:snapToGrid w:val="0"/>
        </w:rPr>
        <w:t>,</w:t>
      </w:r>
    </w:p>
    <w:p w14:paraId="795B5EC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14EEA2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B79C47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973E5F2" w14:textId="77777777" w:rsidR="00BC0732" w:rsidRPr="00C37D2B" w:rsidRDefault="00BC0732" w:rsidP="00BC0732">
      <w:pPr>
        <w:pStyle w:val="PL"/>
        <w:spacing w:line="0" w:lineRule="atLeast"/>
        <w:rPr>
          <w:noProof w:val="0"/>
        </w:rPr>
      </w:pPr>
    </w:p>
    <w:p w14:paraId="4E495C6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F6A3C3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9962782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 xml:space="preserve">-- </w:t>
      </w:r>
      <w:r w:rsidRPr="00C37D2B">
        <w:rPr>
          <w:noProof w:val="0"/>
          <w:snapToGrid w:val="0"/>
          <w:lang w:eastAsia="zh-CN"/>
        </w:rPr>
        <w:t>CELL ACTIVATION REQUEST</w:t>
      </w:r>
    </w:p>
    <w:p w14:paraId="7076925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FD93E4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C3794B2" w14:textId="77777777" w:rsidR="00BC0732" w:rsidRPr="00C37D2B" w:rsidRDefault="00BC0732" w:rsidP="00BC0732">
      <w:pPr>
        <w:pStyle w:val="PL"/>
        <w:spacing w:line="0" w:lineRule="atLeast"/>
        <w:rPr>
          <w:noProof w:val="0"/>
          <w:lang w:eastAsia="zh-CN"/>
        </w:rPr>
      </w:pPr>
    </w:p>
    <w:p w14:paraId="1B503527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lang w:eastAsia="zh-CN"/>
        </w:rPr>
        <w:t>CellActivation</w:t>
      </w:r>
      <w:r w:rsidRPr="00C37D2B">
        <w:rPr>
          <w:noProof w:val="0"/>
          <w:snapToGrid w:val="0"/>
          <w:lang w:eastAsia="zh-CN"/>
        </w:rPr>
        <w:t>Request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F13CD6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  <w:lang w:eastAsia="zh-CN"/>
        </w:rPr>
        <w:t>CellActivationRequest</w:t>
      </w:r>
      <w:proofErr w:type="spellEnd"/>
      <w:r w:rsidRPr="00C37D2B">
        <w:rPr>
          <w:noProof w:val="0"/>
          <w:snapToGrid w:val="0"/>
        </w:rPr>
        <w:t>-IEs}},</w:t>
      </w:r>
    </w:p>
    <w:p w14:paraId="65BB665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1512E5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26B44D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683D2E1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  <w:lang w:eastAsia="zh-CN"/>
        </w:rPr>
        <w:t>CellActivationRequest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E1E32D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mandatory},</w:t>
      </w:r>
    </w:p>
    <w:p w14:paraId="3790ACE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4461B7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}</w:t>
      </w:r>
    </w:p>
    <w:p w14:paraId="5098A69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B3C644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::</w:t>
      </w:r>
      <w:proofErr w:type="gramEnd"/>
      <w:r w:rsidRPr="00C37D2B">
        <w:rPr>
          <w:noProof w:val="0"/>
          <w:snapToGrid w:val="0"/>
        </w:rPr>
        <w:t>= SEQUENCE (SIZE (1..</w:t>
      </w:r>
      <w:r w:rsidRPr="00C37D2B">
        <w:rPr>
          <w:noProof w:val="0"/>
          <w:szCs w:val="16"/>
        </w:rPr>
        <w:t>maxCellineNB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-Item</w:t>
      </w:r>
    </w:p>
    <w:p w14:paraId="26DE99D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 </w:t>
      </w:r>
    </w:p>
    <w:p w14:paraId="44C13FA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Item::</w:t>
      </w:r>
      <w:proofErr w:type="gramEnd"/>
      <w:r w:rsidRPr="00C37D2B">
        <w:rPr>
          <w:noProof w:val="0"/>
          <w:snapToGrid w:val="0"/>
        </w:rPr>
        <w:t>= SEQUENCE {</w:t>
      </w:r>
    </w:p>
    <w:p w14:paraId="44B39C0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ecgi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14:paraId="3975480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635A0B9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07A824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46E4DE5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533B0A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B0D2E8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3BF5A9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F0359B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E960C9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D6EA6E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90674F1" w14:textId="77777777" w:rsidR="00BC0732" w:rsidRPr="00C37D2B" w:rsidRDefault="00BC0732" w:rsidP="00BC07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 xml:space="preserve">-- </w:t>
      </w:r>
      <w:r w:rsidRPr="00C37D2B">
        <w:rPr>
          <w:noProof w:val="0"/>
          <w:snapToGrid w:val="0"/>
          <w:lang w:eastAsia="zh-CN"/>
        </w:rPr>
        <w:t>CELL ACTIVATION RESPONSE</w:t>
      </w:r>
    </w:p>
    <w:p w14:paraId="27C106D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331007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9EA8C5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6170CF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CellActivationResponse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D5A646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  <w:lang w:eastAsia="zh-CN"/>
        </w:rPr>
        <w:t>CellActivationResponse</w:t>
      </w:r>
      <w:proofErr w:type="spellEnd"/>
      <w:r w:rsidRPr="00C37D2B">
        <w:rPr>
          <w:noProof w:val="0"/>
          <w:snapToGrid w:val="0"/>
        </w:rPr>
        <w:t>-IEs}},</w:t>
      </w:r>
    </w:p>
    <w:p w14:paraId="7FC9E3F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F3B1E7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A0CD42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7933F86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  <w:lang w:eastAsia="zh-CN"/>
        </w:rPr>
        <w:t>CellActivationResponse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9CD09D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9FE699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024ED4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3B0154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52C7BF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69C774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 (1..</w:t>
      </w:r>
      <w:r w:rsidRPr="00C37D2B">
        <w:rPr>
          <w:noProof w:val="0"/>
          <w:szCs w:val="16"/>
        </w:rPr>
        <w:t>maxCellineNB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-Item</w:t>
      </w:r>
    </w:p>
    <w:p w14:paraId="5B99337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 </w:t>
      </w:r>
    </w:p>
    <w:p w14:paraId="1F573C9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Item::</w:t>
      </w:r>
      <w:proofErr w:type="gramEnd"/>
      <w:r w:rsidRPr="00C37D2B">
        <w:rPr>
          <w:noProof w:val="0"/>
          <w:snapToGrid w:val="0"/>
        </w:rPr>
        <w:t>= SEQUENCE {</w:t>
      </w:r>
    </w:p>
    <w:p w14:paraId="70BB10D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ecgi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14:paraId="5382E31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5F4F16D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82B168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80B571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5619BDF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498883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AAD77C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BD8B4B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3994C0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--**************************************************************</w:t>
      </w:r>
    </w:p>
    <w:p w14:paraId="3B07C02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336376CE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 xml:space="preserve">-- </w:t>
      </w:r>
      <w:r w:rsidRPr="00C37D2B">
        <w:rPr>
          <w:rFonts w:cs="Courier New"/>
          <w:noProof w:val="0"/>
          <w:snapToGrid w:val="0"/>
          <w:lang w:eastAsia="zh-CN"/>
        </w:rPr>
        <w:t>CELL</w:t>
      </w:r>
      <w:r w:rsidRPr="00C37D2B">
        <w:rPr>
          <w:rFonts w:cs="Courier New"/>
          <w:noProof w:val="0"/>
          <w:snapToGrid w:val="0"/>
        </w:rPr>
        <w:t xml:space="preserve"> </w:t>
      </w:r>
      <w:r w:rsidRPr="00C37D2B">
        <w:rPr>
          <w:rFonts w:cs="Courier New"/>
          <w:noProof w:val="0"/>
          <w:snapToGrid w:val="0"/>
          <w:lang w:eastAsia="zh-CN"/>
        </w:rPr>
        <w:t>ACTIVATION</w:t>
      </w:r>
      <w:r w:rsidRPr="00C37D2B">
        <w:rPr>
          <w:rFonts w:cs="Courier New"/>
          <w:noProof w:val="0"/>
          <w:snapToGrid w:val="0"/>
        </w:rPr>
        <w:t xml:space="preserve"> FAILURE</w:t>
      </w:r>
    </w:p>
    <w:p w14:paraId="09D1802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52D037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AEA129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0D907F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CellActivation</w:t>
      </w:r>
      <w:r w:rsidRPr="00C37D2B">
        <w:rPr>
          <w:noProof w:val="0"/>
          <w:snapToGrid w:val="0"/>
        </w:rPr>
        <w:t>Failure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112B2F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  <w:lang w:eastAsia="zh-CN"/>
        </w:rPr>
        <w:t>CellActivation</w:t>
      </w:r>
      <w:r w:rsidRPr="00C37D2B">
        <w:rPr>
          <w:noProof w:val="0"/>
          <w:snapToGrid w:val="0"/>
        </w:rPr>
        <w:t>Failure</w:t>
      </w:r>
      <w:proofErr w:type="spellEnd"/>
      <w:r w:rsidRPr="00C37D2B">
        <w:rPr>
          <w:noProof w:val="0"/>
          <w:snapToGrid w:val="0"/>
        </w:rPr>
        <w:t>-IEs}},</w:t>
      </w:r>
    </w:p>
    <w:p w14:paraId="1567B43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678CA8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2FEEAF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28882573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  <w:lang w:eastAsia="zh-CN"/>
        </w:rPr>
        <w:t>CellActivation</w:t>
      </w:r>
      <w:r w:rsidRPr="00C37D2B">
        <w:rPr>
          <w:noProof w:val="0"/>
          <w:snapToGrid w:val="0"/>
        </w:rPr>
        <w:t>Failure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A1176F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 }|</w:t>
      </w:r>
    </w:p>
    <w:p w14:paraId="5B0D681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},</w:t>
      </w:r>
    </w:p>
    <w:p w14:paraId="2C5F71C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49CD24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F3CF39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058FDD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10EAD7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>--</w:t>
      </w:r>
    </w:p>
    <w:p w14:paraId="6B21AD4E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X2 RELEASE</w:t>
      </w:r>
    </w:p>
    <w:p w14:paraId="06028BF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ABF40B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0623889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C3C2BA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X2</w:t>
      </w:r>
      <w:proofErr w:type="gramStart"/>
      <w:r w:rsidRPr="00C37D2B">
        <w:rPr>
          <w:rFonts w:cs="Courier New"/>
          <w:noProof w:val="0"/>
          <w:snapToGrid w:val="0"/>
        </w:rPr>
        <w:t>Release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4B645A5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{{X2Release-IEs}},</w:t>
      </w:r>
    </w:p>
    <w:p w14:paraId="63EBD62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982DE9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CA1696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7561AA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X2Release-IEs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7D49E21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16729F1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...</w:t>
      </w:r>
    </w:p>
    <w:p w14:paraId="464ED59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9656C6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2FBB39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D26308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D1F8D9F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X2AP MESSAGE TRANSFER</w:t>
      </w:r>
    </w:p>
    <w:p w14:paraId="2E88CE8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168BD2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3A2C86E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93F7B8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X2</w:t>
      </w:r>
      <w:proofErr w:type="gramStart"/>
      <w:r w:rsidRPr="00C37D2B">
        <w:rPr>
          <w:rFonts w:cs="Courier New"/>
          <w:noProof w:val="0"/>
          <w:snapToGrid w:val="0"/>
        </w:rPr>
        <w:t>APMessageTransfer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3727AF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{{X2APMessageTransfer-IEs}},</w:t>
      </w:r>
    </w:p>
    <w:p w14:paraId="09E4A49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38BBBC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2AFA99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80A001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X2APMessageTransfer-IEs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2B1497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id-RNL-Header</w:t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RNL-Header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465C4A6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id-x2APMessage</w:t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X2AP-Message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5D9F01A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80FFC6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853AC6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D08C35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RNL-</w:t>
      </w:r>
      <w:proofErr w:type="gramStart"/>
      <w:r w:rsidRPr="00C37D2B">
        <w:rPr>
          <w:rFonts w:cs="Courier New"/>
          <w:noProof w:val="0"/>
          <w:snapToGrid w:val="0"/>
        </w:rPr>
        <w:t>Header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43B43C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source-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-ID,</w:t>
      </w:r>
    </w:p>
    <w:p w14:paraId="20A46C0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target-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5ED14C0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RNL-Header-Item-</w:t>
      </w:r>
      <w:proofErr w:type="spellStart"/>
      <w:r w:rsidRPr="00C37D2B">
        <w:rPr>
          <w:rFonts w:cs="Courier New"/>
          <w:noProof w:val="0"/>
          <w:snapToGrid w:val="0"/>
        </w:rPr>
        <w:t>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1E5F135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076E10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BA3A84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07A8FD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RNL-Header-Item-</w:t>
      </w:r>
      <w:proofErr w:type="spellStart"/>
      <w:r w:rsidRPr="00C37D2B">
        <w:rPr>
          <w:rFonts w:cs="Courier New"/>
          <w:noProof w:val="0"/>
          <w:snapToGrid w:val="0"/>
        </w:rPr>
        <w:t>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38EE11B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02A59B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3BFCEB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0692BA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X2AP-</w:t>
      </w:r>
      <w:proofErr w:type="gramStart"/>
      <w:r w:rsidRPr="00C37D2B">
        <w:rPr>
          <w:rFonts w:cs="Courier New"/>
          <w:noProof w:val="0"/>
          <w:snapToGrid w:val="0"/>
        </w:rPr>
        <w:t>Message ::=</w:t>
      </w:r>
      <w:proofErr w:type="gramEnd"/>
      <w:r w:rsidRPr="00C37D2B">
        <w:rPr>
          <w:rFonts w:cs="Courier New"/>
          <w:noProof w:val="0"/>
          <w:snapToGrid w:val="0"/>
        </w:rPr>
        <w:t xml:space="preserve"> OCTET STRING</w:t>
      </w:r>
    </w:p>
    <w:p w14:paraId="1DBC66D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FC2BA7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C778DE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18C366E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ADDITION REQUEST</w:t>
      </w:r>
    </w:p>
    <w:p w14:paraId="1B10ED6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73717C2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3B4291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19A855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SeNBAdditionRequest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6FFB51B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SeNBAdditionRequest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1779FEB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  <w:t>...</w:t>
      </w:r>
    </w:p>
    <w:p w14:paraId="3E2E9A3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CDEE5A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E1C2D6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SeNBAdditionRequest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A07839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5D4F2AC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id-UE-</w:t>
      </w:r>
      <w:proofErr w:type="spellStart"/>
      <w:r w:rsidRPr="00C37D2B">
        <w:rPr>
          <w:rFonts w:cs="Courier New"/>
          <w:noProof w:val="0"/>
          <w:snapToGrid w:val="0"/>
        </w:rPr>
        <w:t>SecurityCapabilities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UESecurityCapabilities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conditional}|</w:t>
      </w:r>
    </w:p>
    <w:p w14:paraId="412879E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 xml:space="preserve">-- This IE shall be present if the </w:t>
      </w:r>
      <w:r w:rsidRPr="00C37D2B">
        <w:rPr>
          <w:rFonts w:cs="Courier New"/>
          <w:i/>
          <w:noProof w:val="0"/>
          <w:snapToGrid w:val="0"/>
        </w:rPr>
        <w:t>Bearer Option</w:t>
      </w:r>
      <w:r w:rsidRPr="00C37D2B">
        <w:rPr>
          <w:rFonts w:cs="Courier New"/>
          <w:noProof w:val="0"/>
          <w:snapToGrid w:val="0"/>
        </w:rPr>
        <w:t xml:space="preserve"> IE is set to the value “SCG bearer” --</w:t>
      </w:r>
    </w:p>
    <w:p w14:paraId="48DA089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SeNBSecurityKey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SeNBSecurityKey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conditional}|</w:t>
      </w:r>
    </w:p>
    <w:p w14:paraId="6F89132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 xml:space="preserve">-- This IE shall be present if the </w:t>
      </w:r>
      <w:r w:rsidRPr="00C37D2B">
        <w:rPr>
          <w:rFonts w:cs="Courier New"/>
          <w:i/>
          <w:noProof w:val="0"/>
          <w:snapToGrid w:val="0"/>
        </w:rPr>
        <w:t>Bearer Option</w:t>
      </w:r>
      <w:r w:rsidRPr="00C37D2B">
        <w:rPr>
          <w:rFonts w:cs="Courier New"/>
          <w:noProof w:val="0"/>
          <w:snapToGrid w:val="0"/>
        </w:rPr>
        <w:t xml:space="preserve"> IE is set to the value “SCG bearer” --</w:t>
      </w:r>
    </w:p>
    <w:p w14:paraId="78B087C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SeNBUEAggregateMaximumBitRate</w:t>
      </w:r>
      <w:proofErr w:type="spellEnd"/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UEAggregateMaximumBitRate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2755913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ServingPLMN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PLMN-Identity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18B0E68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-List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-List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558903C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0462428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CSGMembershipStatus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CSGMembershipStatus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48A01EF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41D0103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6609FF5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ExpectedUEBehaviour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ExpectedUEBehaviour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2894A64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69BB180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995AD8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0E2E8D2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AE9CFB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gramStart"/>
      <w:r w:rsidRPr="00C37D2B">
        <w:rPr>
          <w:rFonts w:cs="Courier New"/>
          <w:noProof w:val="0"/>
          <w:snapToGrid w:val="0"/>
        </w:rPr>
        <w:t>List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66D32C7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E5DFB3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67C58D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</w:t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6B68BF0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C74DBE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A25635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761F24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gramStart"/>
      <w:r w:rsidRPr="00C37D2B">
        <w:rPr>
          <w:rFonts w:cs="Courier New"/>
          <w:noProof w:val="0"/>
          <w:snapToGrid w:val="0"/>
        </w:rPr>
        <w:t>Item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7399560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sCG</w:t>
      </w:r>
      <w:proofErr w:type="spellEnd"/>
      <w:r w:rsidRPr="00C37D2B">
        <w:rPr>
          <w:rFonts w:cs="Courier New"/>
          <w:noProof w:val="0"/>
          <w:snapToGrid w:val="0"/>
        </w:rPr>
        <w:t>-Bearer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-Item-SCG-Bearer,</w:t>
      </w:r>
    </w:p>
    <w:p w14:paraId="5C87280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split-Bearer</w:t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-Item-Split-Bearer,</w:t>
      </w:r>
    </w:p>
    <w:p w14:paraId="4816B52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A30B6F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9E8101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6BE7E4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-Item-SCG-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14FF328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1D430D0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e-RAB-Level-QoS-Parameters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E-RAB-Level-QoS-Parameters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3056F20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dL-Forwarding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DL-Forwarding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128EAF8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s1-UL-GTPtunnelEndpoint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06F0E3D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</w:t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6260F35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C631FD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1C9B53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23A536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29E6E6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id-Correlation-ID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EXTENSION Correlation-ID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52FD890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id-SIPTO-Correlation-ID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EXTENSION Correlation-ID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637ED32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BearerType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EXTENSION </w:t>
      </w:r>
      <w:proofErr w:type="spellStart"/>
      <w:r w:rsidRPr="00C37D2B">
        <w:rPr>
          <w:rFonts w:cs="Courier New"/>
          <w:noProof w:val="0"/>
          <w:snapToGrid w:val="0"/>
        </w:rPr>
        <w:t>BearerType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1377FB9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CFC1AC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E9B802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E9160B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-Item-Split-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0A383E0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2AAF409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e-RAB-Level-QoS-Parameters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E-RAB-Level-QoS-Parameters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204DE2B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</w:r>
      <w:proofErr w:type="spellStart"/>
      <w:r w:rsidRPr="00C37D2B">
        <w:rPr>
          <w:rFonts w:cs="Courier New"/>
          <w:noProof w:val="0"/>
          <w:snapToGrid w:val="0"/>
        </w:rPr>
        <w:t>meNB-GTPtunnelEndpoint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66FF0B4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61606E3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B723D5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8A8970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6B813D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EDDB61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AA0210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C1F964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2D51D5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4D3CD5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0C78DBE0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ADDITION REQUEST ACKNOWLEDGE</w:t>
      </w:r>
    </w:p>
    <w:p w14:paraId="1397C80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0E0F84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11A27A5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13B2ED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SeNBAdditionRequestAcknowledge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6800D5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SeNBAdditionRequestAcknowledge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298DE29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33B402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3181A7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EBB1C7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SeNBAdditionRequestAcknowledge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B40030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71C02E4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74BC4FB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-List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-List</w:t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774B8F2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NotAdmitted</w:t>
      </w:r>
      <w:proofErr w:type="spellEnd"/>
      <w:r w:rsidRPr="00C37D2B">
        <w:rPr>
          <w:rFonts w:cs="Courier New"/>
          <w:noProof w:val="0"/>
          <w:snapToGrid w:val="0"/>
        </w:rPr>
        <w:t>-List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E-RAB-List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28C08DE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SeNBtoMeNBContainer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SeNBtoMeNBContainer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7E0FFD8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467E097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id-GW-</w:t>
      </w:r>
      <w:proofErr w:type="spellStart"/>
      <w:r w:rsidRPr="00C37D2B">
        <w:rPr>
          <w:rFonts w:cs="Courier New"/>
          <w:noProof w:val="0"/>
          <w:snapToGrid w:val="0"/>
        </w:rPr>
        <w:t>TransportLayerAddress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TransportLayerAddress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6C3F24E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id-SIPTO-L-GW-</w:t>
      </w:r>
      <w:proofErr w:type="spellStart"/>
      <w:r w:rsidRPr="00C37D2B">
        <w:rPr>
          <w:rFonts w:cs="Courier New"/>
          <w:noProof w:val="0"/>
          <w:snapToGrid w:val="0"/>
        </w:rPr>
        <w:t>TransportLayerAddress</w:t>
      </w:r>
      <w:proofErr w:type="spellEnd"/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TransportLayerAddress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4D769A1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5A03245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4597488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id-Tunnel-Information-for-BBF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TunnelInformation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57C6FC3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7C7F17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C87A11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A3B21E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gramStart"/>
      <w:r w:rsidRPr="00C37D2B">
        <w:rPr>
          <w:rFonts w:cs="Courier New"/>
          <w:noProof w:val="0"/>
          <w:snapToGrid w:val="0"/>
        </w:rPr>
        <w:t>List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 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698F959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46BC94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7615A4C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</w:t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 xml:space="preserve">-Item 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</w:t>
      </w:r>
    </w:p>
    <w:p w14:paraId="3760178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C74565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621F4F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gramStart"/>
      <w:r w:rsidRPr="00C37D2B">
        <w:rPr>
          <w:rFonts w:cs="Courier New"/>
          <w:noProof w:val="0"/>
          <w:snapToGrid w:val="0"/>
        </w:rPr>
        <w:t>Item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2FBF972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sCG</w:t>
      </w:r>
      <w:proofErr w:type="spellEnd"/>
      <w:r w:rsidRPr="00C37D2B">
        <w:rPr>
          <w:rFonts w:cs="Courier New"/>
          <w:noProof w:val="0"/>
          <w:snapToGrid w:val="0"/>
        </w:rPr>
        <w:t>-Bearer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-Item-SCG-Bearer,</w:t>
      </w:r>
    </w:p>
    <w:p w14:paraId="64166A7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split-Bearer</w:t>
      </w:r>
      <w:r w:rsidRPr="00C37D2B">
        <w:rPr>
          <w:rFonts w:cs="Courier New"/>
          <w:noProof w:val="0"/>
          <w:snapToGrid w:val="0"/>
        </w:rPr>
        <w:tab/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-Item-Split-Bearer,</w:t>
      </w:r>
    </w:p>
    <w:p w14:paraId="4AFF330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B550DD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9011F2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B15663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-Item-SCG-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0EFF7BF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7A44663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s1-DL-GTPtunnelEndpoint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2D12F70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4B9B51F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uL</w:t>
      </w:r>
      <w:proofErr w:type="spellEnd"/>
      <w:r w:rsidRPr="00C37D2B">
        <w:rPr>
          <w:rFonts w:cs="Courier New"/>
          <w:noProof w:val="0"/>
          <w:snapToGrid w:val="0"/>
        </w:rPr>
        <w:t>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20A4075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</w:t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4FBB28B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  <w:t>...</w:t>
      </w:r>
    </w:p>
    <w:p w14:paraId="5A15DB9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395BA9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2234BE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F23C71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A99A60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383513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FD0137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-Item-Split-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2C8847B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03346F9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seNB-GTPtunnelEndpoint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0DA965C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36B20AB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751D84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9E33F2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DF9FAA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-Item-Split-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A11C9C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777EEA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F0C52F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6D6B73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63EFC9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96CF768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ADDITION REQUEST REJECT</w:t>
      </w:r>
    </w:p>
    <w:p w14:paraId="445C46B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311D6F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7E6F83B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71CC4B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SeNBAdditionRequestReject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45B48EF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SeNBAdditionRequestReject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3ADD0FF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DBB459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4695BD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8F42FF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SeNBAdditionRequestReject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AE1557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4199D4A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458023F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5FF0D35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34E94A5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74D59DE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4216BC5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D45574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8317B8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D5BFFD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5D73D91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05C2158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RECONFIGURATION COMPLETE</w:t>
      </w:r>
    </w:p>
    <w:p w14:paraId="29780C9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7D875AE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CB791F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968356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SeNBReconfigurationComplete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6DD5ADD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SeNBReconfigurationComplete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397B3A3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7754ED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A5E2F1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A40C2B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SeNBReconfigurationComplete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717BE0F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3871694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71E16A3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ResponseInformationSeNBReconfComp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ResponseInformationSeNBReconfComp</w:t>
      </w:r>
      <w:proofErr w:type="spellEnd"/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6FB599F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24E1C4F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044D54C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5B9259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AE4C60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58E247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ResponseInformationSeNBReconfComp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791A5B0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success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ResponseInformationSeNBReconfComp-SuccessItem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0322D4F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reject-by-</w:t>
      </w:r>
      <w:proofErr w:type="spellStart"/>
      <w:r w:rsidRPr="00C37D2B">
        <w:rPr>
          <w:rFonts w:cs="Courier New"/>
          <w:noProof w:val="0"/>
          <w:snapToGrid w:val="0"/>
        </w:rPr>
        <w:t>MeNB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ResponseInformationSeNBReconfComp-RejectByMeNBItem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6A4FDA6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47B35E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5CFD98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1D7E3A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ResponseInformationSeNBReconfComp-</w:t>
      </w:r>
      <w:proofErr w:type="gramStart"/>
      <w:r w:rsidRPr="00C37D2B">
        <w:rPr>
          <w:rFonts w:cs="Courier New"/>
          <w:noProof w:val="0"/>
          <w:snapToGrid w:val="0"/>
        </w:rPr>
        <w:t>SuccessItem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244996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 xml:space="preserve"> OPTIONAL,</w:t>
      </w:r>
    </w:p>
    <w:p w14:paraId="4CBE4FF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spellStart"/>
      <w:proofErr w:type="gramEnd"/>
      <w:r w:rsidRPr="00C37D2B">
        <w:rPr>
          <w:rFonts w:cs="Courier New"/>
          <w:noProof w:val="0"/>
          <w:snapToGrid w:val="0"/>
        </w:rPr>
        <w:t>ResponseInformationSeNBReconfComp-SuccessItemExtIEs</w:t>
      </w:r>
      <w:proofErr w:type="spellEnd"/>
      <w:r w:rsidRPr="00C37D2B">
        <w:rPr>
          <w:rFonts w:cs="Courier New"/>
          <w:noProof w:val="0"/>
          <w:snapToGrid w:val="0"/>
        </w:rPr>
        <w:t>} }</w:t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3C0FD76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6C78E9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0B6209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60CB2E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ResponseInformationSeNBReconfComp-SuccessItemExtIEs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038C39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CB4C9C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EAEBC0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07038C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ResponseInformationSeNBReconfComp-</w:t>
      </w:r>
      <w:proofErr w:type="gramStart"/>
      <w:r w:rsidRPr="00C37D2B">
        <w:rPr>
          <w:rFonts w:cs="Courier New"/>
          <w:noProof w:val="0"/>
          <w:snapToGrid w:val="0"/>
        </w:rPr>
        <w:t>RejectByMeNBItem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1C3E004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Cause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119D9E9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66DA489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spellStart"/>
      <w:proofErr w:type="gramEnd"/>
      <w:r w:rsidRPr="00C37D2B">
        <w:rPr>
          <w:rFonts w:cs="Courier New"/>
          <w:noProof w:val="0"/>
          <w:snapToGrid w:val="0"/>
        </w:rPr>
        <w:t>ResponseInformationSeNBReconfComp-RejectByMeNBItemExtIEs</w:t>
      </w:r>
      <w:proofErr w:type="spellEnd"/>
      <w:r w:rsidRPr="00C37D2B">
        <w:rPr>
          <w:rFonts w:cs="Courier New"/>
          <w:noProof w:val="0"/>
          <w:snapToGrid w:val="0"/>
        </w:rPr>
        <w:t>} }</w:t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5F20CAF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81718F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926385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A4B3AD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ResponseInformationSeNBReconfComp-RejectByMeNBItemExtIEs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31C312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B976F9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BA1422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472EE5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82F41B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77F92B2C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MODIFICATION REQUEST</w:t>
      </w:r>
    </w:p>
    <w:p w14:paraId="2CFA367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16073F7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F1B0E8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C09176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SeNBModificationRequest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43D3936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 xml:space="preserve">{{ </w:t>
      </w:r>
      <w:proofErr w:type="spellStart"/>
      <w:r w:rsidRPr="00C37D2B">
        <w:rPr>
          <w:rFonts w:cs="Courier New"/>
          <w:noProof w:val="0"/>
          <w:snapToGrid w:val="0"/>
        </w:rPr>
        <w:t>SeNBModificationRequest</w:t>
      </w:r>
      <w:proofErr w:type="spellEnd"/>
      <w:proofErr w:type="gramEnd"/>
      <w:r w:rsidRPr="00C37D2B">
        <w:rPr>
          <w:rFonts w:cs="Courier New"/>
          <w:noProof w:val="0"/>
          <w:snapToGrid w:val="0"/>
        </w:rPr>
        <w:t>-IEs}},</w:t>
      </w:r>
    </w:p>
    <w:p w14:paraId="26CA86C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2A02D4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5F6834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D16AC8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SeNBModificationRequest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9E6B02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0200CFF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7436091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5808C96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SCGChangeIndication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SCGChangeIndication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6424190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ServingPLMN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PLMN-Identity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57E06DB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id-UE-</w:t>
      </w:r>
      <w:proofErr w:type="spellStart"/>
      <w:r w:rsidRPr="00C37D2B">
        <w:rPr>
          <w:rFonts w:cs="Courier New"/>
          <w:noProof w:val="0"/>
          <w:snapToGrid w:val="0"/>
        </w:rPr>
        <w:t>ContextInformationSeNBModReq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</w:t>
      </w:r>
      <w:proofErr w:type="spellStart"/>
      <w:r w:rsidRPr="00C37D2B">
        <w:rPr>
          <w:rFonts w:cs="Courier New"/>
          <w:noProof w:val="0"/>
          <w:snapToGrid w:val="0"/>
        </w:rPr>
        <w:t>ContextInformationSeNBModReq</w:t>
      </w:r>
      <w:proofErr w:type="spellEnd"/>
      <w:r w:rsidRPr="00C37D2B">
        <w:rPr>
          <w:rFonts w:cs="Courier New"/>
          <w:noProof w:val="0"/>
          <w:snapToGrid w:val="0"/>
        </w:rPr>
        <w:tab/>
        <w:t>PRESENCE optional}|</w:t>
      </w:r>
    </w:p>
    <w:p w14:paraId="57DD04D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550F179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CSGMembershipStatus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CSGMembershipStatus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3F08451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3B4F18E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647C6EA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4ADD0B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B2DB4D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380195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UE-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ContextInformationSeNBModReq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459DC8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uE-SecurityCapabilities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UESecurityCapabilities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366DF56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seNB-SecurityKey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SeNBSecurityKey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336CE3B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seNBUEAggregateMaximumBitRate</w:t>
      </w:r>
      <w:proofErr w:type="spellEnd"/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UEAggregateMaximumBitRate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73688EC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r w:rsidRPr="00C37D2B">
        <w:rPr>
          <w:rFonts w:cs="Courier New"/>
          <w:noProof w:val="0"/>
          <w:snapToGrid w:val="0"/>
        </w:rPr>
        <w:t>ModReq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0D3AB4C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r w:rsidRPr="00C37D2B">
        <w:rPr>
          <w:rFonts w:cs="Courier New"/>
          <w:noProof w:val="0"/>
          <w:snapToGrid w:val="0"/>
        </w:rPr>
        <w:t>ModReq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2035DE3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r w:rsidRPr="00C37D2B">
        <w:rPr>
          <w:rFonts w:cs="Courier New"/>
          <w:noProof w:val="0"/>
          <w:snapToGrid w:val="0"/>
        </w:rPr>
        <w:t>ModReq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4D9B502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UE-</w:t>
      </w:r>
      <w:proofErr w:type="spellStart"/>
      <w:r w:rsidRPr="00C37D2B">
        <w:rPr>
          <w:rFonts w:cs="Courier New"/>
          <w:noProof w:val="0"/>
          <w:snapToGrid w:val="0"/>
        </w:rPr>
        <w:t>ContextInformationSeNBModReqExtIEs</w:t>
      </w:r>
      <w:proofErr w:type="spellEnd"/>
      <w:r w:rsidRPr="00C37D2B">
        <w:rPr>
          <w:rFonts w:cs="Courier New"/>
          <w:noProof w:val="0"/>
          <w:snapToGrid w:val="0"/>
        </w:rPr>
        <w:t>} }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5A5ED66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353753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3C4DCB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253CCC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UE-</w:t>
      </w:r>
      <w:proofErr w:type="spellStart"/>
      <w:r w:rsidRPr="00C37D2B">
        <w:rPr>
          <w:rFonts w:cs="Courier New"/>
          <w:noProof w:val="0"/>
          <w:snapToGrid w:val="0"/>
        </w:rPr>
        <w:t>ContextInformationSeNBModReqExtIEs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3E46BB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D0497B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43CC0E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9C09EE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ModReq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3D9CE6F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755BD3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3F49C4B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0C0DA95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325E27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F6DDF1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514A33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53C568D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sCG</w:t>
      </w:r>
      <w:proofErr w:type="spellEnd"/>
      <w:r w:rsidRPr="00C37D2B">
        <w:rPr>
          <w:rFonts w:cs="Courier New"/>
          <w:noProof w:val="0"/>
          <w:snapToGrid w:val="0"/>
        </w:rPr>
        <w:t>-Bearer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-SCG-Bearer,</w:t>
      </w:r>
    </w:p>
    <w:p w14:paraId="5754CCD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split-Bearer</w:t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-Split-Bearer,</w:t>
      </w:r>
    </w:p>
    <w:p w14:paraId="6B44074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BD9576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BFB3EC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0A3ED6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2BD82A9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1EE7B5D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e-RAB-Level-QoS-Parameters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E-RAB-Level-QoS-Parameters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3A3787D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dL-Forwarding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DL-Forwarding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7F62B13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s1-UL-GTPtunnelEndpoint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08362B7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212DE74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90E0BA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AE1A10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CEAFBD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DCBEB0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id-Correlation-ID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EXTENSION Correlation-ID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230349E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id-SIPTO-Correlation-ID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EXTENSION Correlation-ID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5037C44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BearerType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EXTENSION </w:t>
      </w:r>
      <w:proofErr w:type="spellStart"/>
      <w:r w:rsidRPr="00C37D2B">
        <w:rPr>
          <w:rFonts w:cs="Courier New"/>
          <w:noProof w:val="0"/>
          <w:snapToGrid w:val="0"/>
        </w:rPr>
        <w:t>BearerType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067237C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6D1BE0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774075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94B0EB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2F80687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6C34328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e-RAB-Level-QoS-Parameters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E-RAB-Level-QoS-Parameters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2982958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meNB-GTPtunnelEndpoint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11AFDA2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224FD54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BB665A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F66957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D81530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55BB22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9CE3DE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828FE6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7B3FC6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ModReq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6EE6A62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18007F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7BF8A8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1A32C63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8EB366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291C72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D9231E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C916C1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31ECB44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sCG</w:t>
      </w:r>
      <w:proofErr w:type="spellEnd"/>
      <w:r w:rsidRPr="00C37D2B">
        <w:rPr>
          <w:rFonts w:cs="Courier New"/>
          <w:noProof w:val="0"/>
          <w:snapToGrid w:val="0"/>
        </w:rPr>
        <w:t>-Bearer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-SCG-Bearer,</w:t>
      </w:r>
    </w:p>
    <w:p w14:paraId="60CBEBC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split-Bearer</w:t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-Split-Bearer,</w:t>
      </w:r>
    </w:p>
    <w:p w14:paraId="0A219DD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6B12BC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5EA4A7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838704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08384FF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735FF64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e-RAB-Level-QoS-Parameters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E-RAB-Level-QoS-Parameters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43786CF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s1-UL-GTPtunnelEndpoint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7DFA2CB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0191ECD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637492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1FEF3C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CD9FF1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21BF63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5C256A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B8426D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7D36AA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14AEC95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106F6F3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e-RAB-Level-QoS-Parameters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E-RAB-Level-QoS-Parameters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1E0B666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meNB-GTPtunnelEndpoint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366559B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692E729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5EF6A9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CD90B3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D90B13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2EC9D6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A60027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04C4F7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A91BB8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ModReq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53D443C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139B87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E66480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64E71BF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129060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DD9544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583B6F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690EBCA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sCG</w:t>
      </w:r>
      <w:proofErr w:type="spellEnd"/>
      <w:r w:rsidRPr="00C37D2B">
        <w:rPr>
          <w:rFonts w:cs="Courier New"/>
          <w:noProof w:val="0"/>
          <w:snapToGrid w:val="0"/>
        </w:rPr>
        <w:t>-Bearer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-SCG-Bearer,</w:t>
      </w:r>
    </w:p>
    <w:p w14:paraId="75674E5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split-Bearer</w:t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-Split-Bearer,</w:t>
      </w:r>
    </w:p>
    <w:p w14:paraId="1735685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6F10B3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847A0C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EF0F3A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4CC007F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7DFE4E5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201067F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uL</w:t>
      </w:r>
      <w:proofErr w:type="spellEnd"/>
      <w:r w:rsidRPr="00C37D2B">
        <w:rPr>
          <w:rFonts w:cs="Courier New"/>
          <w:noProof w:val="0"/>
          <w:snapToGrid w:val="0"/>
        </w:rPr>
        <w:t>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3071ABC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13D7AF7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473F8B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001A82E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41D287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3DA5644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D05996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AD9B4C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CF99D1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0F0BA6C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 xml:space="preserve">, </w:t>
      </w:r>
    </w:p>
    <w:p w14:paraId="4D095DF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7B67498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447D076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B92C7C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906D55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6333F5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71223E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DF753D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457540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53FD8A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D6844E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4284CE0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MODIFICATION REQUEST ACKNOWLEDGE</w:t>
      </w:r>
    </w:p>
    <w:p w14:paraId="291A0A1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6700D5B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61489E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CFB3F6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SeNBModificationRequestAcknowledge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4DBB4B9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SeNBModificationRequestAcknowledge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2550F57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DE4D25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E66D2E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9B5228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SeNBModificationRequestAcknowledge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4FAB3F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20D6EE8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7089D58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ModAckList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ModAckList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72D0D0F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ModAckList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ModAckList</w:t>
      </w:r>
      <w:proofErr w:type="spellEnd"/>
      <w:r w:rsidRPr="00C37D2B">
        <w:rPr>
          <w:rFonts w:cs="Courier New"/>
          <w:noProof w:val="0"/>
          <w:snapToGrid w:val="0"/>
        </w:rPr>
        <w:tab/>
        <w:t>PRESENCE optional}|</w:t>
      </w:r>
    </w:p>
    <w:p w14:paraId="4FED6D9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ModAckList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ModAckList</w:t>
      </w:r>
      <w:proofErr w:type="spellEnd"/>
      <w:r w:rsidRPr="00C37D2B">
        <w:rPr>
          <w:rFonts w:cs="Courier New"/>
          <w:noProof w:val="0"/>
          <w:snapToGrid w:val="0"/>
        </w:rPr>
        <w:tab/>
        <w:t>PRESENCE optional}|</w:t>
      </w:r>
    </w:p>
    <w:p w14:paraId="62914BC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NotAdmitted</w:t>
      </w:r>
      <w:proofErr w:type="spellEnd"/>
      <w:r w:rsidRPr="00C37D2B">
        <w:rPr>
          <w:rFonts w:cs="Courier New"/>
          <w:noProof w:val="0"/>
          <w:snapToGrid w:val="0"/>
        </w:rPr>
        <w:t>-List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E-RAB-List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7B153E6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SeNBtoMeNBContainer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SeNBtoMeNBContainer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7906D95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16CCD12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4A81547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5E92E82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4E1B2A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18EB1B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A45850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ModAckList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 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580DA14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DF0258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20DCDA5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</w:t>
      </w:r>
    </w:p>
    <w:p w14:paraId="53B08F0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76BB01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94F7D8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398FAB1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sCG</w:t>
      </w:r>
      <w:proofErr w:type="spellEnd"/>
      <w:r w:rsidRPr="00C37D2B">
        <w:rPr>
          <w:rFonts w:cs="Courier New"/>
          <w:noProof w:val="0"/>
          <w:snapToGrid w:val="0"/>
        </w:rPr>
        <w:t>-Bearer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-SCG-Bearer,</w:t>
      </w:r>
    </w:p>
    <w:p w14:paraId="57A26AC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split-Bearer</w:t>
      </w:r>
      <w:r w:rsidRPr="00C37D2B">
        <w:rPr>
          <w:rFonts w:cs="Courier New"/>
          <w:noProof w:val="0"/>
          <w:snapToGrid w:val="0"/>
        </w:rPr>
        <w:tab/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-Split-Bearer,</w:t>
      </w:r>
    </w:p>
    <w:p w14:paraId="0CE7A96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E5A2B4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43B4DB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2210FD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4968907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4B7A8F9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s1-DL-GTPtunnelEndpoint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37E2FEA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1A50170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uL</w:t>
      </w:r>
      <w:proofErr w:type="spellEnd"/>
      <w:r w:rsidRPr="00C37D2B">
        <w:rPr>
          <w:rFonts w:cs="Courier New"/>
          <w:noProof w:val="0"/>
          <w:snapToGrid w:val="0"/>
        </w:rPr>
        <w:t>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0D8F15A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</w:t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453F239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244B22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073E77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982F9B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70B30AF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FB8A0F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0904DC1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A7CDB9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4301EDC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3C0BB9A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seNB-GTPtunnelEndpoint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28DEAED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01E5254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ED4B63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160360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30487C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ToBeAdded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FDA893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DCF7A7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B9A25D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ModAckList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 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53AB41B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C04C65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E39248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ab/>
        <w:t>PRESENCE mandatory}</w:t>
      </w:r>
    </w:p>
    <w:p w14:paraId="413A7EA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C195D9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428B8B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5943CB6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sCG</w:t>
      </w:r>
      <w:proofErr w:type="spellEnd"/>
      <w:r w:rsidRPr="00C37D2B">
        <w:rPr>
          <w:rFonts w:cs="Courier New"/>
          <w:noProof w:val="0"/>
          <w:snapToGrid w:val="0"/>
        </w:rPr>
        <w:t>-Bearer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-SCG-Bearer,</w:t>
      </w:r>
    </w:p>
    <w:p w14:paraId="18DF16C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split-Bearer</w:t>
      </w:r>
      <w:r w:rsidRPr="00C37D2B">
        <w:rPr>
          <w:rFonts w:cs="Courier New"/>
          <w:noProof w:val="0"/>
          <w:snapToGrid w:val="0"/>
        </w:rPr>
        <w:tab/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-Split-Bearer,</w:t>
      </w:r>
    </w:p>
    <w:p w14:paraId="417A448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AA5017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736BC3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9DFD02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6A41C60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7856F48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s1-DL-GTPtunnelEndpoint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3AEFADC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17EB1AF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177385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5BA73E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CFCFAC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302E3F7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944E25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2ACDD7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CB98D7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15755A5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521766F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seNB-GTPtunnelEndpoint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66D6D84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5B33992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587F91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C6C95F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CC2FD8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ToBeModified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3F85E09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E06D17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69D667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F70C69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ModAckList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 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347F3CC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04BD22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7C8C6B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E-RABs-Admitted-</w:t>
      </w:r>
      <w:proofErr w:type="spellStart"/>
      <w:r w:rsidRPr="00C37D2B">
        <w:rPr>
          <w:rFonts w:cs="Courier New"/>
          <w:noProof w:val="0"/>
          <w:snapToGrid w:val="0"/>
        </w:rPr>
        <w:t>ToReleased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</w:t>
      </w:r>
    </w:p>
    <w:p w14:paraId="7C7BC04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28B67C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91972B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5051E6F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sCG</w:t>
      </w:r>
      <w:proofErr w:type="spellEnd"/>
      <w:r w:rsidRPr="00C37D2B">
        <w:rPr>
          <w:rFonts w:cs="Courier New"/>
          <w:noProof w:val="0"/>
          <w:snapToGrid w:val="0"/>
        </w:rPr>
        <w:t>-Bearer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-SCG-Bearer,</w:t>
      </w:r>
    </w:p>
    <w:p w14:paraId="711746F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split-Bearer</w:t>
      </w:r>
      <w:r w:rsidRPr="00C37D2B">
        <w:rPr>
          <w:rFonts w:cs="Courier New"/>
          <w:noProof w:val="0"/>
          <w:snapToGrid w:val="0"/>
        </w:rPr>
        <w:tab/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-Split-Bearer,</w:t>
      </w:r>
    </w:p>
    <w:p w14:paraId="250A170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F22EC8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9D876E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055FB1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4D8EA1A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73DB9C7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</w:t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4B0F630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8576BB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CCD548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C31A11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6FD5FC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14FEAC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1EF72F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A1A6C4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2B8FE5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3E0236E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760234E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DB3959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D7DE95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26E812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E-RABs-Admitted-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ModAckItem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45CC20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58B733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1D09A9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AC76BD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F821BC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>--</w:t>
      </w:r>
    </w:p>
    <w:p w14:paraId="4D6FC1E9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MODIFICATION REQUEST REJECT</w:t>
      </w:r>
    </w:p>
    <w:p w14:paraId="536ED8B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E7CD2D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75B1BE0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ED3DB4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SeNBModificationRequestReject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6090DAD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SeNBModificationRequestReject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3028109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C12652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8C038C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14F046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SeNBModificationRequestReject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F69DD8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6B638D2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652A211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1C43B9E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6D40CC1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69E3102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46F0B5F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B8184D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2D3251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941F70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2ADEEE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5B2F25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MODIFICATION REQUIRED</w:t>
      </w:r>
    </w:p>
    <w:p w14:paraId="5D07554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7D5EAF8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34808CC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2A4C9A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SeNBModificationRequired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46D95AC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SeNBModificationRequired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1B7C138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20510D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763947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243984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SeNBModificationRequired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63701F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17523BF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48D33C2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6AB7CB0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SCGChangeIndication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SCGChangeIndication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27F4DF7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782D2E0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SeNBtoMeNBContainer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SeNBtoMeNBContainer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784C521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22F5D3A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4BC5C0C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C80751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718F06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2CBCC2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F62DB9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ModReqd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 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ModReqdItemIEs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2E8FF6C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3FAAA2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ModReqdItemIEs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225E51B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ModReqdItem</w:t>
      </w:r>
      <w:proofErr w:type="spellEnd"/>
      <w:r w:rsidRPr="00C37D2B">
        <w:rPr>
          <w:rFonts w:cs="Courier New"/>
          <w:noProof w:val="0"/>
          <w:snapToGrid w:val="0"/>
        </w:rPr>
        <w:tab/>
        <w:t xml:space="preserve"> CRITICALITY ignore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ModReqdItem</w:t>
      </w:r>
      <w:proofErr w:type="spellEnd"/>
      <w:r w:rsidRPr="00C37D2B">
        <w:rPr>
          <w:rFonts w:cs="Courier New"/>
          <w:noProof w:val="0"/>
          <w:snapToGrid w:val="0"/>
        </w:rPr>
        <w:tab/>
        <w:t>PRESENCE mandatory },</w:t>
      </w:r>
    </w:p>
    <w:p w14:paraId="1770BDA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B27AA8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BC592C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59C835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ModReqdItem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60671FB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6F3835B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  <w:t>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Cause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5A70F0C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ModReqdItemExtIEs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39D24A6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37E17A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75E5CA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A1442B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ModReqdItemExtIEs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2651139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F6A6EC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01280AE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838090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18BE3C3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518C8B2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MODIFICATION CONFIRM</w:t>
      </w:r>
    </w:p>
    <w:p w14:paraId="32D82FC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AADBA5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5D2554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11F3F9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SeNBModificationConfirm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36D67A4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SeNBModificationConfirm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5D1E2FD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A1E257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19048A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7411E1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SeNBModificationConfirm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82D35B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5973B9D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47ADB56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6E1484F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243D9DB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6AD8794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0DB1860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E70012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9EA097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27B013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3EA57A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1032404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MODIFICATION REFUSE</w:t>
      </w:r>
    </w:p>
    <w:p w14:paraId="72D87F4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76982D1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707E63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51696E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SeNBModificationRefuse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1EA70E9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SeNBModificationRefuse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09E8141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758AB8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0FB816D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451A2B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SeNBModificationRefuse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ADCAB3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2EA20BB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19A7588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43FCC52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MeNBtoSeNBContainer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53236DC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1136A57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78766E9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727E799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90A855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3A965F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4B8AF9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C34C99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>--</w:t>
      </w:r>
    </w:p>
    <w:p w14:paraId="00264CE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RELEASE REQUEST</w:t>
      </w:r>
    </w:p>
    <w:p w14:paraId="5860B90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11A6C7C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64A6EF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090B00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SeNBReleaseRequest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39BD1D3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SeNBReleaseRequest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27175ED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69E21F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B8AD67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852F1E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SeNBReleaseRequest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11797E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012BDA2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0A5CE47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28B53D2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r w:rsidRPr="00C37D2B">
        <w:rPr>
          <w:rFonts w:cs="Courier New"/>
          <w:noProof w:val="0"/>
          <w:snapToGrid w:val="0"/>
        </w:rPr>
        <w:t>RelReq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r w:rsidRPr="00C37D2B">
        <w:rPr>
          <w:rFonts w:cs="Courier New"/>
          <w:noProof w:val="0"/>
          <w:snapToGrid w:val="0"/>
        </w:rPr>
        <w:t>RelReq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4BF6ACF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id-UE-</w:t>
      </w:r>
      <w:proofErr w:type="spellStart"/>
      <w:r w:rsidRPr="00C37D2B">
        <w:rPr>
          <w:rFonts w:cs="Courier New"/>
          <w:noProof w:val="0"/>
          <w:snapToGrid w:val="0"/>
        </w:rPr>
        <w:t>ContextKeptIndicator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</w:t>
      </w:r>
      <w:proofErr w:type="spellStart"/>
      <w:r w:rsidRPr="00C37D2B">
        <w:rPr>
          <w:rFonts w:cs="Courier New"/>
          <w:noProof w:val="0"/>
          <w:snapToGrid w:val="0"/>
        </w:rPr>
        <w:t>ContextKeptIndicator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515582C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5885DA7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221BC5F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1E86D61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5D135F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610CC6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RelReq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3D7E6CA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61BF9D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A4CBAD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1CA9C9F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8B5D11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2240AD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BC0DAF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RelReqItem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209DB93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sCG</w:t>
      </w:r>
      <w:proofErr w:type="spellEnd"/>
      <w:r w:rsidRPr="00C37D2B">
        <w:rPr>
          <w:rFonts w:cs="Courier New"/>
          <w:noProof w:val="0"/>
          <w:snapToGrid w:val="0"/>
        </w:rPr>
        <w:t>-Bearer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</w:t>
      </w:r>
      <w:proofErr w:type="spellEnd"/>
      <w:r w:rsidRPr="00C37D2B">
        <w:rPr>
          <w:rFonts w:cs="Courier New"/>
          <w:noProof w:val="0"/>
          <w:snapToGrid w:val="0"/>
        </w:rPr>
        <w:t>-SCG-Bearer,</w:t>
      </w:r>
    </w:p>
    <w:p w14:paraId="5DD700E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split-Bearer</w:t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</w:t>
      </w:r>
      <w:proofErr w:type="spellEnd"/>
      <w:r w:rsidRPr="00C37D2B">
        <w:rPr>
          <w:rFonts w:cs="Courier New"/>
          <w:noProof w:val="0"/>
          <w:snapToGrid w:val="0"/>
        </w:rPr>
        <w:t>-Split-Bearer,</w:t>
      </w:r>
    </w:p>
    <w:p w14:paraId="1C4B08F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5A3E48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B826E4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5CE4B5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662D8B5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7C478C0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uL</w:t>
      </w:r>
      <w:proofErr w:type="spellEnd"/>
      <w:r w:rsidRPr="00C37D2B">
        <w:rPr>
          <w:rFonts w:cs="Courier New"/>
          <w:noProof w:val="0"/>
          <w:snapToGrid w:val="0"/>
        </w:rPr>
        <w:t>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5FD3D94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5D4493C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2AE5F83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370DF7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C392DD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89FB27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118E95F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61CD01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A670F1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EBBBDC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236D3B6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308C1D9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0A58989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03E2345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7FFC26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9D0E0F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D53933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RelReqItem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3A4367E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6F5779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1FA771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0B7518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3C0376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601B736A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RELEASE REQUIRED</w:t>
      </w:r>
    </w:p>
    <w:p w14:paraId="18279E6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2F4705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3685B54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2886D8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SeNBReleaseRequired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06DF0D9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SeNBReleaseRequired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361843A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BE723B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D5143F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1A8846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SeNBReleaseRequired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78ECA6C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29C6288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320EC5E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7BCADB1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30453AE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6AF1BFD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75A0BC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482954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0A4AEC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18D23C8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467A80E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RELEASE CONFIRM</w:t>
      </w:r>
    </w:p>
    <w:p w14:paraId="27A70BB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E790AC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14A0317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09677A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SeNBReleaseConfirm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0778F7D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SeNBReleaseConfirm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46C8D97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24B3BF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B49349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2749E3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SeNBReleaseConfirm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EE57CE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54F50E6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58371CA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r w:rsidRPr="00C37D2B">
        <w:rPr>
          <w:rFonts w:cs="Courier New"/>
          <w:noProof w:val="0"/>
          <w:snapToGrid w:val="0"/>
        </w:rPr>
        <w:t>RelConf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r w:rsidRPr="00C37D2B">
        <w:rPr>
          <w:rFonts w:cs="Courier New"/>
          <w:noProof w:val="0"/>
          <w:snapToGrid w:val="0"/>
        </w:rPr>
        <w:t>RelConf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5553F1B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106CBD4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36A6A87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329A666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857509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8BB7C2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-List-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RelConf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4B96F96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9EB9DD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F1339B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7F9AF29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6591FA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421699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0DCD12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RelConfItem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52506BF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sCG</w:t>
      </w:r>
      <w:proofErr w:type="spellEnd"/>
      <w:r w:rsidRPr="00C37D2B">
        <w:rPr>
          <w:rFonts w:cs="Courier New"/>
          <w:noProof w:val="0"/>
          <w:snapToGrid w:val="0"/>
        </w:rPr>
        <w:t>-Bearer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</w:t>
      </w:r>
      <w:proofErr w:type="spellEnd"/>
      <w:r w:rsidRPr="00C37D2B">
        <w:rPr>
          <w:rFonts w:cs="Courier New"/>
          <w:noProof w:val="0"/>
          <w:snapToGrid w:val="0"/>
        </w:rPr>
        <w:t>-SCG-Bearer,</w:t>
      </w:r>
    </w:p>
    <w:p w14:paraId="724B597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  <w:t>split-Bearer</w:t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</w:t>
      </w:r>
      <w:proofErr w:type="spellEnd"/>
      <w:r w:rsidRPr="00C37D2B">
        <w:rPr>
          <w:rFonts w:cs="Courier New"/>
          <w:noProof w:val="0"/>
          <w:snapToGrid w:val="0"/>
        </w:rPr>
        <w:t>-Split-Bearer,</w:t>
      </w:r>
    </w:p>
    <w:p w14:paraId="4FB42FE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E9E8C8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383030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418A69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00BB064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21EBD5F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uL</w:t>
      </w:r>
      <w:proofErr w:type="spellEnd"/>
      <w:r w:rsidRPr="00C37D2B">
        <w:rPr>
          <w:rFonts w:cs="Courier New"/>
          <w:noProof w:val="0"/>
          <w:snapToGrid w:val="0"/>
        </w:rPr>
        <w:t>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6F7B285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62C8446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37F4DFB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838119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A0826C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5C44E0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</w:t>
      </w:r>
      <w:proofErr w:type="spellEnd"/>
      <w:r w:rsidRPr="00C37D2B">
        <w:rPr>
          <w:rFonts w:cs="Courier New"/>
          <w:noProof w:val="0"/>
          <w:snapToGrid w:val="0"/>
        </w:rPr>
        <w:t>-SCG-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26F1283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C9FE9F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DDFA6D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8102E1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gramStart"/>
      <w:r w:rsidRPr="00C37D2B">
        <w:rPr>
          <w:rFonts w:cs="Courier New"/>
          <w:noProof w:val="0"/>
          <w:snapToGrid w:val="0"/>
        </w:rPr>
        <w:t>Bearer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5FC60EB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4C303A5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dL-Forwarding-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713AA84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72562D4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F1461F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C00660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657E8A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ToBeReleased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RelConfItem</w:t>
      </w:r>
      <w:proofErr w:type="spellEnd"/>
      <w:r w:rsidRPr="00C37D2B">
        <w:rPr>
          <w:rFonts w:cs="Courier New"/>
          <w:noProof w:val="0"/>
          <w:snapToGrid w:val="0"/>
        </w:rPr>
        <w:t>-Split-</w:t>
      </w:r>
      <w:proofErr w:type="spellStart"/>
      <w:r w:rsidRPr="00C37D2B">
        <w:rPr>
          <w:rFonts w:cs="Courier New"/>
          <w:noProof w:val="0"/>
          <w:snapToGrid w:val="0"/>
        </w:rPr>
        <w:t>BearerExtIEs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584FFB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A541B4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7A6506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26827D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00CD061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46FC040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SENB COUNTER CHECK REQUEST</w:t>
      </w:r>
    </w:p>
    <w:p w14:paraId="5E2F48E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70D335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3078686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64912C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SeNBCounterCheckRequest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0C6319D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SeNBCounterCheckRequest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50E31F0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429314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B54F27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4E6D8D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SeNBCounterCheckRequest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7194B2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 xml:space="preserve">CRITICALITY </w:t>
      </w:r>
      <w:r w:rsidRPr="00C37D2B">
        <w:rPr>
          <w:rFonts w:eastAsia="DengXian"/>
          <w:snapToGrid w:val="0"/>
          <w:lang w:eastAsia="zh-CN"/>
        </w:rPr>
        <w:t>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0065070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 xml:space="preserve">CRITICALITY </w:t>
      </w:r>
      <w:r w:rsidRPr="00C37D2B">
        <w:rPr>
          <w:rFonts w:eastAsia="DengXian"/>
          <w:snapToGrid w:val="0"/>
          <w:lang w:eastAsia="zh-CN"/>
        </w:rPr>
        <w:t>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3ECBC56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SubjectToCounterCheck</w:t>
      </w:r>
      <w:proofErr w:type="spellEnd"/>
      <w:r w:rsidRPr="00C37D2B">
        <w:rPr>
          <w:rFonts w:cs="Courier New"/>
          <w:noProof w:val="0"/>
          <w:snapToGrid w:val="0"/>
        </w:rPr>
        <w:t>-List</w:t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SubjectToCounterCheck</w:t>
      </w:r>
      <w:proofErr w:type="spellEnd"/>
      <w:r w:rsidRPr="00C37D2B">
        <w:rPr>
          <w:rFonts w:cs="Courier New"/>
          <w:noProof w:val="0"/>
          <w:snapToGrid w:val="0"/>
        </w:rPr>
        <w:t>-List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2A5FDD4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3AB9AAA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7FD41CF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768CD5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A9B05C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SubjectToCounterCheck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gramStart"/>
      <w:r w:rsidRPr="00C37D2B">
        <w:rPr>
          <w:rFonts w:cs="Courier New"/>
          <w:noProof w:val="0"/>
          <w:snapToGrid w:val="0"/>
        </w:rPr>
        <w:t>List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</w:t>
      </w:r>
      <w:proofErr w:type="spellStart"/>
      <w:r w:rsidRPr="00C37D2B">
        <w:rPr>
          <w:rFonts w:cs="Courier New"/>
          <w:noProof w:val="0"/>
          <w:snapToGrid w:val="0"/>
        </w:rPr>
        <w:t>SubjectToCounterCheckItemIEs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0839AED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7F41D4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SubjectToCounterCheckItemIEs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B14241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SubjectToCounterCheckItem</w:t>
      </w:r>
      <w:proofErr w:type="spellEnd"/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SubjectToCounterCheckItem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2EB8F3B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869EB1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26D0C7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C8386F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>E-RABs-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SubjectToCounterCheckItem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2CDDC73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53304AC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uL</w:t>
      </w:r>
      <w:proofErr w:type="spellEnd"/>
      <w:r w:rsidRPr="00C37D2B">
        <w:rPr>
          <w:rFonts w:cs="Courier New"/>
          <w:noProof w:val="0"/>
          <w:snapToGrid w:val="0"/>
        </w:rPr>
        <w:t>-Count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INTEGER (</w:t>
      </w:r>
      <w:proofErr w:type="gramStart"/>
      <w:r w:rsidRPr="00C37D2B">
        <w:rPr>
          <w:rFonts w:cs="Courier New"/>
          <w:noProof w:val="0"/>
          <w:snapToGrid w:val="0"/>
        </w:rPr>
        <w:t>0..</w:t>
      </w:r>
      <w:proofErr w:type="gramEnd"/>
      <w:r w:rsidRPr="00C37D2B">
        <w:rPr>
          <w:rFonts w:cs="Courier New"/>
          <w:noProof w:val="0"/>
          <w:snapToGrid w:val="0"/>
        </w:rPr>
        <w:t>4294967295),</w:t>
      </w:r>
    </w:p>
    <w:p w14:paraId="7EB12D7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dL-Count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INTEGER (</w:t>
      </w:r>
      <w:proofErr w:type="gramStart"/>
      <w:r w:rsidRPr="00C37D2B">
        <w:rPr>
          <w:rFonts w:cs="Courier New"/>
          <w:noProof w:val="0"/>
          <w:snapToGrid w:val="0"/>
        </w:rPr>
        <w:t>0..</w:t>
      </w:r>
      <w:proofErr w:type="gramEnd"/>
      <w:r w:rsidRPr="00C37D2B">
        <w:rPr>
          <w:rFonts w:cs="Courier New"/>
          <w:noProof w:val="0"/>
          <w:snapToGrid w:val="0"/>
        </w:rPr>
        <w:t>4294967295),</w:t>
      </w:r>
    </w:p>
    <w:p w14:paraId="6E2A66D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SubjectToCounterCheckItemExtIEs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6BB8A89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6296CC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E3EA46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435A6E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SubjectToCounterCheckItemExtIEs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7951FC6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94D1CF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E5CFAE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011910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CF6C81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3266D37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X2 REMOVAL REQUEST</w:t>
      </w:r>
    </w:p>
    <w:p w14:paraId="2DCACC5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80E6FE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3CE827F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152254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X2</w:t>
      </w:r>
      <w:proofErr w:type="gramStart"/>
      <w:r w:rsidRPr="00C37D2B">
        <w:rPr>
          <w:rFonts w:cs="Courier New"/>
          <w:noProof w:val="0"/>
          <w:snapToGrid w:val="0"/>
        </w:rPr>
        <w:t>RemovalRequest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376C892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{{X2RemovalRequest-IEs}},</w:t>
      </w:r>
    </w:p>
    <w:p w14:paraId="59D77DA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AFB741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BA2423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AD3355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X2RemovalRequest-IEs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13B1F9A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2DC3A4E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id-X2RemovalThreshold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X2BenefitValue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459B24D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...</w:t>
      </w:r>
    </w:p>
    <w:p w14:paraId="6BE01E0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0FED8E1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7702EF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5C69F3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FD5A5A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241518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EE2BCE1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X2 REMOVAL RESPONSE</w:t>
      </w:r>
    </w:p>
    <w:p w14:paraId="3B74ED1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0FB84DA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C88697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842097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X2</w:t>
      </w:r>
      <w:proofErr w:type="gramStart"/>
      <w:r w:rsidRPr="00C37D2B">
        <w:rPr>
          <w:rFonts w:cs="Courier New"/>
          <w:noProof w:val="0"/>
          <w:snapToGrid w:val="0"/>
        </w:rPr>
        <w:t>RemovalResponse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6871E5E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{{X2RemovalResponse-IEs}},</w:t>
      </w:r>
    </w:p>
    <w:p w14:paraId="748DE0A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1F04BA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A93D9A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510CEA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X2RemovalResponse-IEs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0D4D36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3FBFF8F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42BF7CB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7214A6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330594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0DD453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3B6368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058006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1B13BA2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ED8F1A9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X2 REMOVAL FAILURE</w:t>
      </w:r>
    </w:p>
    <w:p w14:paraId="43BBC08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>--</w:t>
      </w:r>
    </w:p>
    <w:p w14:paraId="14D5D69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A96D0C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6D50FC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X2</w:t>
      </w:r>
      <w:proofErr w:type="gramStart"/>
      <w:r w:rsidRPr="00C37D2B">
        <w:rPr>
          <w:rFonts w:cs="Courier New"/>
          <w:noProof w:val="0"/>
          <w:snapToGrid w:val="0"/>
        </w:rPr>
        <w:t>RemovalFailure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26CC28A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{{X2RemovalFailure-IEs}},</w:t>
      </w:r>
    </w:p>
    <w:p w14:paraId="014162B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474051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1F3B5D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D94F6A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X2RemovalFailure-IEs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6C6C82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12F81F5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53D5EF9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1546DA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EFFBA0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390328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DF011C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DE7E9B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34FE289D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RETRIEVE UE CONTEXT REQUEST</w:t>
      </w:r>
    </w:p>
    <w:p w14:paraId="1568D0A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711A34D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15692A1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E7F96A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RetrieveUEContextRequest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FC2912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 xml:space="preserve">{{ </w:t>
      </w:r>
      <w:proofErr w:type="spellStart"/>
      <w:r w:rsidRPr="00C37D2B">
        <w:rPr>
          <w:rFonts w:cs="Courier New"/>
          <w:noProof w:val="0"/>
          <w:snapToGrid w:val="0"/>
        </w:rPr>
        <w:t>RetrieveUEContextRequest</w:t>
      </w:r>
      <w:proofErr w:type="spellEnd"/>
      <w:proofErr w:type="gramEnd"/>
      <w:r w:rsidRPr="00C37D2B">
        <w:rPr>
          <w:rFonts w:cs="Courier New"/>
          <w:noProof w:val="0"/>
          <w:snapToGrid w:val="0"/>
        </w:rPr>
        <w:t>-IEs}},</w:t>
      </w:r>
    </w:p>
    <w:p w14:paraId="6646758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817B47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00729C0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7D7D8B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RetrieveUEContextRequest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3EA18BB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id-New-eNB-UE-X2AP-ID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567AE43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43921D4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resumeID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ResumeID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5779D39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ShortMAC</w:t>
      </w:r>
      <w:proofErr w:type="spellEnd"/>
      <w:r w:rsidRPr="00C37D2B">
        <w:rPr>
          <w:rFonts w:cs="Courier New"/>
          <w:noProof w:val="0"/>
          <w:snapToGrid w:val="0"/>
        </w:rPr>
        <w:t>-I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ShortMAC</w:t>
      </w:r>
      <w:proofErr w:type="spellEnd"/>
      <w:r w:rsidRPr="00C37D2B">
        <w:rPr>
          <w:rFonts w:cs="Courier New"/>
          <w:noProof w:val="0"/>
          <w:snapToGrid w:val="0"/>
        </w:rPr>
        <w:t>-I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77B7BE9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NewEUTRANCellIdentifier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EUTRANCellIdentifier</w:t>
      </w:r>
      <w:proofErr w:type="spellEnd"/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5F17AC8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{ID id-</w:t>
      </w:r>
      <w:proofErr w:type="spellStart"/>
      <w:r w:rsidRPr="00C37D2B">
        <w:rPr>
          <w:rFonts w:cs="Courier New"/>
          <w:noProof w:val="0"/>
          <w:snapToGrid w:val="0"/>
        </w:rPr>
        <w:t>FailureCellCRNTI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CRNTI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 xml:space="preserve">PRESENCE </w:t>
      </w:r>
      <w:proofErr w:type="gramStart"/>
      <w:r w:rsidRPr="00C37D2B">
        <w:rPr>
          <w:rFonts w:cs="Courier New"/>
          <w:noProof w:val="0"/>
          <w:snapToGrid w:val="0"/>
        </w:rPr>
        <w:t>optional}|</w:t>
      </w:r>
      <w:proofErr w:type="gramEnd"/>
    </w:p>
    <w:p w14:paraId="2A4292A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{ID id-</w:t>
      </w:r>
      <w:proofErr w:type="spellStart"/>
      <w:r w:rsidRPr="00C37D2B">
        <w:rPr>
          <w:rFonts w:cs="Courier New"/>
          <w:noProof w:val="0"/>
          <w:snapToGrid w:val="0"/>
        </w:rPr>
        <w:t>FailureCellPCI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PCI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5701FCA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24715B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C1824E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54BB61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04946AF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CD94A52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RETRIEVE UE CONTEXT RESPONSE</w:t>
      </w:r>
    </w:p>
    <w:p w14:paraId="4705008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5F24BF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5B58B4B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519D1F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RetrieveUEContextResponse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A98790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 xml:space="preserve">{{ </w:t>
      </w:r>
      <w:proofErr w:type="spellStart"/>
      <w:r w:rsidRPr="00C37D2B">
        <w:rPr>
          <w:rFonts w:cs="Courier New"/>
          <w:noProof w:val="0"/>
          <w:snapToGrid w:val="0"/>
        </w:rPr>
        <w:t>RetrieveUEContextResponse</w:t>
      </w:r>
      <w:proofErr w:type="spellEnd"/>
      <w:proofErr w:type="gramEnd"/>
      <w:r w:rsidRPr="00C37D2B">
        <w:rPr>
          <w:rFonts w:cs="Courier New"/>
          <w:noProof w:val="0"/>
          <w:snapToGrid w:val="0"/>
        </w:rPr>
        <w:t>-IEs}},</w:t>
      </w:r>
    </w:p>
    <w:p w14:paraId="4668A17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7083A6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1B5AD9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1D1D68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RetrieveUEContextResponse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2A1F838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id-New-eNB-UE-X2AP-ID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1605E2B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id-New-eNB-UE-X2AP-ID-Extension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7AD7F01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id-Old-eNB-UE-X2AP-ID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4923234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id-Old-eNB-UE-X2AP-ID-Extension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640D7B8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id-GUMMEI-ID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GUMMEI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7448422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id-UE-</w:t>
      </w:r>
      <w:proofErr w:type="spellStart"/>
      <w:r w:rsidRPr="00C37D2B">
        <w:rPr>
          <w:rFonts w:cs="Courier New"/>
          <w:noProof w:val="0"/>
          <w:snapToGrid w:val="0"/>
        </w:rPr>
        <w:t>ContextInformationRetrieve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</w:t>
      </w:r>
      <w:proofErr w:type="spellStart"/>
      <w:r w:rsidRPr="00C37D2B">
        <w:rPr>
          <w:rFonts w:cs="Courier New"/>
          <w:noProof w:val="0"/>
          <w:snapToGrid w:val="0"/>
        </w:rPr>
        <w:t>ContextInformationRetrieve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131FC6A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TraceActivation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TraceActivation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451432A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SRVCCOperationPossible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SRVCCOperationPossible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32E82FE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id-Masked-IMEISV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Masked-IMEISV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10824E5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ExpectedUEBehaviour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ExpectedUEBehaviour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72052E6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ProSeAuthorized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ProSeAuthorized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4BD1555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38C2FE0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id-V2XServicesAuthorized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V2XServicesAuthorized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B98718B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248A5E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id-Subscription-Based-UE-</w:t>
      </w:r>
      <w:proofErr w:type="spellStart"/>
      <w:r w:rsidRPr="00C37D2B">
        <w:rPr>
          <w:noProof w:val="0"/>
          <w:snapToGrid w:val="0"/>
        </w:rPr>
        <w:t>DifferentiationInfo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Subscription-Based-UE-</w:t>
      </w:r>
      <w:proofErr w:type="spellStart"/>
      <w:r w:rsidRPr="00C37D2B">
        <w:rPr>
          <w:noProof w:val="0"/>
          <w:snapToGrid w:val="0"/>
        </w:rPr>
        <w:t>DifferentiationInfo</w:t>
      </w:r>
      <w:proofErr w:type="spellEnd"/>
      <w:r w:rsidRPr="00C37D2B">
        <w:rPr>
          <w:noProof w:val="0"/>
          <w:snapToGrid w:val="0"/>
        </w:rPr>
        <w:tab/>
        <w:t>PRESENCE optional}</w:t>
      </w:r>
      <w:r w:rsidRPr="00C37D2B">
        <w:rPr>
          <w:rFonts w:cs="Courier New"/>
          <w:noProof w:val="0"/>
          <w:snapToGrid w:val="0"/>
        </w:rPr>
        <w:t>,</w:t>
      </w:r>
    </w:p>
    <w:p w14:paraId="081188E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3BDD4A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4947A4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F243E6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UE-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ContextInformationRetrieve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C79CC6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mME-UE-S1AP-ID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UE-S1AP-ID,</w:t>
      </w:r>
    </w:p>
    <w:p w14:paraId="67A2877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uESecurityCapabilities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UESecurityCapabilities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6133E58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aS-SecurityInformation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AS-</w:t>
      </w:r>
      <w:proofErr w:type="spellStart"/>
      <w:r w:rsidRPr="00C37D2B">
        <w:rPr>
          <w:rFonts w:cs="Courier New"/>
          <w:noProof w:val="0"/>
          <w:snapToGrid w:val="0"/>
        </w:rPr>
        <w:t>SecurityInformation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1EF94B3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uEaggregateMaximumBitRate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UEAggregateMaximumBitRate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5CC6D79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subscriberProfileIDforRFP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SubscriberProfileIDforRFP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5349A38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ToBeSetup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ListRetrieve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E-RABs-</w:t>
      </w:r>
      <w:proofErr w:type="spellStart"/>
      <w:r w:rsidRPr="00C37D2B">
        <w:rPr>
          <w:rFonts w:cs="Courier New"/>
          <w:noProof w:val="0"/>
          <w:snapToGrid w:val="0"/>
        </w:rPr>
        <w:t>ToBeSetup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ListRetrieve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4B14676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rRC</w:t>
      </w:r>
      <w:proofErr w:type="spellEnd"/>
      <w:r w:rsidRPr="00C37D2B">
        <w:rPr>
          <w:rFonts w:cs="Courier New"/>
          <w:noProof w:val="0"/>
          <w:snapToGrid w:val="0"/>
        </w:rPr>
        <w:t>-Context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RRC-Context,</w:t>
      </w:r>
    </w:p>
    <w:p w14:paraId="68D0056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handoverRestrictionList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HandoverRestrictionList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0F6C2D9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locationReportingInformation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LocationReportingInformation</w:t>
      </w:r>
      <w:proofErr w:type="spellEnd"/>
      <w:r w:rsidRPr="00C37D2B">
        <w:rPr>
          <w:rFonts w:cs="Courier New"/>
          <w:noProof w:val="0"/>
          <w:snapToGrid w:val="0"/>
        </w:rPr>
        <w:tab/>
        <w:t>OPTIONAL,</w:t>
      </w:r>
    </w:p>
    <w:p w14:paraId="441DC64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managBasedMDTallowed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ManagementBasedMDTallowed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454C9C7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managBasedMDTPLMNList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MDTPLMNList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OPTIONAL,</w:t>
      </w:r>
    </w:p>
    <w:p w14:paraId="271C233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UE-</w:t>
      </w:r>
      <w:proofErr w:type="spellStart"/>
      <w:r w:rsidRPr="00C37D2B">
        <w:rPr>
          <w:rFonts w:cs="Courier New"/>
          <w:noProof w:val="0"/>
          <w:snapToGrid w:val="0"/>
        </w:rPr>
        <w:t>ContextInformationRetrieve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7D7F59C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9A429F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9EAE08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2B4F8F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  <w:lang w:eastAsia="zh-CN"/>
        </w:rPr>
      </w:pPr>
      <w:r w:rsidRPr="00C37D2B">
        <w:rPr>
          <w:rFonts w:cs="Courier New"/>
          <w:noProof w:val="0"/>
          <w:snapToGrid w:val="0"/>
        </w:rPr>
        <w:t>UE-</w:t>
      </w:r>
      <w:proofErr w:type="spellStart"/>
      <w:r w:rsidRPr="00C37D2B">
        <w:rPr>
          <w:rFonts w:cs="Courier New"/>
          <w:noProof w:val="0"/>
          <w:snapToGrid w:val="0"/>
        </w:rPr>
        <w:t>ContextInformationRetrieve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3C08FC7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{ ID id-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}|</w:t>
      </w:r>
    </w:p>
    <w:p w14:paraId="0D586990" w14:textId="77777777" w:rsidR="00BC0732" w:rsidRPr="000B3F8F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AdditionalRRMPriorityIndex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EXTENSION </w:t>
      </w:r>
      <w:proofErr w:type="spellStart"/>
      <w:r w:rsidRPr="00C37D2B">
        <w:rPr>
          <w:rFonts w:cs="Courier New"/>
          <w:noProof w:val="0"/>
          <w:snapToGrid w:val="0"/>
        </w:rPr>
        <w:t>AdditionalRRMPriorityIndex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</w:t>
      </w:r>
      <w:r>
        <w:rPr>
          <w:rFonts w:cs="Courier New"/>
          <w:noProof w:val="0"/>
          <w:snapToGrid w:val="0"/>
        </w:rPr>
        <w:t xml:space="preserve"> </w:t>
      </w:r>
      <w:r w:rsidRPr="00C37D2B">
        <w:rPr>
          <w:rFonts w:cs="Courier New"/>
          <w:noProof w:val="0"/>
          <w:snapToGrid w:val="0"/>
        </w:rPr>
        <w:t>}</w:t>
      </w:r>
      <w:r w:rsidRPr="000B3F8F">
        <w:rPr>
          <w:rFonts w:cs="Courier New"/>
          <w:noProof w:val="0"/>
          <w:snapToGrid w:val="0"/>
        </w:rPr>
        <w:t>|</w:t>
      </w:r>
    </w:p>
    <w:p w14:paraId="13D6697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gramStart"/>
      <w:r w:rsidRPr="000B3F8F">
        <w:rPr>
          <w:rFonts w:cs="Courier New"/>
          <w:noProof w:val="0"/>
          <w:snapToGrid w:val="0"/>
        </w:rPr>
        <w:t>{ ID</w:t>
      </w:r>
      <w:proofErr w:type="gramEnd"/>
      <w:r w:rsidRPr="000B3F8F">
        <w:rPr>
          <w:rFonts w:cs="Courier New"/>
          <w:noProof w:val="0"/>
          <w:snapToGrid w:val="0"/>
        </w:rPr>
        <w:t xml:space="preserve"> id-</w:t>
      </w:r>
      <w:proofErr w:type="spellStart"/>
      <w:r w:rsidRPr="000B3F8F">
        <w:rPr>
          <w:rFonts w:cs="Courier New"/>
          <w:noProof w:val="0"/>
          <w:snapToGrid w:val="0"/>
        </w:rPr>
        <w:t>EPCHandoverRestrictionListContainer</w:t>
      </w:r>
      <w:proofErr w:type="spellEnd"/>
      <w:r w:rsidRPr="000B3F8F">
        <w:rPr>
          <w:rFonts w:cs="Courier New"/>
          <w:noProof w:val="0"/>
          <w:snapToGrid w:val="0"/>
        </w:rPr>
        <w:t xml:space="preserve"> CRITICALITY ignore</w:t>
      </w:r>
      <w:r w:rsidRPr="000B3F8F">
        <w:rPr>
          <w:rFonts w:cs="Courier New"/>
          <w:noProof w:val="0"/>
          <w:snapToGrid w:val="0"/>
        </w:rPr>
        <w:tab/>
        <w:t xml:space="preserve">EXTENSION </w:t>
      </w:r>
      <w:proofErr w:type="spellStart"/>
      <w:r w:rsidRPr="000B3F8F">
        <w:rPr>
          <w:rFonts w:cs="Courier New"/>
          <w:noProof w:val="0"/>
          <w:snapToGrid w:val="0"/>
        </w:rPr>
        <w:t>EPCHandoverRestrictionListContainer</w:t>
      </w:r>
      <w:proofErr w:type="spellEnd"/>
      <w:r w:rsidRPr="000B3F8F">
        <w:rPr>
          <w:rFonts w:cs="Courier New"/>
          <w:noProof w:val="0"/>
          <w:snapToGrid w:val="0"/>
        </w:rPr>
        <w:tab/>
      </w:r>
      <w:r w:rsidRPr="000B3F8F">
        <w:rPr>
          <w:rFonts w:cs="Courier New"/>
          <w:noProof w:val="0"/>
          <w:snapToGrid w:val="0"/>
        </w:rPr>
        <w:tab/>
        <w:t>PRESENCE optional }</w:t>
      </w:r>
      <w:r w:rsidRPr="00C37D2B">
        <w:rPr>
          <w:snapToGrid w:val="0"/>
        </w:rPr>
        <w:t>,</w:t>
      </w:r>
    </w:p>
    <w:p w14:paraId="2399D8B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01CE64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FBB62A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62C3616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ToBeSetup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proofErr w:type="gramStart"/>
      <w:r w:rsidRPr="00C37D2B">
        <w:rPr>
          <w:rFonts w:cs="Courier New"/>
          <w:noProof w:val="0"/>
          <w:snapToGrid w:val="0"/>
        </w:rPr>
        <w:t>ListRetrieve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</w:t>
      </w:r>
      <w:proofErr w:type="spellStart"/>
      <w:r w:rsidRPr="00C37D2B">
        <w:rPr>
          <w:rFonts w:cs="Courier New"/>
          <w:noProof w:val="0"/>
          <w:snapToGrid w:val="0"/>
        </w:rPr>
        <w:t>ToBeSetupRetrieve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7C7B8420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988C12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ToBeSetupRetrieve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ItemIEs</w:t>
      </w:r>
      <w:proofErr w:type="spellEnd"/>
      <w:r w:rsidRPr="00C37D2B">
        <w:rPr>
          <w:rFonts w:cs="Courier New"/>
          <w:noProof w:val="0"/>
          <w:snapToGrid w:val="0"/>
        </w:rPr>
        <w:tab/>
        <w:t>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7E67B76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ToBeSetupRetrieve</w:t>
      </w:r>
      <w:proofErr w:type="spellEnd"/>
      <w:r w:rsidRPr="00C37D2B">
        <w:rPr>
          <w:rFonts w:cs="Courier New"/>
          <w:noProof w:val="0"/>
          <w:snapToGrid w:val="0"/>
        </w:rPr>
        <w:t>-Item</w:t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ToBeSetupRetrieve</w:t>
      </w:r>
      <w:proofErr w:type="spellEnd"/>
      <w:r w:rsidRPr="00C37D2B">
        <w:rPr>
          <w:rFonts w:cs="Courier New"/>
          <w:noProof w:val="0"/>
          <w:snapToGrid w:val="0"/>
        </w:rPr>
        <w:t>-Item</w:t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6BF5003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116A84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D42ABB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1C1A7D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ToBeSetupRetrieve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gramStart"/>
      <w:r w:rsidRPr="00C37D2B">
        <w:rPr>
          <w:rFonts w:cs="Courier New"/>
          <w:noProof w:val="0"/>
          <w:snapToGrid w:val="0"/>
        </w:rPr>
        <w:t>Item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4D503387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18D58EC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e-RAB-Level-QoS-Parameters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E-RAB-Level-QoS-Parameters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53D2F56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bearerType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BearerType</w:t>
      </w:r>
      <w:proofErr w:type="spellEnd"/>
      <w:r w:rsidRPr="00C37D2B">
        <w:rPr>
          <w:rFonts w:cs="Courier New"/>
          <w:noProof w:val="0"/>
          <w:snapToGrid w:val="0"/>
        </w:rPr>
        <w:tab/>
        <w:t>OPTIONAL,</w:t>
      </w:r>
    </w:p>
    <w:p w14:paraId="5F1D687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ToBeSetupRetrieve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063D038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DBD46A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14B809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891865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ToBeSetupRetrieve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21DC5F46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</w:r>
      <w:proofErr w:type="gramStart"/>
      <w:r w:rsidRPr="00C37D2B">
        <w:rPr>
          <w:rFonts w:cs="Courier New"/>
          <w:noProof w:val="0"/>
          <w:snapToGrid w:val="0"/>
        </w:rPr>
        <w:t>{</w:t>
      </w:r>
      <w:r w:rsidRPr="00C37D2B">
        <w:rPr>
          <w:noProof w:val="0"/>
          <w:snapToGrid w:val="0"/>
        </w:rPr>
        <w:t xml:space="preserve">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E3FD0D5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</w:t>
      </w:r>
      <w:r w:rsidRPr="00C37D2B">
        <w:rPr>
          <w:noProof w:val="0"/>
          <w:snapToGrid w:val="0"/>
        </w:rPr>
        <w:t xml:space="preserve"> ID</w:t>
      </w:r>
      <w:proofErr w:type="gramEnd"/>
      <w:r w:rsidRPr="00C37D2B">
        <w:rPr>
          <w:noProof w:val="0"/>
          <w:snapToGrid w:val="0"/>
        </w:rPr>
        <w:t xml:space="preserve"> id-d</w:t>
      </w:r>
      <w:r w:rsidRPr="00C37D2B">
        <w:rPr>
          <w:noProof w:val="0"/>
        </w:rPr>
        <w:t>L-Forwarding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DL-Forwarding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},</w:t>
      </w:r>
    </w:p>
    <w:p w14:paraId="113B2B0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>...</w:t>
      </w:r>
    </w:p>
    <w:p w14:paraId="25EEBFD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341ED6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33D438A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0054C4A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F09D58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RETRIEVE UE CONTEXT FAILURE</w:t>
      </w:r>
    </w:p>
    <w:p w14:paraId="475143C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13A135A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A9523A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684EC5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RetrieveUEContextFailure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246CCF4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 xml:space="preserve">{{ </w:t>
      </w:r>
      <w:proofErr w:type="spellStart"/>
      <w:r w:rsidRPr="00C37D2B">
        <w:rPr>
          <w:rFonts w:cs="Courier New"/>
          <w:noProof w:val="0"/>
          <w:snapToGrid w:val="0"/>
        </w:rPr>
        <w:t>RetrieveUEContextFailure</w:t>
      </w:r>
      <w:proofErr w:type="spellEnd"/>
      <w:proofErr w:type="gramEnd"/>
      <w:r w:rsidRPr="00C37D2B">
        <w:rPr>
          <w:rFonts w:cs="Courier New"/>
          <w:noProof w:val="0"/>
          <w:snapToGrid w:val="0"/>
        </w:rPr>
        <w:t>-IEs}},</w:t>
      </w:r>
    </w:p>
    <w:p w14:paraId="7D58BDA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071320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198CF0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E4BC20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RetrieveUEContextFailure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3B60132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id-New-eNB-UE-X2AP-ID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6FCBECC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id-New-eNB-UE-X2AP-ID-Extension</w:t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optional}|</w:t>
      </w:r>
    </w:p>
    <w:p w14:paraId="7D4762C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36A69B3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optional},</w:t>
      </w:r>
    </w:p>
    <w:p w14:paraId="309D0B6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3CB75B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F70AF25" w14:textId="77777777" w:rsidR="00BC0732" w:rsidRPr="00C37D2B" w:rsidRDefault="00BC0732" w:rsidP="00BC0732">
      <w:pPr>
        <w:pStyle w:val="PL"/>
        <w:rPr>
          <w:snapToGrid w:val="0"/>
        </w:rPr>
      </w:pPr>
    </w:p>
    <w:p w14:paraId="20FC165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01F15FF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23FB8390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ADDITION REQUEST</w:t>
      </w:r>
    </w:p>
    <w:p w14:paraId="02F2F65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3DE06B7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6586F57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582D8A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SgNBAdditionRequest ::= SEQUENCE {</w:t>
      </w:r>
    </w:p>
    <w:p w14:paraId="07BE480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 {{SgNBAdditionRequest-IEs}},</w:t>
      </w:r>
    </w:p>
    <w:p w14:paraId="29DDE15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01B050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79B998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75DC9A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40DDDF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695" w:name="_Hlk498464357"/>
      <w:r w:rsidRPr="00C37D2B">
        <w:rPr>
          <w:rFonts w:eastAsia="DengXian"/>
          <w:snapToGrid w:val="0"/>
          <w:lang w:eastAsia="zh-CN"/>
        </w:rPr>
        <w:t>MeNB-UE-X2AP-ID</w:t>
      </w:r>
      <w:bookmarkEnd w:id="695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63082AF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696" w:name="_Hlk498464365"/>
      <w:r w:rsidRPr="00C37D2B">
        <w:rPr>
          <w:rFonts w:eastAsia="DengXian"/>
          <w:snapToGrid w:val="0"/>
          <w:lang w:eastAsia="zh-CN"/>
        </w:rPr>
        <w:t>NRUESecurityCapabilities</w:t>
      </w:r>
      <w:bookmarkEnd w:id="696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4B64F2F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697" w:name="_Hlk498464376"/>
      <w:r w:rsidRPr="00C37D2B">
        <w:rPr>
          <w:rFonts w:eastAsia="DengXian"/>
          <w:snapToGrid w:val="0"/>
          <w:lang w:eastAsia="zh-CN"/>
        </w:rPr>
        <w:t>SgNBSecurityKey</w:t>
      </w:r>
      <w:bookmarkEnd w:id="697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7ACAA2A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4ACF039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id-SelectedPLMN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PLMN-Identity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2C880F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108021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B44B9A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6691D90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43F102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id-ExpectedUEBehaviour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ExpectedUEBehaviour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25C37C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6D4DEA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4F6E953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05E788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343ADD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id-SubscriberProfileIDforRFP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SubscriberProfileIDforRFP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766FD05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id-MeNBCell-ID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ECGI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3A977F6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0FF737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lastRenderedPageBreak/>
        <w:tab/>
        <w:t>{ ID 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42FCE53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id-LocationInformationSgNBReporting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LocationInformationSgNBReporting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7AF2FC3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6C1FC5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6AFB0200" w14:textId="77777777" w:rsidR="00BC0732" w:rsidRPr="00835BDB" w:rsidRDefault="00BC0732" w:rsidP="00BC073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{ ID 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  <w:t xml:space="preserve"> 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835BDB">
        <w:rPr>
          <w:snapToGrid w:val="0"/>
        </w:rPr>
        <w:t>|</w:t>
      </w:r>
    </w:p>
    <w:p w14:paraId="3A88BD2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835BDB">
        <w:rPr>
          <w:snapToGrid w:val="0"/>
        </w:rPr>
        <w:tab/>
        <w:t>{ ID 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CRITICALITY ignore</w:t>
      </w:r>
      <w:r w:rsidRPr="00835BDB">
        <w:rPr>
          <w:snapToGrid w:val="0"/>
        </w:rPr>
        <w:tab/>
        <w:t>TYPE RAN-UE-NGAP-ID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14:paraId="2ACC49A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A33052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25A8A4F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678AF0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bookmarkStart w:id="698" w:name="_Hlk498464592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proofErr w:type="gramStart"/>
      <w:r w:rsidRPr="00C37D2B">
        <w:rPr>
          <w:noProof w:val="0"/>
          <w:snapToGrid w:val="0"/>
        </w:rPr>
        <w:t>SgNBAddReqList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SgNBAddReq-ItemIEs</w:t>
      </w:r>
      <w:proofErr w:type="spellEnd"/>
      <w:r w:rsidRPr="00C37D2B">
        <w:rPr>
          <w:noProof w:val="0"/>
          <w:snapToGrid w:val="0"/>
        </w:rPr>
        <w:t>} }</w:t>
      </w:r>
    </w:p>
    <w:p w14:paraId="4EDF471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6B7AD0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SgNBAddReq-ItemIEs</w:t>
      </w:r>
      <w:proofErr w:type="spellEnd"/>
      <w:r w:rsidRPr="00C37D2B">
        <w:rPr>
          <w:noProof w:val="0"/>
          <w:snapToGrid w:val="0"/>
        </w:rPr>
        <w:tab/>
        <w:t>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F76A82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mandatory},</w:t>
      </w:r>
    </w:p>
    <w:p w14:paraId="761EF27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C48551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bookmarkEnd w:id="698"/>
    <w:p w14:paraId="1DF5EE8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ECBDB2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bookmarkStart w:id="699" w:name="_Hlk498464540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DA4210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e-RAB-ID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E-RAB-ID,</w:t>
      </w:r>
    </w:p>
    <w:p w14:paraId="4C9478C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drb-ID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DRB-ID,</w:t>
      </w:r>
    </w:p>
    <w:p w14:paraId="76EAB67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en</w:t>
      </w:r>
      <w:proofErr w:type="spellEnd"/>
      <w:r w:rsidRPr="00C37D2B">
        <w:rPr>
          <w:noProof w:val="0"/>
          <w:snapToGrid w:val="0"/>
        </w:rPr>
        <w:t>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EN-DC-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>,</w:t>
      </w:r>
    </w:p>
    <w:p w14:paraId="256718A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resource-configuration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CHOICE {</w:t>
      </w:r>
    </w:p>
    <w:p w14:paraId="7F2A5AB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>,</w:t>
      </w:r>
    </w:p>
    <w:p w14:paraId="16E735B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>,</w:t>
      </w:r>
    </w:p>
    <w:p w14:paraId="3F0369B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00FA937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},</w:t>
      </w:r>
    </w:p>
    <w:p w14:paraId="27F78F0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5F37AB4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B1D78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2A668C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50D80C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211B21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BE958B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1FC7DC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E712DD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6F7FA4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full-E-RAB-Level-QoS-Parameters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42485A1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max-MCG-admit-E-RAB-Level-QoS-Parameters</w:t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GBR-QosInformation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CB5135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This IE shall be present if MCG resource and SCG resources IEs in the EN-DC Resource Configuration IE are set to “present” </w:t>
      </w:r>
      <w:r w:rsidRPr="00C37D2B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C37D2B">
        <w:rPr>
          <w:noProof w:val="0"/>
          <w:snapToGrid w:val="0"/>
        </w:rPr>
        <w:t>--</w:t>
      </w:r>
    </w:p>
    <w:p w14:paraId="79B3315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dL-Forwarding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DL-Forwarding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A79B14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TEIDatMCG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9939B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MCG resource IE in the EN-DC Resource Configuration IE is set to “present” --</w:t>
      </w:r>
    </w:p>
    <w:p w14:paraId="0ECE117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s1-UL-GTPtunnelEndpoint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12801EC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582A76E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01FC93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E7637C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846217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57E7BB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RLCMode</w:t>
      </w:r>
      <w:proofErr w:type="spellEnd"/>
      <w:r w:rsidRPr="00C37D2B">
        <w:rPr>
          <w:noProof w:val="0"/>
          <w:snapToGrid w:val="0"/>
        </w:rPr>
        <w:t>-transferred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RLCMode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05DF3A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6F58258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3A4952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BFB667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696C6E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158BC6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requested-SCG-E-RAB-Level-QoS-Parameters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1441398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2547BB2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secondary-</w:t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4BE4280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rlc</w:t>
      </w:r>
      <w:proofErr w:type="spellEnd"/>
      <w:r w:rsidRPr="00C37D2B">
        <w:rPr>
          <w:noProof w:val="0"/>
          <w:snapToGrid w:val="0"/>
        </w:rPr>
        <w:t>-Mode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RLCMode</w:t>
      </w:r>
      <w:proofErr w:type="spellEnd"/>
      <w:r w:rsidRPr="00C37D2B">
        <w:rPr>
          <w:noProof w:val="0"/>
          <w:snapToGrid w:val="0"/>
        </w:rPr>
        <w:t>,</w:t>
      </w:r>
    </w:p>
    <w:p w14:paraId="0AE0725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</w:t>
      </w:r>
      <w:proofErr w:type="spellEnd"/>
      <w:r w:rsidRPr="00C37D2B">
        <w:rPr>
          <w:noProof w:val="0"/>
          <w:snapToGrid w:val="0"/>
        </w:rPr>
        <w:t>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ULConfiguration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5F8FD06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MCG resource and SCG resources IEs in the EN-DC Resource Configuration IE are set to “present” --</w:t>
      </w:r>
    </w:p>
    <w:p w14:paraId="2B3B7E0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 OPTIONAL,</w:t>
      </w:r>
    </w:p>
    <w:p w14:paraId="245E8E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A8471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5F9F7C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1A3380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DA8465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uL</w:t>
      </w:r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BA0735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575CB4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1303B08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F97965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bookmarkEnd w:id="699"/>
    <w:p w14:paraId="4570428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EB51F9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589C8F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1EE540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ADDITION REQUEST ACKNOWLEDGE</w:t>
      </w:r>
    </w:p>
    <w:p w14:paraId="7F19D31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CC4686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5E54CA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8BA360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AB6729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24570D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ABA6B5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CB49C9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7E8C26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7767F9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809E16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E1A126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941B4C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8C1977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SgNBtoMeNBContainer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SgNBtoMeNBContainer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5DC108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67337F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D37545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AdmittedSplitSRBs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EABD51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SgNBResourceCoordinationInformation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SgNBResourceCoordinationInformation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119B4E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RRCConfigIndication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RRC-Config-Ind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23D156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LocationInformationSgNB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LocationInformationSgNB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C6BA97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snapToGrid w:val="0"/>
        </w:rPr>
        <w:tab/>
        <w:t>{ ID id-A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</w:t>
      </w:r>
      <w:r w:rsidRPr="00C37D2B">
        <w:rPr>
          <w:noProof w:val="0"/>
          <w:snapToGrid w:val="0"/>
        </w:rPr>
        <w:t>,</w:t>
      </w:r>
    </w:p>
    <w:p w14:paraId="1951791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59E99E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0822DA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D1D014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proofErr w:type="gram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 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SgNBAddReqAck-ItemIEs</w:t>
      </w:r>
      <w:proofErr w:type="spellEnd"/>
      <w:r w:rsidRPr="00C37D2B">
        <w:rPr>
          <w:noProof w:val="0"/>
          <w:snapToGrid w:val="0"/>
        </w:rPr>
        <w:t>} }</w:t>
      </w:r>
    </w:p>
    <w:p w14:paraId="0CC6FCC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8DD0FA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3AD4E1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 xml:space="preserve">-Item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</w:t>
      </w:r>
    </w:p>
    <w:p w14:paraId="0A99571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7AFEB6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2E759A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0688B6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e-RAB-ID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E-RAB-ID</w:t>
      </w:r>
      <w:proofErr w:type="spellEnd"/>
      <w:r w:rsidRPr="00C37D2B">
        <w:rPr>
          <w:noProof w:val="0"/>
          <w:snapToGrid w:val="0"/>
        </w:rPr>
        <w:t>,</w:t>
      </w:r>
    </w:p>
    <w:p w14:paraId="35B8DFE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en</w:t>
      </w:r>
      <w:proofErr w:type="spellEnd"/>
      <w:r w:rsidRPr="00C37D2B">
        <w:rPr>
          <w:noProof w:val="0"/>
          <w:snapToGrid w:val="0"/>
        </w:rPr>
        <w:t>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EN-DC-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>,</w:t>
      </w:r>
    </w:p>
    <w:p w14:paraId="1073B4C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resource-configuration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CHOICE {</w:t>
      </w:r>
    </w:p>
    <w:p w14:paraId="41EB382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>,</w:t>
      </w:r>
    </w:p>
    <w:p w14:paraId="77D5B4F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E-RABs-Admitted-ToBeAdded-SgNBAddReqAck-Item-SgNBPDCPnotpresent,</w:t>
      </w:r>
    </w:p>
    <w:p w14:paraId="5C8C332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0994689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},</w:t>
      </w:r>
    </w:p>
    <w:p w14:paraId="1D7E475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1084D66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3225E3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8868A8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C7C34C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400AB4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8B884F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9D2937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E70D11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9123F6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s1-DL-GTPtunnelEndpoint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5C179A4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108573C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This IE shall be present if MCG resource IE in the EN-DC Resource Configuration IE is set to “present” --</w:t>
      </w:r>
    </w:p>
    <w:p w14:paraId="6AB83E2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rlc-Mode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RLCMode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</w:t>
      </w:r>
      <w:r w:rsidRPr="00C37D2B">
        <w:rPr>
          <w:snapToGrid w:val="0"/>
        </w:rPr>
        <w:t>,</w:t>
      </w:r>
      <w:r w:rsidRPr="00C37D2B">
        <w:rPr>
          <w:rFonts w:eastAsia="DengXian"/>
          <w:snapToGrid w:val="0"/>
          <w:lang w:eastAsia="zh-CN"/>
        </w:rPr>
        <w:t xml:space="preserve"> </w:t>
      </w:r>
    </w:p>
    <w:p w14:paraId="3936928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 xml:space="preserve">-- This IE shall be present if </w:t>
      </w:r>
      <w:r w:rsidRPr="00C37D2B">
        <w:rPr>
          <w:rFonts w:eastAsia="DengXian" w:cs="Courier New"/>
          <w:i/>
          <w:snapToGrid w:val="0"/>
          <w:lang w:eastAsia="zh-CN"/>
        </w:rPr>
        <w:t xml:space="preserve">MCG </w:t>
      </w:r>
      <w:r w:rsidRPr="00C37D2B">
        <w:rPr>
          <w:rFonts w:eastAsia="DengXian" w:cs="Courier New"/>
          <w:snapToGrid w:val="0"/>
          <w:lang w:eastAsia="zh-CN"/>
        </w:rPr>
        <w:t xml:space="preserve">resource IE in the </w:t>
      </w:r>
      <w:r w:rsidRPr="00C37D2B">
        <w:rPr>
          <w:rFonts w:eastAsia="DengXian" w:cs="Courier New"/>
          <w:i/>
          <w:snapToGrid w:val="0"/>
          <w:lang w:eastAsia="zh-CN"/>
        </w:rPr>
        <w:t>EN-DC Resource Configuration</w:t>
      </w:r>
      <w:r w:rsidRPr="00C37D2B">
        <w:rPr>
          <w:rFonts w:eastAsia="DengXian" w:cs="Courier New"/>
          <w:snapToGrid w:val="0"/>
          <w:lang w:eastAsia="zh-CN"/>
        </w:rPr>
        <w:t xml:space="preserve"> IE is set to “present” --</w:t>
      </w:r>
    </w:p>
    <w:p w14:paraId="7DA1004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dL-Forwarding-GTPtunnelEndpoint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249410C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uL-Forwarding-GTPtunnelEndpoint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5F53DD9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mCG</w:t>
      </w:r>
      <w:proofErr w:type="spellEnd"/>
      <w:r w:rsidRPr="00C37D2B">
        <w:rPr>
          <w:noProof w:val="0"/>
          <w:snapToGrid w:val="0"/>
        </w:rPr>
        <w:t>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F6887A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This IE shall be present if MCG resource and SCG resource IEs in the EN-DC Resource Configuration IE are set to “present” </w:t>
      </w:r>
      <w:r w:rsidRPr="00C37D2B">
        <w:rPr>
          <w:lang w:eastAsia="zh-CN"/>
        </w:rPr>
        <w:t xml:space="preserve">and </w:t>
      </w:r>
      <w:r w:rsidRPr="00C37D2B">
        <w:rPr>
          <w:lang w:eastAsia="ja-JP"/>
        </w:rPr>
        <w:t>the</w:t>
      </w:r>
      <w:r w:rsidRPr="00C37D2B">
        <w:rPr>
          <w:i/>
          <w:iCs/>
          <w:lang w:eastAsia="ja-JP"/>
        </w:rPr>
        <w:t xml:space="preserve"> </w:t>
      </w:r>
      <w:r w:rsidRPr="00C37D2B">
        <w:rPr>
          <w:rFonts w:cs="Arial"/>
          <w:i/>
          <w:lang w:eastAsia="ja-JP"/>
        </w:rPr>
        <w:t>GBR QoS Information</w:t>
      </w:r>
      <w:r w:rsidRPr="00C37D2B">
        <w:rPr>
          <w:rFonts w:cs="Arial"/>
          <w:lang w:eastAsia="ja-JP"/>
        </w:rPr>
        <w:t xml:space="preserve"> IE is present</w:t>
      </w:r>
      <w:r w:rsidRPr="00C37D2B">
        <w:rPr>
          <w:lang w:eastAsia="ja-JP"/>
        </w:rPr>
        <w:t xml:space="preserve"> in the </w:t>
      </w:r>
      <w:r w:rsidRPr="00C37D2B">
        <w:rPr>
          <w:rFonts w:cs="Arial"/>
          <w:i/>
          <w:lang w:eastAsia="ja-JP"/>
        </w:rPr>
        <w:t>Requested MCG E-RAB Level QoS Parameters</w:t>
      </w:r>
      <w:r w:rsidRPr="00C37D2B">
        <w:rPr>
          <w:rFonts w:cs="Arial"/>
          <w:lang w:eastAsia="ja-JP"/>
        </w:rPr>
        <w:t xml:space="preserve"> IE</w:t>
      </w:r>
      <w:r w:rsidRPr="00C37D2B">
        <w:rPr>
          <w:noProof w:val="0"/>
          <w:snapToGrid w:val="0"/>
        </w:rPr>
        <w:t xml:space="preserve"> --</w:t>
      </w:r>
    </w:p>
    <w:p w14:paraId="5829DCE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</w:t>
      </w:r>
      <w:proofErr w:type="spellEnd"/>
      <w:r w:rsidRPr="00C37D2B">
        <w:rPr>
          <w:noProof w:val="0"/>
          <w:snapToGrid w:val="0"/>
        </w:rPr>
        <w:t>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90D4B3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MCG resource and SCG resources IEs in the EN-DC Resource Configuration IE are set to “present” --</w:t>
      </w:r>
    </w:p>
    <w:p w14:paraId="6E0B2BA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E-RABs-Admitted-ToBeAdded-SgNBAddReqAck-Item-SgNBPDCPpresentExtIEs}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D96D27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E1480E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3A148A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D6CED6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E-RABs-Admitted-ToBeAdded-SgNBAddReqAck-Item-SgNBPDCPpresentExtIEs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6DBA3B8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uL</w:t>
      </w:r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3247886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19308CB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694034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74DB13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A94C50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85777E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TEIDatSCG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7E9FDB5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secondary-</w:t>
      </w:r>
      <w:proofErr w:type="spellStart"/>
      <w:r w:rsidRPr="00C37D2B">
        <w:rPr>
          <w:noProof w:val="0"/>
          <w:snapToGrid w:val="0"/>
        </w:rPr>
        <w:t>sgNB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TEIDatSCG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5AF880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 xml:space="preserve">E-RABs-Admitted-ToBeAdded-SgNBAddReqAck-Item-SgNBPDCPnotpresentExtIEs} }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A0351E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C6B174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369471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8D891F8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E-RABs-Admitted-ToBeAdded-SgNBAddReqAck-Item-SgNBPDCPnotpresentExtIEs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764D0C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noProof w:val="0"/>
          <w:snapToGrid w:val="0"/>
          <w:lang w:eastAsia="zh-CN"/>
        </w:rPr>
        <w:t>LCID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51AA3B8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ABAB71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80D8E7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B1E76A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ABA598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A08814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355663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E3E9CB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ADDITION REQUEST REJECT</w:t>
      </w:r>
    </w:p>
    <w:p w14:paraId="330E67B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AAD34B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1CC1F8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EE2701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SgNBAdditionRequestReject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FF2C12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SgNBAdditionRequestReject</w:t>
      </w:r>
      <w:proofErr w:type="spellEnd"/>
      <w:r w:rsidRPr="00C37D2B">
        <w:rPr>
          <w:noProof w:val="0"/>
          <w:snapToGrid w:val="0"/>
        </w:rPr>
        <w:t>-IEs}},</w:t>
      </w:r>
    </w:p>
    <w:p w14:paraId="6EE8C1B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25D884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94258E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15842B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SgNBAdditionRequestReject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2037EC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B23898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D5F2BA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71B517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E10C58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476A59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6BB214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3F8FDC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22BC84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4AF2C9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F4EDD8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F9441E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RECONFIGURATION COMPLETE</w:t>
      </w:r>
    </w:p>
    <w:p w14:paraId="75B122E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7956FB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AEB409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E1A499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SgNBReconfigurationComplete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7185B9B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SgNBReconfigurationComplete</w:t>
      </w:r>
      <w:proofErr w:type="spellEnd"/>
      <w:r w:rsidRPr="00C37D2B">
        <w:rPr>
          <w:noProof w:val="0"/>
          <w:snapToGrid w:val="0"/>
        </w:rPr>
        <w:t>-IEs}},</w:t>
      </w:r>
    </w:p>
    <w:p w14:paraId="32325A2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0B863C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CD7ACB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908EA6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SgNBReconfigurationComplete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6144A2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436E905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3A52E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ResponseInformationSgNBReconfComp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ResponseInformationSgNBReconfComp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3025C3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3C97DA8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8A8651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F3BAFBF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FD224A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ResponseInformationSgNBReconfComp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CHOICE {</w:t>
      </w:r>
    </w:p>
    <w:p w14:paraId="0BD4F49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success-</w:t>
      </w:r>
      <w:proofErr w:type="spellStart"/>
      <w:r w:rsidRPr="00C37D2B">
        <w:rPr>
          <w:noProof w:val="0"/>
          <w:snapToGrid w:val="0"/>
        </w:rPr>
        <w:t>SgNBReconfComp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ResponseInformationSgNBReconfComp-SuccessItem</w:t>
      </w:r>
      <w:proofErr w:type="spellEnd"/>
      <w:r w:rsidRPr="00C37D2B">
        <w:rPr>
          <w:noProof w:val="0"/>
          <w:snapToGrid w:val="0"/>
        </w:rPr>
        <w:t>,</w:t>
      </w:r>
    </w:p>
    <w:p w14:paraId="03B7D0C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reject-by-</w:t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SgNBReconfComp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ResponseInformationSgNBReconfComp-RejectByMeNBItem</w:t>
      </w:r>
      <w:proofErr w:type="spellEnd"/>
      <w:r w:rsidRPr="00C37D2B">
        <w:rPr>
          <w:noProof w:val="0"/>
          <w:snapToGrid w:val="0"/>
        </w:rPr>
        <w:t>,</w:t>
      </w:r>
    </w:p>
    <w:p w14:paraId="3DD0EAD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2CDE25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F71123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FD40C4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ResponseInformationSgNBReconfComp-</w:t>
      </w:r>
      <w:proofErr w:type="gramStart"/>
      <w:r w:rsidRPr="00C37D2B">
        <w:rPr>
          <w:noProof w:val="0"/>
          <w:snapToGrid w:val="0"/>
        </w:rPr>
        <w:t>SuccessItem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74E7492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</w:t>
      </w:r>
      <w:r w:rsidRPr="00C37D2B">
        <w:rPr>
          <w:noProof w:val="0"/>
          <w:snapToGrid w:val="0"/>
        </w:rPr>
        <w:t>,</w:t>
      </w:r>
    </w:p>
    <w:p w14:paraId="67EEE6D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ResponseInformationSgNBReconfComp-SuccessItemExtIEs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531B8A0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28AC49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0A3FE5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E6024C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lastRenderedPageBreak/>
        <w:t>ResponseInformationSgNBReconfComp-SuccessItemExtIEs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96F6E0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2DC434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70D658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7FC3C5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ResponseInformationSgNBReconfComp-</w:t>
      </w:r>
      <w:proofErr w:type="gramStart"/>
      <w:r w:rsidRPr="00C37D2B">
        <w:rPr>
          <w:noProof w:val="0"/>
          <w:snapToGrid w:val="0"/>
        </w:rPr>
        <w:t>RejectByMeNBItem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2A2C53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Cause</w:t>
      </w:r>
      <w:proofErr w:type="spellEnd"/>
      <w:r w:rsidRPr="00C37D2B">
        <w:rPr>
          <w:noProof w:val="0"/>
          <w:snapToGrid w:val="0"/>
        </w:rPr>
        <w:t>,</w:t>
      </w:r>
    </w:p>
    <w:p w14:paraId="1974CE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ResponseInformationSgNBReconfComp-RejectByMeNBItemExtIEs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11D712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18B5EF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C78D4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4841C0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ResponseInformationSgNBReconfComp-RejectByMeNBItemExtIEs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B33678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E18322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1483F1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BA9D93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DFE9D6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BE90F0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6F313A7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MODIFICATION REQUEST</w:t>
      </w:r>
    </w:p>
    <w:p w14:paraId="4645D4C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000610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996629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951250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SgNBModificationRequest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90673E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 xml:space="preserve">{{ </w:t>
      </w:r>
      <w:proofErr w:type="spellStart"/>
      <w:r w:rsidRPr="00C37D2B">
        <w:rPr>
          <w:noProof w:val="0"/>
          <w:snapToGrid w:val="0"/>
        </w:rPr>
        <w:t>SgNBModificationRequest</w:t>
      </w:r>
      <w:proofErr w:type="spellEnd"/>
      <w:proofErr w:type="gramEnd"/>
      <w:r w:rsidRPr="00C37D2B">
        <w:rPr>
          <w:noProof w:val="0"/>
          <w:snapToGrid w:val="0"/>
        </w:rPr>
        <w:t>-IEs}},</w:t>
      </w:r>
    </w:p>
    <w:p w14:paraId="579A4B0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53C1B2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DEADDC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64A9B4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SgNBModificationRequest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734661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03D2BA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5C0F22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6166A0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PLMN-Identity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4EE80A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CCA9F7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SCGConfigurationQuery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SCGConfigurationQuery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453C0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C03C11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713D87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F6414C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D7E4EC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RequestedSplitSRBs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1A096A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RequestedSplitSRBsrelease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8C19D7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DesiredActNotificationLevel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DesiredActNotificationLevel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6C32C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LocationInformationSgNBReporting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LocationInformationSgNBReporting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889937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0EC535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{ ID id-RequestedFast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5451EA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snapToGrid w:val="0"/>
        </w:rPr>
        <w:tab/>
        <w:t>{ ID id-RequestedFast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ViaSRB3Release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noProof w:val="0"/>
          <w:snapToGrid w:val="0"/>
        </w:rPr>
        <w:t>,</w:t>
      </w:r>
    </w:p>
    <w:p w14:paraId="27B5801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8FF347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18C91B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8BF2D9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proofErr w:type="gram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945BDE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nRUE-SecurityCapabilities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NRUESecurityCapabilities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393D11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sgNB-SecurityKey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SgNBSecurityKey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8C833D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sgNBUEAggregateMaximumBitRate</w:t>
      </w:r>
      <w:proofErr w:type="spellEnd"/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UEAggregateMaximumBitRate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379C7E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1F79CA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341661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EF58B3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ContextInformationSgNBModReqExtIEs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1CEBA71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776B1F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F97286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4F6BE8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ContextInformationSgNBModReqExtIEs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8F9291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</w:t>
      </w:r>
      <w:r w:rsidRPr="00C37D2B">
        <w:rPr>
          <w:noProof w:val="0"/>
          <w:snapToGrid w:val="0"/>
        </w:rPr>
        <w:tab/>
        <w:t>ID id-</w:t>
      </w:r>
      <w:proofErr w:type="spellStart"/>
      <w:r w:rsidRPr="00C37D2B">
        <w:rPr>
          <w:noProof w:val="0"/>
          <w:snapToGrid w:val="0"/>
        </w:rPr>
        <w:t>SubscriberProfileIDforRFP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SubscriberProfileIDforRFP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optional}|</w:t>
      </w:r>
      <w:proofErr w:type="gramEnd"/>
    </w:p>
    <w:p w14:paraId="79A98F6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8F0140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{ID 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iCs/>
          <w:lang w:eastAsia="ja-JP"/>
        </w:rPr>
        <w:t>LowerLayerPresenceStatusChange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D3E0D4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08FBBC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5228A9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92CAF6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List ::=</w:t>
      </w:r>
      <w:proofErr w:type="gramEnd"/>
      <w:r w:rsidRPr="00C37D2B">
        <w:rPr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>} }</w:t>
      </w:r>
    </w:p>
    <w:p w14:paraId="4251103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AE861C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FFCE26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mandatory},</w:t>
      </w:r>
    </w:p>
    <w:p w14:paraId="238700C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D34DCE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00A8BB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F9FAFF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C2F976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E-RAB-ID</w:t>
      </w:r>
      <w:proofErr w:type="spellEnd"/>
      <w:r w:rsidRPr="00C37D2B">
        <w:rPr>
          <w:noProof w:val="0"/>
          <w:snapToGrid w:val="0"/>
        </w:rPr>
        <w:t>,</w:t>
      </w:r>
    </w:p>
    <w:p w14:paraId="28D085F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drb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DRB-ID,</w:t>
      </w:r>
    </w:p>
    <w:p w14:paraId="62B0210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en</w:t>
      </w:r>
      <w:proofErr w:type="spellEnd"/>
      <w:r w:rsidRPr="00C37D2B">
        <w:rPr>
          <w:noProof w:val="0"/>
          <w:snapToGrid w:val="0"/>
        </w:rPr>
        <w:t>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EN-DC-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>,</w:t>
      </w:r>
    </w:p>
    <w:p w14:paraId="19EF201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resource-configuration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CHOICE {</w:t>
      </w:r>
    </w:p>
    <w:p w14:paraId="05B0094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>,</w:t>
      </w:r>
    </w:p>
    <w:p w14:paraId="4D617FC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>,</w:t>
      </w:r>
    </w:p>
    <w:p w14:paraId="306ECC1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2598FC1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},</w:t>
      </w:r>
    </w:p>
    <w:p w14:paraId="790C588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69ADCA4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B36C4E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F2D0FC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EC3767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BA5D63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418651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6EAB3B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4FC57B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FBD7C6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full-E-RAB-Level-QoS-Parameters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4359E6A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max-MN-admit-E-RAB-Level-QoS-Parameters</w:t>
      </w:r>
      <w:r w:rsidRPr="00C37D2B">
        <w:rPr>
          <w:noProof w:val="0"/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GBR-QosInformation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AF2D58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This IE shall be present if MCG resource and SCG resources IEs in the EN-DC Resource Configuration IE are set to “present” </w:t>
      </w:r>
      <w:r w:rsidRPr="00C37D2B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C37D2B">
        <w:rPr>
          <w:noProof w:val="0"/>
          <w:snapToGrid w:val="0"/>
        </w:rPr>
        <w:t>--</w:t>
      </w:r>
    </w:p>
    <w:p w14:paraId="00F6B11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dL-Forwarding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DL-Forwarding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12F40AA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TEIDatMCG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74A9AD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MCG resource IE in the EN-DC Resource Configuration IE is set to “present” --</w:t>
      </w:r>
    </w:p>
    <w:p w14:paraId="44220E9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s1-UL-GTPtunnelEndpoint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6996A41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3224CD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5EAB45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814439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C71F29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A7452B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id-RLCMode-transferred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RLCMode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5B95F15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optional},</w:t>
      </w:r>
    </w:p>
    <w:p w14:paraId="2259C10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684ED22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2E10D3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EC5CCA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549074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requested-SCG-E-RAB-Level-QoS-Parameters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5DA9C65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552B391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secondary-</w:t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639413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rlc</w:t>
      </w:r>
      <w:proofErr w:type="spellEnd"/>
      <w:r w:rsidRPr="00C37D2B">
        <w:rPr>
          <w:noProof w:val="0"/>
          <w:snapToGrid w:val="0"/>
        </w:rPr>
        <w:t>-Mode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RLCMode</w:t>
      </w:r>
      <w:proofErr w:type="spellEnd"/>
      <w:r w:rsidRPr="00C37D2B">
        <w:rPr>
          <w:noProof w:val="0"/>
          <w:snapToGrid w:val="0"/>
        </w:rPr>
        <w:t>,</w:t>
      </w:r>
    </w:p>
    <w:p w14:paraId="0D88382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</w:t>
      </w:r>
      <w:proofErr w:type="spellEnd"/>
      <w:r w:rsidRPr="00C37D2B">
        <w:rPr>
          <w:noProof w:val="0"/>
          <w:snapToGrid w:val="0"/>
        </w:rPr>
        <w:t>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DDFAB4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MCG resource and SCG resources IEs in the EN-DC Resource Configuration IE are set to “present” --</w:t>
      </w:r>
    </w:p>
    <w:p w14:paraId="48B9AA1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 xml:space="preserve">} }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15BF072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C8231F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9C4BA6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B301F8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035EED5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uL</w:t>
      </w:r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018401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D5F7C9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33C46B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A7280D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5C6DE6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94EE4C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2AB1A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List ::=</w:t>
      </w:r>
      <w:proofErr w:type="gramEnd"/>
      <w:r w:rsidRPr="00C37D2B">
        <w:rPr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>} }</w:t>
      </w:r>
    </w:p>
    <w:p w14:paraId="493118DF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B94056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89FBA1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mandatory},</w:t>
      </w:r>
    </w:p>
    <w:p w14:paraId="22B42D9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45330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AC43A9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509583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2897B2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 ::= SEQUENCE {</w:t>
      </w:r>
    </w:p>
    <w:p w14:paraId="4F46BD8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67E25BA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71E4086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54239B0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E-RABs-ToBeModified-SgNBModReq-Item-SgNBPDCPpresent,</w:t>
      </w:r>
    </w:p>
    <w:p w14:paraId="75004C1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14:paraId="2774E12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49EF8A3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0597088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{E-RABs-ToBeModified-SgNBModReq-ItemExtIEs}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E2FBA2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805351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AD2CC2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3EE1C3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E-RABs-ToBeModified-SgNBModReq-ItemExtIEs X2AP-PROTOCOL-EXTENSION ::= {</w:t>
      </w:r>
    </w:p>
    <w:p w14:paraId="40BCC74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53637E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C0B607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B80EDB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E-RABs-ToBeModified-SgNBModReq-Item-SgNBPDCPpresent ::= SEQUENCE {</w:t>
      </w:r>
    </w:p>
    <w:p w14:paraId="2C2BF3E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full-E-RAB-Level-QoS-Parameters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D3797E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max-MN-admit-E-RAB-Level-QoS-Parameters</w:t>
      </w:r>
      <w:r w:rsidRPr="00C37D2B">
        <w:rPr>
          <w:rFonts w:eastAsia="DengXian"/>
          <w:snapToGrid w:val="0"/>
          <w:lang w:eastAsia="zh-CN"/>
        </w:rPr>
        <w:tab/>
        <w:t>GBR-QosInformation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8CBC70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meNB-DL-GTP-TEIDatMCG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C9FE56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s1-UL-GTPtunnelEndpoint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D31B78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759A41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...</w:t>
      </w:r>
    </w:p>
    <w:p w14:paraId="74F899C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02FA96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F82AD0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14:paraId="1335EDB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id-RLC-Status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rFonts w:eastAsia="DengXian"/>
          <w:snapToGrid w:val="0"/>
          <w:lang w:eastAsia="zh-CN"/>
        </w:rPr>
        <w:t>RLC-Status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},</w:t>
      </w:r>
    </w:p>
    <w:p w14:paraId="16ED88D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1A716D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22315A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703B88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E-RABs-ToBeModified-SgNBModReq-Item-SgNBPDCPnotpresent ::= SEQUENCE {</w:t>
      </w:r>
    </w:p>
    <w:p w14:paraId="74CB313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requested-SCG-E-RAB-Level-QoS-Parameters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22BF5D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meNB-UL-GTP-TEIDatPDCP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B82A0C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ULConfiguration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D5DE4A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61AB58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9B2354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4B405E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953E9A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14:paraId="1336967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id-uLpDCPSnLength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037FA7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6E8FDABA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</w:rPr>
        <w:t>secondarymeNBULGTPTEIDatPDCP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</w:t>
      </w:r>
      <w:r w:rsidRPr="00C37D2B">
        <w:rPr>
          <w:noProof w:val="0"/>
          <w:snapToGrid w:val="0"/>
        </w:rPr>
        <w:t>,</w:t>
      </w:r>
    </w:p>
    <w:p w14:paraId="1FC7005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063E8E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3EA0E8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53D190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14:paraId="53F516C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C779AD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E-RABs-ToBeReleased-SgNBModReq-ItemIEs X2AP-PROTOCOL-IES ::= {</w:t>
      </w:r>
    </w:p>
    <w:p w14:paraId="137C466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id-E-RABs-ToBeReleased-SgNBModReq-Item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mandatory},</w:t>
      </w:r>
    </w:p>
    <w:p w14:paraId="21A5DA0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2A9F4A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D1B16F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34CBE0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 ::= SEQUENCE {</w:t>
      </w:r>
    </w:p>
    <w:p w14:paraId="0223B4B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2ED9A37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6E608F7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096C3EB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E-RABs-ToBeReleased-SgNBModReq-Item-SgNBPDCPpresent,</w:t>
      </w:r>
    </w:p>
    <w:p w14:paraId="18AEC9C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14:paraId="047F7BD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29BF72F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30AAA24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D21811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962721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0C0170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43F46C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E-RABs-ToBeReleased-SgNBModReq-ItemExtIEs X2AP-PROTOCOL-EXTENSION ::= {</w:t>
      </w:r>
    </w:p>
    <w:p w14:paraId="2A89EED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89DA08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2251C4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4BA046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E-RABs-ToBeReleased-SgNBModReq-Item-SgNBPDCPpresent ::= SEQUENCE {</w:t>
      </w:r>
    </w:p>
    <w:p w14:paraId="6F483AA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100462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2904CA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4D9F15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80BAF4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350247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494A64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14:paraId="25BAD31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B41248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D2201B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CA9952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E-RABs-ToBeReleased-SgNBModReq-Item-SgNBPDCPnotpresent ::= SEQUENCE {</w:t>
      </w:r>
    </w:p>
    <w:p w14:paraId="10CD310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ADD897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FEF8A7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3A0218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133A65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14:paraId="15803C9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3A0DAB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CF3C6B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F1A6C4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3B818D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89DA30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02853DB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4C9D18A1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MODIFICATION REQUEST ACKNOWLEDGE</w:t>
      </w:r>
    </w:p>
    <w:p w14:paraId="41C6A41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7C9201C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085A75E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169CD4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SgNBModificationRequestAcknowledge ::= SEQUENCE {</w:t>
      </w:r>
    </w:p>
    <w:p w14:paraId="22F5C72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{{SgNBModificationRequestAcknowledge-IEs}},</w:t>
      </w:r>
    </w:p>
    <w:p w14:paraId="49E62E9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E96F1C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FC6811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D5222D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SgNBModificationRequestAcknowledge-IEs X2AP-PROTOCOL-IES ::= {</w:t>
      </w:r>
    </w:p>
    <w:p w14:paraId="7310999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EE1ABE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28D43B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06AB7A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id-E-RABs-Admitted-ToBeModified-SgNBModAckList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914D0D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id-E-RABs-Admitted-ToBeReleased-SgNBModAckList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E9CD16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id-E-RABs-NotAdmitted-List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11920B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C0932A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47E9C5A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E51774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465AD60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5D1E3E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id-AdmittedSplitSRBsrelease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021A79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id-RRCConfigIndication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RRC-Config-Ind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627BB1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id-LocationInformationSgNB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LocationInformationSgNB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D41AD7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id-A</w:t>
      </w:r>
      <w:r>
        <w:rPr>
          <w:rFonts w:eastAsia="DengXian"/>
          <w:snapToGrid w:val="0"/>
          <w:lang w:eastAsia="zh-CN"/>
        </w:rPr>
        <w:t>vailable</w:t>
      </w:r>
      <w:r w:rsidRPr="00C37D2B">
        <w:rPr>
          <w:rFonts w:eastAsia="DengXian"/>
          <w:snapToGrid w:val="0"/>
          <w:lang w:eastAsia="zh-CN"/>
        </w:rPr>
        <w:t>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A</w:t>
      </w:r>
      <w:r>
        <w:rPr>
          <w:rFonts w:eastAsia="DengXian"/>
          <w:snapToGrid w:val="0"/>
          <w:lang w:eastAsia="zh-CN"/>
        </w:rPr>
        <w:t>vailable</w:t>
      </w:r>
      <w:r w:rsidRPr="00C37D2B">
        <w:rPr>
          <w:rFonts w:eastAsia="DengXian"/>
          <w:snapToGrid w:val="0"/>
          <w:lang w:eastAsia="zh-CN"/>
        </w:rPr>
        <w:t>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BA8680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id-ReleaseFast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ReleaseFast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optional},</w:t>
      </w:r>
    </w:p>
    <w:p w14:paraId="46AAA39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B51A3C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605DD2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A02917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E-RABs-Admitted-ToBeAdded-SgNBModAckList ::= SEQUENCE (SIZE (1..maxnoofBearers)) OF ProtocolIE-Single-Container { {E-RABs-Admitted-ToBeAdded-SgNBModAck-ItemIEs} }</w:t>
      </w:r>
    </w:p>
    <w:p w14:paraId="5F9349B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07FAFE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E-RABs-Admitted-ToBeAdded-SgNBModAck-ItemIEs X2AP-PROTOCOL-IES ::= {</w:t>
      </w:r>
    </w:p>
    <w:p w14:paraId="2D8BC9C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 xml:space="preserve">{ ID id-E-RABs-Admitted-ToBeAdded-SgNBModAck-Item 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</w:p>
    <w:p w14:paraId="66C9564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4FF99F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CC3619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 ::= SEQUENCE {</w:t>
      </w:r>
    </w:p>
    <w:p w14:paraId="1E83C02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3F6FCAB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3EC0EF4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0AA848F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bookmarkStart w:id="700" w:name="OLE_LINK7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E-RABs-Admitted-ToBeAdded-SgNBModAck-Item-SgNBPDCPpresent,</w:t>
      </w:r>
    </w:p>
    <w:bookmarkEnd w:id="700"/>
    <w:p w14:paraId="7504F5B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E-RABs-Admitted-ToBeAdded-SgNBModAck-Item-SgNBPDCPnotpresent,</w:t>
      </w:r>
    </w:p>
    <w:p w14:paraId="5A53453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47936A2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7D5C612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{E-RABs-Admitted-ToBeAdded-SgNBModAck-ItemExtIEs}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C09546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CF8489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C0599C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DE947B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E-RABs-Admitted-ToBeAdded-SgNBModAck-ItemExtIEs X2AP-PROTOCOL-EXTENSION ::= {</w:t>
      </w:r>
    </w:p>
    <w:p w14:paraId="09717BA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1A130F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FDFA31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18131E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E-RABs-Admitted-ToBeAdded-SgNBModAck-Item-SgNBPDCPpresent ::= SEQUENCE {</w:t>
      </w:r>
    </w:p>
    <w:p w14:paraId="1465395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s1-DL-GTPtunnelEndpoint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GTPtunnelEndpoint,</w:t>
      </w:r>
    </w:p>
    <w:p w14:paraId="0A54F20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sgNB-UL-GTP-TEIDatPDCP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77D5DE5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This IE shall be present if </w:t>
      </w:r>
      <w:r w:rsidRPr="00C37D2B">
        <w:rPr>
          <w:rFonts w:eastAsia="DengXian"/>
          <w:i/>
          <w:snapToGrid w:val="0"/>
          <w:lang w:eastAsia="zh-CN"/>
        </w:rPr>
        <w:t xml:space="preserve">MCG </w:t>
      </w:r>
      <w:r w:rsidRPr="00C37D2B">
        <w:rPr>
          <w:rFonts w:eastAsia="DengXian"/>
          <w:snapToGrid w:val="0"/>
          <w:lang w:eastAsia="zh-CN"/>
        </w:rPr>
        <w:t xml:space="preserve">resource IE in the </w:t>
      </w:r>
      <w:r w:rsidRPr="00C37D2B">
        <w:rPr>
          <w:rFonts w:eastAsia="DengXian"/>
          <w:i/>
          <w:snapToGrid w:val="0"/>
          <w:lang w:eastAsia="zh-CN"/>
        </w:rPr>
        <w:t>EN-DC Resource Configuration</w:t>
      </w:r>
      <w:r w:rsidRPr="00C37D2B">
        <w:rPr>
          <w:rFonts w:eastAsia="DengXian"/>
          <w:snapToGrid w:val="0"/>
          <w:lang w:eastAsia="zh-CN"/>
        </w:rPr>
        <w:t xml:space="preserve"> IE are set to “present” --</w:t>
      </w:r>
    </w:p>
    <w:p w14:paraId="62BEB93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rlc-Mode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RLCMode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OPTIONAL, </w:t>
      </w:r>
    </w:p>
    <w:p w14:paraId="49D4737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 xml:space="preserve">-- This IE shall be present if </w:t>
      </w:r>
      <w:r w:rsidRPr="00C37D2B">
        <w:rPr>
          <w:rFonts w:eastAsia="DengXian" w:cs="Courier New"/>
          <w:i/>
          <w:snapToGrid w:val="0"/>
          <w:lang w:eastAsia="zh-CN"/>
        </w:rPr>
        <w:t xml:space="preserve">MCG </w:t>
      </w:r>
      <w:r w:rsidRPr="00C37D2B">
        <w:rPr>
          <w:rFonts w:eastAsia="DengXian" w:cs="Courier New"/>
          <w:snapToGrid w:val="0"/>
          <w:lang w:eastAsia="zh-CN"/>
        </w:rPr>
        <w:t xml:space="preserve">resource IE in the </w:t>
      </w:r>
      <w:r w:rsidRPr="00C37D2B">
        <w:rPr>
          <w:rFonts w:eastAsia="DengXian" w:cs="Courier New"/>
          <w:i/>
          <w:snapToGrid w:val="0"/>
          <w:lang w:eastAsia="zh-CN"/>
        </w:rPr>
        <w:t>EN-DC Resource Configuration</w:t>
      </w:r>
      <w:r w:rsidRPr="00C37D2B">
        <w:rPr>
          <w:rFonts w:eastAsia="DengXian" w:cs="Courier New"/>
          <w:snapToGrid w:val="0"/>
          <w:lang w:eastAsia="zh-CN"/>
        </w:rPr>
        <w:t xml:space="preserve"> IE are set to “present” --</w:t>
      </w:r>
    </w:p>
    <w:p w14:paraId="765F233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dL-Forwarding-GTPtunnelEndpoint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AD7575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uL-Forwarding-GTPtunnelEndpoint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723E746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mCG-E-RAB-Level-QoS-Parameters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1047E6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This IE shall be present if </w:t>
      </w:r>
      <w:r w:rsidRPr="00C37D2B">
        <w:rPr>
          <w:rFonts w:eastAsia="DengXian"/>
          <w:i/>
          <w:snapToGrid w:val="0"/>
          <w:lang w:eastAsia="zh-CN"/>
        </w:rPr>
        <w:t>MCG resource</w:t>
      </w:r>
      <w:r w:rsidRPr="00C37D2B">
        <w:rPr>
          <w:rFonts w:eastAsia="DengXian"/>
          <w:snapToGrid w:val="0"/>
          <w:lang w:eastAsia="zh-CN"/>
        </w:rPr>
        <w:t xml:space="preserve"> and </w:t>
      </w:r>
      <w:r w:rsidRPr="00C37D2B">
        <w:rPr>
          <w:rFonts w:eastAsia="DengXian"/>
          <w:i/>
          <w:snapToGrid w:val="0"/>
          <w:lang w:eastAsia="zh-CN"/>
        </w:rPr>
        <w:t>SCG resource</w:t>
      </w:r>
      <w:r w:rsidRPr="00C37D2B">
        <w:rPr>
          <w:rFonts w:eastAsia="DengXian"/>
          <w:snapToGrid w:val="0"/>
          <w:lang w:eastAsia="zh-CN"/>
        </w:rPr>
        <w:t xml:space="preserve"> IEs in the </w:t>
      </w:r>
      <w:r w:rsidRPr="00C37D2B">
        <w:rPr>
          <w:rFonts w:eastAsia="DengXian"/>
          <w:i/>
          <w:snapToGrid w:val="0"/>
          <w:lang w:eastAsia="zh-CN"/>
        </w:rPr>
        <w:t>EN-DC Resource Configuration</w:t>
      </w:r>
      <w:r w:rsidRPr="00C37D2B">
        <w:rPr>
          <w:rFonts w:eastAsia="DengXian"/>
          <w:snapToGrid w:val="0"/>
          <w:lang w:eastAsia="zh-CN"/>
        </w:rPr>
        <w:t xml:space="preserve"> IE are set to “present”</w:t>
      </w:r>
      <w:r w:rsidRPr="00C37D2B">
        <w:rPr>
          <w:lang w:eastAsia="zh-CN"/>
        </w:rPr>
        <w:t xml:space="preserve"> and </w:t>
      </w:r>
      <w:r w:rsidRPr="00C37D2B">
        <w:rPr>
          <w:lang w:eastAsia="ja-JP"/>
        </w:rPr>
        <w:t>the</w:t>
      </w:r>
      <w:r w:rsidRPr="00C37D2B">
        <w:rPr>
          <w:i/>
          <w:iCs/>
          <w:lang w:eastAsia="ja-JP"/>
        </w:rPr>
        <w:t xml:space="preserve"> </w:t>
      </w:r>
      <w:r w:rsidRPr="00C37D2B">
        <w:rPr>
          <w:rFonts w:cs="Arial"/>
          <w:i/>
          <w:lang w:eastAsia="ja-JP"/>
        </w:rPr>
        <w:t>GBR QoS Information</w:t>
      </w:r>
      <w:r w:rsidRPr="00C37D2B">
        <w:rPr>
          <w:rFonts w:cs="Arial"/>
          <w:lang w:eastAsia="ja-JP"/>
        </w:rPr>
        <w:t xml:space="preserve"> IE is present</w:t>
      </w:r>
      <w:r w:rsidRPr="00C37D2B">
        <w:rPr>
          <w:lang w:eastAsia="ja-JP"/>
        </w:rPr>
        <w:t xml:space="preserve"> in the </w:t>
      </w:r>
      <w:r w:rsidRPr="00C37D2B">
        <w:rPr>
          <w:rFonts w:cs="Arial"/>
          <w:i/>
          <w:lang w:eastAsia="ja-JP"/>
        </w:rPr>
        <w:t>Requested MCG E-RAB Level QoS Parameters</w:t>
      </w:r>
      <w:r w:rsidRPr="00C37D2B">
        <w:rPr>
          <w:rFonts w:cs="Arial"/>
          <w:lang w:eastAsia="ja-JP"/>
        </w:rPr>
        <w:t xml:space="preserve"> IE</w:t>
      </w:r>
      <w:r w:rsidRPr="00C37D2B">
        <w:rPr>
          <w:rFonts w:eastAsia="DengXian"/>
          <w:snapToGrid w:val="0"/>
          <w:lang w:eastAsia="zh-CN"/>
        </w:rPr>
        <w:t xml:space="preserve"> --</w:t>
      </w:r>
    </w:p>
    <w:p w14:paraId="0472910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ULConfiguration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A32C8A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This IE shall be present if </w:t>
      </w:r>
      <w:r w:rsidRPr="00C37D2B">
        <w:rPr>
          <w:rFonts w:eastAsia="DengXian"/>
          <w:i/>
          <w:snapToGrid w:val="0"/>
          <w:lang w:eastAsia="zh-CN"/>
        </w:rPr>
        <w:t xml:space="preserve">MCG </w:t>
      </w:r>
      <w:r w:rsidRPr="00C37D2B">
        <w:rPr>
          <w:rFonts w:eastAsia="DengXian"/>
          <w:snapToGrid w:val="0"/>
          <w:lang w:eastAsia="zh-CN"/>
        </w:rPr>
        <w:t xml:space="preserve">resource and </w:t>
      </w:r>
      <w:r w:rsidRPr="00C37D2B">
        <w:rPr>
          <w:rFonts w:eastAsia="DengXian"/>
          <w:i/>
          <w:snapToGrid w:val="0"/>
          <w:lang w:eastAsia="zh-CN"/>
        </w:rPr>
        <w:t>SCG resources</w:t>
      </w:r>
      <w:r w:rsidRPr="00C37D2B">
        <w:rPr>
          <w:rFonts w:eastAsia="DengXian"/>
          <w:snapToGrid w:val="0"/>
          <w:lang w:eastAsia="zh-CN"/>
        </w:rPr>
        <w:t xml:space="preserve"> IEs in the </w:t>
      </w:r>
      <w:r w:rsidRPr="00C37D2B">
        <w:rPr>
          <w:rFonts w:eastAsia="DengXian"/>
          <w:i/>
          <w:snapToGrid w:val="0"/>
          <w:lang w:eastAsia="zh-CN"/>
        </w:rPr>
        <w:t>EN-DC Resource Configuration</w:t>
      </w:r>
      <w:r w:rsidRPr="00C37D2B">
        <w:rPr>
          <w:rFonts w:eastAsia="DengXian"/>
          <w:snapToGrid w:val="0"/>
          <w:lang w:eastAsia="zh-CN"/>
        </w:rPr>
        <w:t xml:space="preserve"> IE are set to “present” --</w:t>
      </w:r>
    </w:p>
    <w:p w14:paraId="4948AC5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{E-RABs-Admitted-ToBeAdded-SgNBModAck-Item-SgNBPDCPpresentExtIEs} }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407B71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7076CA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2E1371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50A313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E-RABs-Admitted-ToBeAdded-SgNBModAck-Item-SgNBPDCPpresentExtIEs X2AP-PROTOCOL-EXTENSION ::= {</w:t>
      </w:r>
    </w:p>
    <w:p w14:paraId="730EBAA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id-uLpDCPSnLength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71AC6C6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79485F6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880416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B5A617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558EF0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E-RABs-Admitted-ToBeAdded-SgNBModAck-Item-SgNBPDCPnotpresent ::= SEQUENCE {</w:t>
      </w:r>
    </w:p>
    <w:p w14:paraId="6FD714F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sgNB-DL-GTP-TEIDatSCG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GTPtunnelEndpoint,</w:t>
      </w:r>
    </w:p>
    <w:p w14:paraId="294B585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secondary-sgNB-DL-GTP-TEIDatSCG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A87CB2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{E-RABs-Admitted-ToBeAdded-SgNBModAck-Item-SgNBPDCPnotpresentExtIEs} } OPTIONAL,</w:t>
      </w:r>
    </w:p>
    <w:p w14:paraId="56898C0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5CEDCB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BF613F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A6919F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E-RABs-Admitted-ToBeAdded-SgNBModAck-Item-SgNBPDCPnotpresentExtIEs X2AP-PROTOCOL-EXTENSION ::= {</w:t>
      </w:r>
    </w:p>
    <w:p w14:paraId="3D16D34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{ID 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  <w:lang w:eastAsia="zh-CN"/>
        </w:rPr>
        <w:t>LCID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</w:t>
      </w:r>
      <w:r w:rsidRPr="00C37D2B">
        <w:rPr>
          <w:noProof w:val="0"/>
          <w:snapToGrid w:val="0"/>
        </w:rPr>
        <w:t>,</w:t>
      </w:r>
    </w:p>
    <w:p w14:paraId="2FB438D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FF6499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}</w:t>
      </w:r>
    </w:p>
    <w:p w14:paraId="1672988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553198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E-RABs-Admitted-ToBeModified-SgNBModAckList ::= SEQUENCE (SIZE (1..maxnoofBearers)) OF ProtocolIE-Single-Container { {E-RABs-Admitted-ToBeModified-SgNBModAck-ItemIEs} }</w:t>
      </w:r>
    </w:p>
    <w:p w14:paraId="20068A9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5FF67B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E-RABs-Admitted-ToBeModified-SgNBModAck-ItemIEs X2AP-PROTOCOL-IES ::= {</w:t>
      </w:r>
    </w:p>
    <w:p w14:paraId="223AE5C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</w:p>
    <w:p w14:paraId="488D8DE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98ADBB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F1C102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 ::= SEQUENCE {</w:t>
      </w:r>
    </w:p>
    <w:p w14:paraId="52A3F6F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7745486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37F8656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4F55DD6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E-RABs-Admitted-ToBeModified-SgNBModAck-Item-SgNBPDCPpresent,</w:t>
      </w:r>
    </w:p>
    <w:p w14:paraId="2C1AB35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E-RABs-Admitted-ToBeModified-SgNBModAck-Item-SgNBPDCPnotpresent,</w:t>
      </w:r>
    </w:p>
    <w:p w14:paraId="175F206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376A8BF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0D889BA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{E-RABs-ToBeAdded-SgNBModAck-ItemExtIEs}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CC871D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0C34D7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F7EE52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22AFC9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E-RABs-ToBeAdded-SgNBModAck-ItemExtIEs X2AP-PROTOCOL-EXTENSION ::= {</w:t>
      </w:r>
    </w:p>
    <w:p w14:paraId="2628EF6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B74B48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73F94A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D35FE0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E-RABs-Admitted-ToBeModified-SgNBModAck-Item-SgNBPDCPpresent ::= SEQUENCE {</w:t>
      </w:r>
    </w:p>
    <w:p w14:paraId="1B5EC04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s1-DL-GTPtunnelEndpoint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D0297E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sgNB-UL-GTP-TEIDatPDCP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789DF9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mCG-E-RAB-Level-QoS-Parameters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F5394E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ULConfiguration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484FF3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{E-RABs-Admitted-ToBeModified-SgNBModAck-Item-SgNBPDCPpresentExtIEs}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D40E1B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D20DEF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115576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AC70FC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E-RABs-Admitted-ToBeModified-SgNBModAck-Item-SgNBPDCPpresentExtIEs X2AP-PROTOCOL-EXTENSION ::= {</w:t>
      </w:r>
    </w:p>
    <w:p w14:paraId="71B59E8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id-uLpDCPSnLength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F8ED13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04FE26A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51D49B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FA250D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104340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E-RABs-Admitted-ToBeModified-SgNBModAck-Item-SgNBPDCPnotpresent ::= SEQUENCE {</w:t>
      </w:r>
    </w:p>
    <w:p w14:paraId="594BD36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sgNB-DL-GTP-TEIDatSCG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CFA8D8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{E-RABs-Admitted-ToBeModified-SgNBModAck-Item-SgNBPDCPnotpresentExtIEs}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314763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307233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3DE167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A11DE1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E-RABs-Admitted-ToBeModified-SgNBModAck-Item-SgNBPDCPnotpresentExtIEs X2AP-PROTOCOL-EXTENSION ::= {</w:t>
      </w:r>
    </w:p>
    <w:p w14:paraId="5A8285B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</w:rPr>
        <w:t>secondary</w:t>
      </w:r>
      <w:r w:rsidRPr="00C37D2B">
        <w:rPr>
          <w:noProof w:val="0"/>
          <w:snapToGrid w:val="0"/>
          <w:lang w:eastAsia="zh-CN"/>
        </w:rPr>
        <w:t>sg</w:t>
      </w:r>
      <w:r w:rsidRPr="00C37D2B">
        <w:rPr>
          <w:noProof w:val="0"/>
          <w:snapToGrid w:val="0"/>
        </w:rPr>
        <w:t>NB</w:t>
      </w:r>
      <w:r w:rsidRPr="00C37D2B">
        <w:rPr>
          <w:noProof w:val="0"/>
          <w:snapToGrid w:val="0"/>
          <w:lang w:eastAsia="zh-CN"/>
        </w:rPr>
        <w:t>D</w:t>
      </w:r>
      <w:r w:rsidRPr="00C37D2B">
        <w:rPr>
          <w:noProof w:val="0"/>
          <w:snapToGrid w:val="0"/>
        </w:rPr>
        <w:t>LGTPTEIDatPDCP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optional}|</w:t>
      </w:r>
    </w:p>
    <w:p w14:paraId="5C511B3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EXTENSION 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</w:t>
      </w:r>
      <w:r w:rsidRPr="00C37D2B">
        <w:rPr>
          <w:noProof w:val="0"/>
          <w:snapToGrid w:val="0"/>
        </w:rPr>
        <w:t>,</w:t>
      </w:r>
    </w:p>
    <w:p w14:paraId="2E8D12D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518E5D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735A51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00A801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E-RABs-Admitted-ToBeReleased-SgNBModAckList ::= SEQUENCE (SIZE (1..maxnoofBearers)) OF ProtocolIE-Single-Container { {E-RABs-Admitted-ToBeReleased-SgNBModAck-ItemIEs} }</w:t>
      </w:r>
    </w:p>
    <w:p w14:paraId="6DE03F4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EE77F1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E-RABs-Admitted-ToBeReleased-SgNBModAck-ItemIEs X2AP-PROTOCOL-IES ::= {</w:t>
      </w:r>
    </w:p>
    <w:p w14:paraId="2203BDD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</w:p>
    <w:p w14:paraId="0497DB0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0BB165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4546C7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E-RABs-Admitted-ToReleased-SgNBModAck-Item ::= SEQUENCE {</w:t>
      </w:r>
    </w:p>
    <w:p w14:paraId="25D28DF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199D0A0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3897A64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2CD3FBC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E-RABs-Admitted-ToBeReleased-SgNBModAck-Item-SgNBPDCPpresent,</w:t>
      </w:r>
    </w:p>
    <w:p w14:paraId="5B6E6A9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E-RABs-Admitted-ToBeReleased-SgNBModAck-Item-SgNBPDCPnotpresent,</w:t>
      </w:r>
    </w:p>
    <w:p w14:paraId="35FBFB4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1EE36CC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15D182B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{E-RABs-ToBeReleased-SgNBModAck-ItemExtIEs}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190473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7093E0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89CA69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CAF12B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E-RABs-ToBeReleased-SgNBModAck-ItemExtIEs X2AP-PROTOCOL-EXTENSION ::= {</w:t>
      </w:r>
    </w:p>
    <w:p w14:paraId="536D009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7BD91F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E950E5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753EB2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E-RABs-Admitted-ToBeReleased-SgNBModAck-Item-SgNBPDCPpresent ::= SEQUENCE {</w:t>
      </w:r>
    </w:p>
    <w:p w14:paraId="097054C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{E-RABs-Admitted-ToBeReleased-SgNBModAck-Item-SgNBPDCPpresentExtIEs} }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571904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0B8541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A7F234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A79B06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E-RABs-Admitted-ToBeReleased-SgNBModAck-Item-SgNBPDCPpresentExtIEs X2AP-PROTOCOL-EXTENSION ::= {</w:t>
      </w:r>
    </w:p>
    <w:p w14:paraId="4971A6E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81BCD7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DA561B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CA3428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E-RABs-Admitted-ToBeReleased-SgNBModAck-Item-SgNBPDCPnotpresent ::= SEQUENCE {</w:t>
      </w:r>
    </w:p>
    <w:p w14:paraId="7E3C686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{E-RABs-Admitted-ToBeReleased-SgNBModAck-Item-SgNBPDCPnotpresentExtIEs} } OPTIONAL,</w:t>
      </w:r>
    </w:p>
    <w:p w14:paraId="6E7ECB3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14761B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A7D584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5B002E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E-RABs-Admitted-ToBeReleased-SgNBModAck-Item-SgNBPDCPnotpresentExtIEs X2AP-PROTOCOL-EXTENSION ::= {</w:t>
      </w:r>
    </w:p>
    <w:p w14:paraId="3C6CBF8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2FC3C7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1A8715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6108407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42A5B23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69B2F89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1F7A86D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MODIFICATION REQUEST REJECT</w:t>
      </w:r>
    </w:p>
    <w:p w14:paraId="650522D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11618E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7C703E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8ECA90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SgNBModificationRequestReject ::= SEQUENCE {</w:t>
      </w:r>
    </w:p>
    <w:p w14:paraId="3A1D46A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  <w:t>{{SgNBModificationRequestReject-IEs}},</w:t>
      </w:r>
    </w:p>
    <w:p w14:paraId="102CA86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C4607B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45A287B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073E477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SgNBModificationRequestReject-IEs X2AP-PROTOCOL-IES ::= {</w:t>
      </w:r>
    </w:p>
    <w:p w14:paraId="7B483F9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1DBDBB1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12BF0C7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464D0F8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1559D55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325AF50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677CA4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C9764AD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76FE0FBE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0BAEF67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2330D0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0B878370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MODIFICATION REQUIRED</w:t>
      </w:r>
    </w:p>
    <w:p w14:paraId="68CA148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2B81C19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BED0CE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0140F1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SgNBModificationRequired ::= SEQUENCE {</w:t>
      </w:r>
    </w:p>
    <w:p w14:paraId="5C92FEA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{{SgNBModificationRequired-IEs}},</w:t>
      </w:r>
    </w:p>
    <w:p w14:paraId="0E3F3F3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B688A2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487DE7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B6E6A3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SgNBModificationRequired-IEs X2AP-PROTOCOL-IES ::= {</w:t>
      </w:r>
    </w:p>
    <w:p w14:paraId="65ED00B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5042472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19B14E2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420F3E7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id-PDCPChangeIndication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PDCPChangeIndication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5DDBA24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E-RABs-ToBeReleased-SgNBModReqdList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4DEDA28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id-SgNBtoMeNBContainer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SgNBtoMeNBContainer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082323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0DCC97B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id-E-RABs-ToBeModified-SgNBModReqdList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E-RABs-ToBeModified-SgNBModReqdList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7CE5CC8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16E450F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id-RRCConfigIndication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RRC-Config-Ind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5002687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id-LocationInformationSgNB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LocationInformationSgNB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076FB16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2F540B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5BF875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FB7E18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C54F36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E-RABs-ToBeReleased-SgNBModReqdList ::= SEQUENCE (SIZE (1..maxnoofBearers)) OF ProtocolIE-Single-Container { {E-RABs-ToBeReleased-SgNBModReqd-ItemIEs} }</w:t>
      </w:r>
    </w:p>
    <w:p w14:paraId="420AA90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E047AD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E-RABs-ToBeReleased-SgNBModReqd-ItemIEs X2AP-PROTOCOL-IES ::= {</w:t>
      </w:r>
    </w:p>
    <w:p w14:paraId="7CE9748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id-E-RABs-ToBeReleased-SgNBModReqd-Item</w:t>
      </w:r>
      <w:r w:rsidRPr="00C37D2B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TYPE E-RABs-ToBeReleased-SgNBModReqd-Item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 },</w:t>
      </w:r>
    </w:p>
    <w:p w14:paraId="2327500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63519C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2E2B5C0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0759BB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E-RABs-ToBeReleased-SgNBModReqd-Item ::= SEQUENCE {</w:t>
      </w:r>
    </w:p>
    <w:p w14:paraId="4AE3469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0C17246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Cause,</w:t>
      </w:r>
    </w:p>
    <w:p w14:paraId="6EDB992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{E-RABs-ToBeReleased-SgNBModReqd-ItemExtIEs} } OPTIONAL,</w:t>
      </w:r>
    </w:p>
    <w:p w14:paraId="798FF11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22103E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79F9B3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7111A4A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lastRenderedPageBreak/>
        <w:t>E-RABs-ToBeReleased-SgNBModReqd-ItemExtIEs X2AP-PROTOCOL-EXTENSION ::= {</w:t>
      </w:r>
    </w:p>
    <w:p w14:paraId="4CE7870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id-RLCMode-transferred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RLCMode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optional},</w:t>
      </w:r>
    </w:p>
    <w:p w14:paraId="6934971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196703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235B62F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03F0830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E-RABs-ToBeModified-SgNBModReqdList ::= SEQUENCE (SIZE (1..maxnoofBearers)) OF ProtocolIE-Single-Container { {E-RABs-ToBeModified-SgNBModReqd-ItemIEs} }</w:t>
      </w:r>
    </w:p>
    <w:p w14:paraId="3CDFB9E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DEC81C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E-RABs-ToBeModified-SgNBModReqd-ItemIEs X2AP-PROTOCOL-IES ::= {</w:t>
      </w:r>
    </w:p>
    <w:p w14:paraId="253B907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id-E-RABs-ToBeModified-SgNBModReqd-Item</w:t>
      </w:r>
      <w:r w:rsidRPr="00C37D2B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TYPE E-RABs-ToBeModified-SgNBModReqd-Item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 },</w:t>
      </w:r>
    </w:p>
    <w:p w14:paraId="7922626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726BBB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3FC970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C3AB3D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 ::= SEQUENCE {</w:t>
      </w:r>
    </w:p>
    <w:p w14:paraId="231155A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6B10DEA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en-DC-ResourceConfiguration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EN-DC-ResourceConfiguration,</w:t>
      </w:r>
    </w:p>
    <w:p w14:paraId="013BBDB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resource-configuration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CHOICE {</w:t>
      </w:r>
    </w:p>
    <w:p w14:paraId="6BE8C1C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E-RABs-ToBeModified-SgNBModReqd-Item-SgNBPDCPpresent,</w:t>
      </w:r>
    </w:p>
    <w:p w14:paraId="5B5FF6D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sgNBPDCPnotpresent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E-RABs-ToBeModified-SgNBModReqd-Item-SgNBPDCPnotpresent,</w:t>
      </w:r>
    </w:p>
    <w:p w14:paraId="0B8E91C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77AF45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},</w:t>
      </w:r>
    </w:p>
    <w:p w14:paraId="42FD0CF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{E-RABs-ToBeModified-SgNBModReqd-ItemExtIEs} }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00E74BB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4450086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4D5FA40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92547F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E-RABs-ToBeModified-SgNBModReqd-ItemExtIEs X2AP-PROTOCOL-EXTENSION ::= {</w:t>
      </w:r>
    </w:p>
    <w:p w14:paraId="5647706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DB001C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3441DBE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D9E233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E-RABs-ToBeModified-SgNBModReqd-Item-SgNBPDCPpresent ::= SEQUENCE {</w:t>
      </w:r>
    </w:p>
    <w:p w14:paraId="16BA610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requested-MCG-E-RAB-Level-QoS-Parameters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E-RAB-Level-QoS-Parameters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072843A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uL-Configuration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ULConfiguration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2EB7FA7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sgNB-UL-GTP-TEIDatPDCP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630F914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s1-DL-GTP-TEIDatSgNB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6745FF0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{E-RABs-ToBeModified-SgNBModReqd-Item-SgNBPDCPpresentExtIEs} }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03568BE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A41481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2577CF9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0064561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E-RABs-ToBeModified-SgNBModReqd-Item-SgNBPDCPpresentExtIEs X2AP-PROTOCOL-EXTENSION ::= {</w:t>
      </w:r>
    </w:p>
    <w:p w14:paraId="244654B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id-uLpDCPSnLength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EXTENSION PDCPSnLength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92DC7F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 w:cs="Courier New"/>
          <w:snapToGrid w:val="0"/>
          <w:lang w:eastAsia="zh-CN"/>
        </w:rPr>
        <w:t>|</w:t>
      </w:r>
    </w:p>
    <w:p w14:paraId="2C5CB615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id-new-drb-ID-req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EXTENSION NewDRBIDrequest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7BC2005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5C93289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48860B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EF28FF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E-RABs-ToBeModified-SgNBModReqd-Item-SgNBPDCPnotpresent ::= SEQUENCE {</w:t>
      </w:r>
    </w:p>
    <w:p w14:paraId="4A88CD0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sgNB-DL-GTP-TEIDatSCG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7D2E02B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secondary-sgNB-DL-GTP-TEIDatSCG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692A443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{E-RABs-ToBeModified-SgNBModReqd-Item-SgNBPDCPnotpresentExtIEs} }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1589202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48A2FD9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2FE65A2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331D3FA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E-RABs-ToBeModified-SgNBModReqd-Item-SgNBPDCPnotpresentExtIEs X2AP-PROTOCOL-EXTENSION ::= {</w:t>
      </w:r>
    </w:p>
    <w:p w14:paraId="0420512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{ ID id-RLC-Status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EXTENSION 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rFonts w:eastAsia="DengXian" w:cs="Courier New"/>
          <w:snapToGrid w:val="0"/>
          <w:lang w:eastAsia="zh-CN"/>
        </w:rPr>
        <w:t>|</w:t>
      </w:r>
    </w:p>
    <w:p w14:paraId="66D4EF7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  <w:lang w:eastAsia="zh-CN"/>
        </w:rPr>
        <w:t>LCID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</w:t>
      </w:r>
      <w:r w:rsidRPr="00C37D2B">
        <w:rPr>
          <w:noProof w:val="0"/>
          <w:snapToGrid w:val="0"/>
        </w:rPr>
        <w:t>,</w:t>
      </w:r>
    </w:p>
    <w:p w14:paraId="11F3CD4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117BC5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6A2413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9AD618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3B8363D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A9AFDB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704F71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MODIFICATION CONFIRM</w:t>
      </w:r>
    </w:p>
    <w:p w14:paraId="448795A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2085FEC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F8B74C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340BCC6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SgNBModificationConfirm ::= SEQUENCE {</w:t>
      </w:r>
    </w:p>
    <w:p w14:paraId="43ACC07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  <w:t>{{SgNBModificationConfirm-IEs}},</w:t>
      </w:r>
    </w:p>
    <w:p w14:paraId="5561630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421322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88CD80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E478B2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SgNBModificationConfirm-IEs X2AP-PROTOCOL-IES ::= {</w:t>
      </w:r>
    </w:p>
    <w:p w14:paraId="09B273D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1E12F80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58C277E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id-E-RABs-AdmittedToBeModified-SgNBModConfList</w:t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E-RABs-AdmittedToBeModified-SgNBModConfList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77F358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id-MeNBtoSgNBContainer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MeNBtoSgNBContainer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26348C7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48FDEC6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5062FB3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id-MeNBResourceCoordinationInformation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MeNBResourceCoordinationInformation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004C57F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BD7FA5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7ABEAB8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19587A84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 xml:space="preserve">E-RABs-AdmittedToBeModified-SgNBModConfList ::= SEQUENCE (SIZE (1..maxnoofBearers)) OF ProtocolIE-Single-Container </w:t>
      </w:r>
    </w:p>
    <w:p w14:paraId="7260D0DF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{ {E-RABs-AdmittedToBeModified-SgNBModConf-ItemIEs} }</w:t>
      </w:r>
    </w:p>
    <w:p w14:paraId="073A00B0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57391536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E-RABs-AdmittedToBeModified-SgNBModConf-ItemIEs X2AP-PROTOCOL-IES ::= {</w:t>
      </w:r>
    </w:p>
    <w:p w14:paraId="43EF9813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{ ID id-E-RABs-AdmittedToBeModified-SgNBModConf-Item</w:t>
      </w:r>
      <w:r w:rsidRPr="00C37D2B">
        <w:rPr>
          <w:rFonts w:eastAsia="DengXian"/>
          <w:lang w:eastAsia="zh-CN"/>
        </w:rPr>
        <w:tab/>
        <w:t xml:space="preserve"> CRITICALITY ignore</w:t>
      </w:r>
      <w:r w:rsidRPr="00C37D2B">
        <w:rPr>
          <w:rFonts w:eastAsia="DengXian"/>
          <w:lang w:eastAsia="zh-CN"/>
        </w:rPr>
        <w:tab/>
        <w:t>TYPE E-RABs-AdmittedToBeModified-SgNBModConf-Item</w:t>
      </w:r>
      <w:r w:rsidRPr="00C37D2B">
        <w:rPr>
          <w:rFonts w:eastAsia="DengXian"/>
          <w:lang w:eastAsia="zh-CN"/>
        </w:rPr>
        <w:tab/>
        <w:t xml:space="preserve"> PRESENCE mandatory },</w:t>
      </w:r>
    </w:p>
    <w:p w14:paraId="59A9FA7A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...</w:t>
      </w:r>
    </w:p>
    <w:p w14:paraId="68FAF189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}</w:t>
      </w:r>
    </w:p>
    <w:p w14:paraId="7E10FF17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6D170BE4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E-RABs-AdmittedToBeModified-SgNBModConf-Item ::= SEQUENCE {</w:t>
      </w:r>
    </w:p>
    <w:p w14:paraId="28301175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e-RAB-ID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E-RAB-ID,</w:t>
      </w:r>
    </w:p>
    <w:p w14:paraId="571A7112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en-DC-ResourceConfiguration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EN-DC-ResourceConfiguration,</w:t>
      </w:r>
    </w:p>
    <w:p w14:paraId="2C70A8E4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resource-configuration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CHOICE {</w:t>
      </w:r>
    </w:p>
    <w:p w14:paraId="790BF523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sgNBPDCPpresent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E-RABs-AdmittedToBeModified-SgNBModConf-Item-SgNBPDCPpresent,</w:t>
      </w:r>
    </w:p>
    <w:p w14:paraId="5AC83666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sgNBPDCPnotpresent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E-RABs-AdmittedToBeModified-SgNBModConf-Item-SgNBPDCPnotpresent,</w:t>
      </w:r>
    </w:p>
    <w:p w14:paraId="4DDBDC78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...</w:t>
      </w:r>
    </w:p>
    <w:p w14:paraId="06A5B346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},</w:t>
      </w:r>
    </w:p>
    <w:p w14:paraId="1DDB4971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iE-Extensions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ProtocolExtensionContainer { {E-RABs-AdmittedToBeModified-SgNBModConf-ItemExtIEs} }</w:t>
      </w:r>
      <w:r w:rsidRPr="00C37D2B">
        <w:rPr>
          <w:rFonts w:eastAsia="DengXian"/>
          <w:lang w:eastAsia="zh-CN"/>
        </w:rPr>
        <w:tab/>
        <w:t>OPTIONAL,</w:t>
      </w:r>
    </w:p>
    <w:p w14:paraId="009D32B2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...</w:t>
      </w:r>
    </w:p>
    <w:p w14:paraId="29AE8472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}</w:t>
      </w:r>
    </w:p>
    <w:p w14:paraId="271BE295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73D032F3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E-RABs-AdmittedToBeModified-SgNBModConf-ItemExtIEs X2AP-PROTOCOL-EXTENSION ::= {</w:t>
      </w:r>
    </w:p>
    <w:p w14:paraId="153F7B0B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...</w:t>
      </w:r>
    </w:p>
    <w:p w14:paraId="3F60204D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}</w:t>
      </w:r>
    </w:p>
    <w:p w14:paraId="65C3F280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293B121C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E-RABs-AdmittedToBeModified-SgNBModConf-Item-SgNBPDCPpresent ::= SEQUENCE {</w:t>
      </w:r>
    </w:p>
    <w:p w14:paraId="5A328E71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iE-Extensions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ProtocolExtensionContainer { {E-RABs-AdmittedToBeModified-SgNBModConf-Item-SgNBPDCPpresentExtIEs} }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OPTIONAL,</w:t>
      </w:r>
    </w:p>
    <w:p w14:paraId="608F6FD2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...</w:t>
      </w:r>
    </w:p>
    <w:p w14:paraId="79C1C545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}</w:t>
      </w:r>
    </w:p>
    <w:p w14:paraId="19B9DD2F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0A6703F5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E-RABs-AdmittedToBeModified-SgNBModConf-Item-SgNBPDCPpresentExtIEs X2AP-PROTOCOL-EXTENSION ::= {</w:t>
      </w:r>
    </w:p>
    <w:p w14:paraId="2D0F841B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...</w:t>
      </w:r>
    </w:p>
    <w:p w14:paraId="474BB8D4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}</w:t>
      </w:r>
    </w:p>
    <w:p w14:paraId="3EFE7F9F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4472D219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E-RABs-AdmittedToBeModified-SgNBModConf-Item-SgNBPDCPnotpresent ::= SEQUENCE {</w:t>
      </w:r>
    </w:p>
    <w:p w14:paraId="03F2F309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secondary-meNB-UL-GTP-TEIDatPDCP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GTPtunnelEndpoint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OPTIONAL,</w:t>
      </w:r>
    </w:p>
    <w:p w14:paraId="1A624D9B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iE-Extensions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ProtocolExtensionContainer { {E-RABs-AdmittedToBeModified-SgNBModConf-Item-SgNBPDCPnotpresentExtIEs} }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OPTIONAL,</w:t>
      </w:r>
    </w:p>
    <w:p w14:paraId="4847E2AA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...</w:t>
      </w:r>
    </w:p>
    <w:p w14:paraId="08CF65CF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}</w:t>
      </w:r>
    </w:p>
    <w:p w14:paraId="178165B5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5A278A5F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E-RABs-AdmittedToBeModified-SgNBModConf-Item-SgNBPDCPnotpresentExtIEs X2AP-PROTOCOL-EXTENSION ::= {</w:t>
      </w:r>
    </w:p>
    <w:p w14:paraId="39F4528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rFonts w:eastAsia="DengXian"/>
          <w:snapToGrid w:val="0"/>
          <w:lang w:eastAsia="zh-CN"/>
        </w:rPr>
        <w:t xml:space="preserve">{ </w:t>
      </w:r>
      <w:r w:rsidRPr="00C37D2B">
        <w:rPr>
          <w:noProof w:val="0"/>
          <w:snapToGrid w:val="0"/>
        </w:rPr>
        <w:t>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uL</w:t>
      </w:r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D0DD93B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rFonts w:eastAsia="DengXian"/>
          <w:snapToGrid w:val="0"/>
          <w:lang w:eastAsia="zh-CN"/>
        </w:rPr>
        <w:t xml:space="preserve">{ </w:t>
      </w:r>
      <w:r w:rsidRPr="00C37D2B">
        <w:rPr>
          <w:noProof w:val="0"/>
          <w:snapToGrid w:val="0"/>
        </w:rPr>
        <w:t>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47539961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...</w:t>
      </w:r>
    </w:p>
    <w:p w14:paraId="6D2FFC45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}</w:t>
      </w:r>
    </w:p>
    <w:p w14:paraId="64EDE1B1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14F8429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31FFF1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4D89D378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MODIFICATION REFUSE</w:t>
      </w:r>
    </w:p>
    <w:p w14:paraId="3B8292B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B42399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6A80C8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07F66DF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SgNBModificationRefuse ::= SEQUENCE {</w:t>
      </w:r>
    </w:p>
    <w:p w14:paraId="13E66AE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{{SgNBModificationRefuse-IEs}},</w:t>
      </w:r>
    </w:p>
    <w:p w14:paraId="09A04AF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5694CF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3BA41A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B76483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SgNBModificationRefuse-IEs X2AP-PROTOCOL-IES ::= {</w:t>
      </w:r>
    </w:p>
    <w:p w14:paraId="33BC381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56BFF44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1D0A937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39C92AD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id-MeNBtoSgNBContainer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MeNBtoSgNBContainer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757DE47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79B3231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6857070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DB6266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FEC55D2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28A544D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74DAC3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29D48CDA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RELEASE REQUEST</w:t>
      </w:r>
    </w:p>
    <w:p w14:paraId="5A2C5CF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2F82EE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62D0BD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792C3DE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SgNBReleaseRequest ::= SEQUENCE {</w:t>
      </w:r>
    </w:p>
    <w:p w14:paraId="314F97F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{{SgNBReleaseRequest-IEs}},</w:t>
      </w:r>
    </w:p>
    <w:p w14:paraId="5586B36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B9E59B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4E51B7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45ACD5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SgNBReleaseRequest-IEs X2AP-PROTOCOL-IES ::= {</w:t>
      </w:r>
    </w:p>
    <w:p w14:paraId="7A835B4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C520EE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313B3C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75E4A1A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F1B2F2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id-UE-ContextKeptIndicator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UE-ContextKeptIndicator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0ECEC1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C2B2BE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optional}</w:t>
      </w:r>
      <w:r w:rsidRPr="00C37D2B">
        <w:rPr>
          <w:noProof w:val="0"/>
          <w:snapToGrid w:val="0"/>
        </w:rPr>
        <w:t>|</w:t>
      </w:r>
      <w:proofErr w:type="gramEnd"/>
    </w:p>
    <w:p w14:paraId="6F3FA05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14:paraId="76F82E7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A1C1A1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321FCD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19ED69B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E-RABs-ToBeReleased-SgNBRelReqList ::= SEQUENCE (SIZE(1..maxnoofBearers)) OF ProtocolIE-Single-Container { {E-RABs-ToBeReleased-SgNBRelReq-ItemIEs} }</w:t>
      </w:r>
    </w:p>
    <w:p w14:paraId="43FD98B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72D8EC1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E-RABs-ToBeReleased-SgNBRelReq-ItemIEs X2AP-PROTOCOL-IES ::= {</w:t>
      </w:r>
    </w:p>
    <w:p w14:paraId="06E6040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id-E-RABs-ToBeReleased-SgNBRelReq-Item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E-RABs-ToBeReleased-SgNBRelReq-Item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mandatory},</w:t>
      </w:r>
    </w:p>
    <w:p w14:paraId="41343F2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C679C2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DDD531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ECA510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 ::= SEQUENCE {</w:t>
      </w:r>
    </w:p>
    <w:p w14:paraId="229477E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34C8AF6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en-DC-ResourceConfiguration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EN-DC-ResourceConfiguration,</w:t>
      </w:r>
    </w:p>
    <w:p w14:paraId="11FD33F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resource-configuration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CHOICE {</w:t>
      </w:r>
    </w:p>
    <w:p w14:paraId="39BF841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E-RABs-ToBeReleased-SgNBRelReq-Item-SgNBPDCPpresent,</w:t>
      </w:r>
    </w:p>
    <w:p w14:paraId="033C304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sgNBPDCPnotpresent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E-RABs-ToBeReleased-SgNBRelReq-Item-SgNBPDCPnotpresent,</w:t>
      </w:r>
    </w:p>
    <w:p w14:paraId="3714717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65227D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},</w:t>
      </w:r>
    </w:p>
    <w:p w14:paraId="38CE6D3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{E-RABs-ToBeReleased-SgNBRelReq-ItemExtIEs} }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6241C81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0A577F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36F80A4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4AE636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E-RABs-ToBeReleased-SgNBRelReq-ItemExtIEs X2AP-PROTOCOL-EXTENSION ::= {</w:t>
      </w:r>
    </w:p>
    <w:p w14:paraId="1128A06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5E9DEFB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C026C6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3406010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562B11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E-RABs-ToBeReleased-SgNBRelReq-Item-SgNBPDCPpresent ::= SEQUENCE {</w:t>
      </w:r>
    </w:p>
    <w:p w14:paraId="16301AF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uL-GTPtunnelEndpoint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4E865EC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dL-GTPtunnelEndpoint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13EDC55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ProtocolExtensionContainer { {E-RABs-ToBeReleased-SgNBRelReq-Item-SgNBPDCPpresentExtIEs} } 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23B963E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A3AEDC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1C01EF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26FD9D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E-RABs-ToBeReleased-SgNBRelReq-Item-SgNBPDCPpresentExtIEs X2AP-PROTOCOL-EXTENSION ::= {</w:t>
      </w:r>
    </w:p>
    <w:p w14:paraId="3805FD1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58CAC38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5BBF50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6B3BEF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E-RABs-ToBeReleased-SgNBRelReq-Item-SgNBPDCPnotpresent ::= SEQUENCE {</w:t>
      </w:r>
    </w:p>
    <w:p w14:paraId="78B311F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ProtocolExtensionContainer { {E-RABs-ToBeReleased-SgNBRelReq-Item-SgNBPDCPnotpresentExtIEs} } 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08C59FC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08E736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3ECEF9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03AF17F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E-RABs-ToBeReleased-SgNBRelReq-Item-SgNBPDCPnotpresentExtIEs X2AP-PROTOCOL-EXTENSION ::= {</w:t>
      </w:r>
    </w:p>
    <w:p w14:paraId="6F364DF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159FFA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44B0A9E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8735B7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C88957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EDA904E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RELEASE REQUEST ACKNOWLEDGE</w:t>
      </w:r>
    </w:p>
    <w:p w14:paraId="51DEE24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E9B342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32B9F4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B89E66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SgNBReleaseRequestAcknowledge ::= SEQUENCE {</w:t>
      </w:r>
    </w:p>
    <w:p w14:paraId="0459743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{{SgNBReleaseRequestAcknowledge-IEs}},</w:t>
      </w:r>
    </w:p>
    <w:p w14:paraId="76CCE1B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CFBDAA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4FF58A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2FA17A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SgNBReleaseRequestAcknowledge-IEs X2AP-PROTOCOL-IES ::= {</w:t>
      </w:r>
    </w:p>
    <w:p w14:paraId="2F693E1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7380314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ja-JP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17EF55B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 }|</w:t>
      </w:r>
    </w:p>
    <w:p w14:paraId="53B8677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 }|</w:t>
      </w:r>
    </w:p>
    <w:p w14:paraId="6465D7C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id-E-RABs-Admitted-ToBeReleased-SgNBRelReqAckList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E-RABs-Admitted-ToBeReleased-SgNBRelReqAckList</w:t>
      </w:r>
      <w:r w:rsidRPr="00C37D2B">
        <w:rPr>
          <w:rFonts w:eastAsia="DengXian"/>
          <w:snapToGrid w:val="0"/>
          <w:lang w:eastAsia="zh-CN"/>
        </w:rPr>
        <w:tab/>
        <w:t>PRESENCE optional }</w:t>
      </w:r>
      <w:r w:rsidRPr="00C37D2B">
        <w:rPr>
          <w:rFonts w:eastAsia="DengXian" w:cs="Courier New"/>
          <w:snapToGrid w:val="0"/>
          <w:lang w:eastAsia="zh-CN"/>
        </w:rPr>
        <w:t>,</w:t>
      </w:r>
    </w:p>
    <w:p w14:paraId="321308A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F403DC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E8E8A8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3D644BD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rPr>
          <w:rFonts w:eastAsia="DengXian" w:cs="Courier New"/>
          <w:snapToGrid w:val="0"/>
          <w:lang w:eastAsia="zh-CN"/>
        </w:rPr>
        <w:t xml:space="preserve">ToBeReleased-SgNBRelReqAckList ::= SEQUENCE (SIZE(1..maxnoofBearers)) OF </w:t>
      </w:r>
    </w:p>
    <w:p w14:paraId="4BBE039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ProtocolIE-Single-Container { {E-RABs-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rPr>
          <w:rFonts w:eastAsia="DengXian" w:cs="Courier New"/>
          <w:snapToGrid w:val="0"/>
          <w:lang w:eastAsia="zh-CN"/>
        </w:rPr>
        <w:t>ToBeReleased-SgNBRelReqAck-ItemIEs} }</w:t>
      </w:r>
    </w:p>
    <w:p w14:paraId="539DAB0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2B7E5B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rPr>
          <w:rFonts w:eastAsia="DengXian" w:cs="Courier New"/>
          <w:snapToGrid w:val="0"/>
          <w:lang w:eastAsia="zh-CN"/>
        </w:rPr>
        <w:t>ToBeReleased-SgNBRelReqAck-ItemIEs X2AP-PROTOCOL-IES ::= {</w:t>
      </w:r>
    </w:p>
    <w:p w14:paraId="43F48F1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id-E-RABs-Admitted-ToBeReleased-SgNBRelReqAck-Item</w:t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rPr>
          <w:rFonts w:eastAsia="DengXian" w:cs="Courier New"/>
          <w:snapToGrid w:val="0"/>
          <w:lang w:eastAsia="zh-CN"/>
        </w:rPr>
        <w:t>ToBeReleased-SgNBRelReqAck-Item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mandatory},</w:t>
      </w:r>
    </w:p>
    <w:p w14:paraId="18218D7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5A3CE59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D40F07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F56669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rPr>
          <w:rFonts w:eastAsia="DengXian" w:cs="Courier New"/>
          <w:snapToGrid w:val="0"/>
          <w:lang w:eastAsia="zh-CN"/>
        </w:rPr>
        <w:t>ToBeReleased-SgNBRelReqAck-Item ::= SEQUENCE {</w:t>
      </w:r>
    </w:p>
    <w:p w14:paraId="60AB7D4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2DF1404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rlc-</w:t>
      </w:r>
      <w:r w:rsidRPr="00C37D2B">
        <w:rPr>
          <w:snapToGrid w:val="0"/>
        </w:rPr>
        <w:t>Mode-transferred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RLCMode</w:t>
      </w:r>
      <w:r w:rsidRPr="00C37D2B">
        <w:rPr>
          <w:rFonts w:eastAsia="DengXian" w:cs="Courier New"/>
          <w:snapToGrid w:val="0"/>
          <w:lang w:eastAsia="zh-CN"/>
        </w:rPr>
        <w:t>,</w:t>
      </w:r>
    </w:p>
    <w:p w14:paraId="1B3C45A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rPr>
          <w:rFonts w:eastAsia="DengXian" w:cs="Courier New"/>
          <w:snapToGrid w:val="0"/>
          <w:lang w:eastAsia="zh-CN"/>
        </w:rPr>
        <w:t>ToBeReleased-SgNBRelReqAck-ItemExtIEs} }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7247F6C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4DD3CA9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1111FC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18FD3CA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rPr>
          <w:rFonts w:eastAsia="DengXian" w:cs="Courier New"/>
          <w:snapToGrid w:val="0"/>
          <w:lang w:eastAsia="zh-CN"/>
        </w:rPr>
        <w:t>ToBeReleased-SgNBRelReqAck-ItemExtIEs X2AP-PROTOCOL-EXTENSION ::= {</w:t>
      </w:r>
    </w:p>
    <w:p w14:paraId="460DD72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C04856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47EB92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3C90F25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FAECFC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066A22C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RELEASE REQUEST REJECT</w:t>
      </w:r>
    </w:p>
    <w:p w14:paraId="4C683C6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55E189F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876A71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0AF404F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SgNBReleaseRequestReject ::= SEQUENCE {</w:t>
      </w:r>
    </w:p>
    <w:p w14:paraId="4E6ECCF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lastRenderedPageBreak/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{{SgNBReleaseRequestReject-IEs}},</w:t>
      </w:r>
    </w:p>
    <w:p w14:paraId="0BB9449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5D8A400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BC75C8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A3691C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14:paraId="2A8318C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025A0E1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53DC527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ja-JP"/>
        </w:rPr>
      </w:pPr>
      <w:r w:rsidRPr="00C37D2B">
        <w:rPr>
          <w:rFonts w:eastAsia="DengXian" w:cs="Courier New"/>
          <w:snapToGrid w:val="0"/>
          <w:lang w:eastAsia="zh-CN"/>
        </w:rPr>
        <w:tab/>
        <w:t>{ ID id-Cause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46556B1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55FA2E7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79D6692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18C945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922EC9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BDA94A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B84941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48313721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RELEASE REQUIRED</w:t>
      </w:r>
    </w:p>
    <w:p w14:paraId="231CB67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F91E0E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A6D012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02D2718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SgNBReleaseRequired ::= SEQUENCE {</w:t>
      </w:r>
    </w:p>
    <w:p w14:paraId="5E5A875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  <w:t>{{SgNBReleaseRequired-IEs}},</w:t>
      </w:r>
    </w:p>
    <w:p w14:paraId="5206BDA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7A7284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2C11FD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15EFFC4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SgNBReleaseRequired-IEs X2AP-PROTOCOL-IES ::= {</w:t>
      </w:r>
    </w:p>
    <w:p w14:paraId="32AD58C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3F348EB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5E54891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6C1C9D3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 }|</w:t>
      </w:r>
    </w:p>
    <w:p w14:paraId="20C8EB2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id-E-RABs-ToBeReleased-SgNBRelReqdList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E-RABs-ToBeReleased-SgNBRelReqdList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56F10CD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</w:t>
      </w:r>
      <w:r w:rsidRPr="00C37D2B">
        <w:rPr>
          <w:rFonts w:eastAsia="DengXian" w:cs="Courier New"/>
          <w:snapToGrid w:val="0"/>
          <w:lang w:eastAsia="zh-CN"/>
        </w:rPr>
        <w:t>,</w:t>
      </w:r>
    </w:p>
    <w:p w14:paraId="78870C6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FF43D0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7D760B6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6CA5EE1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E-RABs-ToBeReleased-SgNBRelReqdList ::= SEQUENCE (SIZE(1..maxnoofBearers)) OF ProtocolIE-Single-Container { {E-RABs-ToBeReleased-SgNBRelReqd-ItemIEs} }</w:t>
      </w:r>
    </w:p>
    <w:p w14:paraId="34AD0A7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D76F34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E-RABs-ToBeReleased-SgNBRelReqd-ItemIEs X2AP-PROTOCOL-IES ::= {</w:t>
      </w:r>
    </w:p>
    <w:p w14:paraId="075F132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id-E-RABs-ToBeReleased-SgNBRelReqd-Item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E-RABs-ToBeReleased-SgNBRelReqd-Item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mandatory},</w:t>
      </w:r>
    </w:p>
    <w:p w14:paraId="656D9F0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97B62D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4D8B463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7310A43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E-RABs-ToBeReleased-SgNBRelReqd-Item ::= SEQUENCE {</w:t>
      </w:r>
    </w:p>
    <w:p w14:paraId="6078805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09E1340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rlc-</w:t>
      </w:r>
      <w:r w:rsidRPr="00C37D2B">
        <w:rPr>
          <w:snapToGrid w:val="0"/>
        </w:rPr>
        <w:t>Mode-transferred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RLCMode</w:t>
      </w:r>
      <w:r w:rsidRPr="00C37D2B">
        <w:rPr>
          <w:rFonts w:eastAsia="DengXian" w:cs="Courier New"/>
          <w:snapToGrid w:val="0"/>
          <w:lang w:eastAsia="zh-CN"/>
        </w:rPr>
        <w:t>,</w:t>
      </w:r>
    </w:p>
    <w:p w14:paraId="1F96760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{E-RABs-ToBeReleased-SgNBRelReqd-ItemExtIEs} }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6A3B5AF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21E715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4EE800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CB3591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E-RABs-ToBeReleased-SgNBRelReqd-ItemExtIEs X2AP-PROTOCOL-EXTENSION ::= {</w:t>
      </w:r>
    </w:p>
    <w:p w14:paraId="776D236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0F385F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96788C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3F74D0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-- **************************************************************</w:t>
      </w:r>
    </w:p>
    <w:p w14:paraId="2151EBD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5ED26895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RELEASE CONFIRM</w:t>
      </w:r>
    </w:p>
    <w:p w14:paraId="4902FA2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1243F58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542EEE7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77F54C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SgNBReleaseConfirm ::= SEQUENCE {</w:t>
      </w:r>
    </w:p>
    <w:p w14:paraId="5AE502D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{{SgNBReleaseConfirm-IEs}},</w:t>
      </w:r>
    </w:p>
    <w:p w14:paraId="1EAA6E5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B58961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083B67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7FAFA1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SgNBReleaseConfirm-IEs X2AP-PROTOCOL-IES ::= {</w:t>
      </w:r>
    </w:p>
    <w:p w14:paraId="3258696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4D00DE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3CB211F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667E94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B6E0E2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optional},</w:t>
      </w:r>
    </w:p>
    <w:p w14:paraId="3820FC0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472666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3D0261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350EBB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E-RABs-ToBeReleased-SgNBRelConfList ::= SEQUENCE (SIZE(1..maxnoofBearers)) OF ProtocolIE-Single-Container { {E-RABs-ToBeReleased-SgNBRelConf-ItemIEs} }</w:t>
      </w:r>
    </w:p>
    <w:p w14:paraId="426F6BE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78C2F8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E-RABs-ToBeReleased-SgNBRelConf-ItemIEs X2AP-PROTOCOL-IES ::= {</w:t>
      </w:r>
    </w:p>
    <w:p w14:paraId="68080C0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TYPE 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mandatory},</w:t>
      </w:r>
    </w:p>
    <w:p w14:paraId="17C18AE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6F9D7F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9E0079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28FD6F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E-RABs-ToBeReleased-SgNBRelConf-Item ::= SEQUENCE {</w:t>
      </w:r>
    </w:p>
    <w:p w14:paraId="7335A00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6B4953D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7722E99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11697CB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E-RABs-ToBeReleased-SgNBRelConf-Item-SgNBPDCPpresent,</w:t>
      </w:r>
    </w:p>
    <w:p w14:paraId="16E2270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E-RABs-ToBeReleased-SgNBRelConf-Item-SgNBPDCPnotpresent,</w:t>
      </w:r>
    </w:p>
    <w:p w14:paraId="7CFF703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6E80A47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5831D21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{E-RABs-ToBeReleased-SgNBRelConf-ItemExtIEs}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A551E5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E789CC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422931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D70F63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E-RABs-ToBeReleased-SgNBRelConf-ItemExtIEs X2AP-PROTOCOL-EXTENSION ::= {</w:t>
      </w:r>
    </w:p>
    <w:p w14:paraId="21A2DD1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007D8D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815F5F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D89BA0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E-RABs-ToBeReleased-SgNBRelConf-Item-SgNBPDCPpresent ::= SEQUENCE {</w:t>
      </w:r>
    </w:p>
    <w:p w14:paraId="77B1A57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7525655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6AD09A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{E-RABs-ToBeReleased-SgNBRelConf-Item-SgNBPDCPpresentExtIEs} } OPTIONAL,</w:t>
      </w:r>
    </w:p>
    <w:p w14:paraId="27591AA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06116B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7B2643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1BA9E9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E-RABs-ToBeReleased-SgNBRelConf-Item-SgNBPDCPpresentExtIEs X2AP-PROTOCOL-EXTENSION ::= {</w:t>
      </w:r>
    </w:p>
    <w:p w14:paraId="0F62EB3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0E54C3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}</w:t>
      </w:r>
    </w:p>
    <w:p w14:paraId="57AA4B5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B188B7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E-RABs-ToBeReleased-SgNBRelConf-Item-SgNBPDCPnotpresent ::= SEQUENCE {</w:t>
      </w:r>
    </w:p>
    <w:p w14:paraId="37AB25A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{E-RABs-ToBeReleased-SgNBRelConf-Item-SgNBPDCPnotpresentExtIEs}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BD148B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6DEAF4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7F61B3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77FF01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E-RABs-ToBeReleased-SgNBRelConf-Item-SgNBPDCPnotpresentExtIEs X2AP-PROTOCOL-EXTENSION ::= {</w:t>
      </w:r>
    </w:p>
    <w:p w14:paraId="52298E2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F3F16B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256DB7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92F6463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5A2B0E3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40CD558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20571E6C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COUNTER CHECK REQUEST</w:t>
      </w:r>
    </w:p>
    <w:p w14:paraId="4936CAC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560F3C2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218416B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3681CD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SgNBCounterCheckRequest ::= SEQUENCE {</w:t>
      </w:r>
    </w:p>
    <w:p w14:paraId="2C26F39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{{SgNBCounterCheckRequest-IEs}},</w:t>
      </w:r>
    </w:p>
    <w:p w14:paraId="6D5CBEE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A13865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A15B84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E4A911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SgNBCounterCheckRequest-IEs X2AP-PROTOCOL-IES ::= {</w:t>
      </w:r>
    </w:p>
    <w:p w14:paraId="7DAD2CB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779A6BD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7A28B40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69074E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optional},</w:t>
      </w:r>
    </w:p>
    <w:p w14:paraId="6EE1601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7311A1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1C2D16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E-RABs-SubjectToSgNBCounterCheck-List ::= SEQUENCE (SIZE(1..maxnoofBearers)) OF ProtocolIE-Single-Container { {E-RABs-SubjectToSgNBCounterCheck-ItemIEs} }</w:t>
      </w:r>
    </w:p>
    <w:p w14:paraId="79E734B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5DEB02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E-RABs-SubjectToSgNBCounterCheck-ItemIEs X2AP-PROTOCOL-IES ::= {</w:t>
      </w:r>
    </w:p>
    <w:p w14:paraId="3B18368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mandatory},</w:t>
      </w:r>
    </w:p>
    <w:p w14:paraId="2AF1F1D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ED8133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266B2D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8E8F93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E-RABs-SubjectToSgNBCounterCheck-Item ::= SEQUENCE {</w:t>
      </w:r>
    </w:p>
    <w:p w14:paraId="3CACA10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45AA1CF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uL-Count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(0..4294967295),</w:t>
      </w:r>
    </w:p>
    <w:p w14:paraId="2A2571D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dL-Count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(0..4294967295),</w:t>
      </w:r>
    </w:p>
    <w:p w14:paraId="798D1D9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{E-RABs-SubjectToSgNBCounterCheck-ItemExtIEs} } OPTIONAL,</w:t>
      </w:r>
    </w:p>
    <w:p w14:paraId="35B53DE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51510D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43442A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3EECBA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E-RABs-SubjectToSgNBCounterCheck-ItemExtIEs X2AP-PROTOCOL-EXTENSION ::= {</w:t>
      </w:r>
    </w:p>
    <w:p w14:paraId="6B069EB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8042B1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2F63CB7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4B84223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27210A0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398B2A1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CHANGE REQUIRED</w:t>
      </w:r>
    </w:p>
    <w:p w14:paraId="2ADA123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--</w:t>
      </w:r>
    </w:p>
    <w:p w14:paraId="0AF89BE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7E808B1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464930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SgNBChangeRequired ::= SEQUENCE {</w:t>
      </w:r>
    </w:p>
    <w:p w14:paraId="41682FE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{{SgNBChangeRequired-IEs}},</w:t>
      </w:r>
    </w:p>
    <w:p w14:paraId="5502A70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1CDB56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BB4A9F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CE99DD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SgNBChangeRequired-IEs X2AP-PROTOCOL-IES ::= {</w:t>
      </w:r>
    </w:p>
    <w:p w14:paraId="3958CF3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F116A5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7A292F6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90D155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25F8224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B48448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optional},</w:t>
      </w:r>
    </w:p>
    <w:p w14:paraId="5E78D79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CF4783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9B43863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01E3EB1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FBF4D0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08FB5780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CHANGE CONFIRM</w:t>
      </w:r>
    </w:p>
    <w:p w14:paraId="2D586BF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432D1D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CA959F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7EDDE7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SgNBChangeConfirm ::= SEQUENCE {</w:t>
      </w:r>
    </w:p>
    <w:p w14:paraId="6B7BF40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  <w:t>{{SgNBChangeConfirm-IEs}},</w:t>
      </w:r>
    </w:p>
    <w:p w14:paraId="0D4DECB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17DF9A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8E01E3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8F4F37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SgNBChangeConfirm-IEs X2AP-PROTOCOL-IES ::= {</w:t>
      </w:r>
    </w:p>
    <w:p w14:paraId="582BD67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24D0929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709382A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id-E-RABs-ToBeReleased-SgNBChaConfList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E-RABs-ToBeReleased-SgNBChaConfList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6607AFB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4FED975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68D3A87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AF3B2F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2260C6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8B7386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E-RABs-ToBeReleased-SgNBChaConfList ::= SEQUENCE (SIZE(1..maxnoofBearers)) OF ProtocolIE-Single-Container { {E-RABs-ToBeReleased-SgNBChaConf-ItemIEs} }</w:t>
      </w:r>
    </w:p>
    <w:p w14:paraId="07FC28A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FB068F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E-RABs-ToBeReleased-SgNBChaConf-ItemIEs X2AP-PROTOCOL-IES ::= {</w:t>
      </w:r>
    </w:p>
    <w:p w14:paraId="5DB7541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id-E-RABs-ToBeReleased-SgNBChaConf-Item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TYPE E-RABs-ToBeReleased-SgNBChaConf-Item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mandatory},</w:t>
      </w:r>
    </w:p>
    <w:p w14:paraId="5D23104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534B75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26AFB0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0D2DBEC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E-RABs-ToBeReleased-SgNBChaConf-Item ::= SEQUENCE {</w:t>
      </w:r>
    </w:p>
    <w:p w14:paraId="2EFD5DD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4906EB9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en-DC-ResourceConfiguration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EN-DC-ResourceConfiguration,</w:t>
      </w:r>
    </w:p>
    <w:p w14:paraId="298990F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resource-configuration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CHOICE {</w:t>
      </w:r>
    </w:p>
    <w:p w14:paraId="1D8B570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E-RABs-ToBeReleased-SgNBChaConf-Item-SgNBPDCPpresent,</w:t>
      </w:r>
    </w:p>
    <w:p w14:paraId="0595A43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sgNBPDCPnotpresent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E-RABs-ToBeReleased-SgNBChaConf-Item-SgNBPDCPnotpresent,</w:t>
      </w:r>
    </w:p>
    <w:p w14:paraId="58C8DC0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CAE6F9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lastRenderedPageBreak/>
        <w:tab/>
        <w:t>},</w:t>
      </w:r>
    </w:p>
    <w:p w14:paraId="3AFB7BF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{E-RABs-ToBeReleased-SgNBChaConf-ItemExtIEs} }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5CCEE46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81E30E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94782D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1774037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E-RABs-ToBeReleased-SgNBChaConf-ItemExtIEs X2AP-PROTOCOL-EXTENSION ::= {</w:t>
      </w:r>
    </w:p>
    <w:p w14:paraId="58B4F7D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195D61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C4407E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38EFFBF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E-RABs-ToBeReleased-SgNBChaConf-Item-SgNBPDCPpresent ::= SEQUENCE {</w:t>
      </w:r>
    </w:p>
    <w:p w14:paraId="69A109E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uL-GTPtunnelEndpoint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62064D2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dL-GTPtunnelEndpoint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26CA56F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{E-RABs-ToBeReleased-SgNBChaConf-Item-SgNBPDCPpresentExtIEs} } OPTIONAL,</w:t>
      </w:r>
    </w:p>
    <w:p w14:paraId="3B760E8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B17321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3EA9F2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AE7CD5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E-RABs-ToBeReleased-SgNBChaConf-Item-SgNBPDCPpresentExtIEs X2AP-PROTOCOL-EXTENSION ::= {</w:t>
      </w:r>
    </w:p>
    <w:p w14:paraId="09BC80D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FA72E2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BA1EED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3E54D78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E-RABs-ToBeReleased-SgNBChaConf-Item-SgNBPDCPnotpresent ::= SEQUENCE {</w:t>
      </w:r>
    </w:p>
    <w:p w14:paraId="57DCD75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ProtocolExtensionContainer { {E-RABs-ToBeReleased-SgNBChaConf-Item-SgNBPDCPnotpresentExtIEs} } 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4E3D1BA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95A148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2FD36B5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CC9EE0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E-RABs-ToBeReleased-SgNBChaConf-Item-SgNBPDCPnotpresentExtIEs X2AP-PROTOCOL-EXTENSION ::= {</w:t>
      </w:r>
    </w:p>
    <w:p w14:paraId="49BE55D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5EF1EC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17B6DD6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57318C8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2E8CC1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57EA7F45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RRC TRANSFER</w:t>
      </w:r>
    </w:p>
    <w:p w14:paraId="5A21700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4FD2AC7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02ED30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7F629B2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RRCTransfer ::= SEQUENCE {</w:t>
      </w:r>
    </w:p>
    <w:p w14:paraId="04E7A27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{{RRCTransfer-IEs}},</w:t>
      </w:r>
    </w:p>
    <w:p w14:paraId="455104D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5033F39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413C96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362187E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RRCTransfer-IEs X2AP-PROTOCOL-IES ::= {</w:t>
      </w:r>
    </w:p>
    <w:p w14:paraId="3F6841F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1DB7D41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30510A2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id-SplitSRB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SplitSRB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2FFFDED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id-NRUeReport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r w:rsidRPr="00C37D2B">
        <w:t>NRUeReport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061512C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717D73D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id-FastMCGRecovery-SN-to-MN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CRITICALITY ignore </w:t>
      </w:r>
      <w:r w:rsidRPr="00C37D2B">
        <w:rPr>
          <w:rFonts w:eastAsia="DengXian" w:cs="Courier New"/>
          <w:snapToGrid w:val="0"/>
          <w:lang w:eastAsia="zh-CN"/>
        </w:rPr>
        <w:tab/>
        <w:t>TYPE FastMCGRecovery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74D1F75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id-FastMCGRecovery-MN-to-SN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CRITICALITY ignore </w:t>
      </w:r>
      <w:r w:rsidRPr="00C37D2B">
        <w:rPr>
          <w:rFonts w:eastAsia="DengXian" w:cs="Courier New"/>
          <w:snapToGrid w:val="0"/>
          <w:lang w:eastAsia="zh-CN"/>
        </w:rPr>
        <w:tab/>
        <w:t>TYPE FastMCGRecovery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360B992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5FF5C6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08A0469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29D8142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18AC8A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243FB0DE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>-- SGNB CHANGE REFUSE</w:t>
      </w:r>
    </w:p>
    <w:p w14:paraId="3A70E91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8AB439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D4DCE9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CFAD6D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SgNBChangeRefuse ::= SEQUENCE {</w:t>
      </w:r>
    </w:p>
    <w:p w14:paraId="2E11A0B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{{SgNBChangeRefuse-IEs}},</w:t>
      </w:r>
    </w:p>
    <w:p w14:paraId="754EA04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467DF4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FED304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963232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SgNBChangeRefuse-IEs X2AP-PROTOCOL-IES ::= {</w:t>
      </w:r>
    </w:p>
    <w:p w14:paraId="7B48BB6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304B352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5042795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2135376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119C150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2BDEC15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BAC421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3A6FF5C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435689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FFABF7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18F8103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 xml:space="preserve">-- </w:t>
      </w:r>
      <w:bookmarkStart w:id="701" w:name="OLE_LINK36"/>
      <w:r w:rsidRPr="00C37D2B">
        <w:rPr>
          <w:rFonts w:cs="Courier New"/>
          <w:noProof w:val="0"/>
          <w:snapToGrid w:val="0"/>
        </w:rPr>
        <w:t xml:space="preserve">EN-DC </w:t>
      </w:r>
      <w:bookmarkEnd w:id="701"/>
      <w:r w:rsidRPr="00C37D2B">
        <w:rPr>
          <w:rFonts w:cs="Courier New"/>
          <w:noProof w:val="0"/>
          <w:snapToGrid w:val="0"/>
        </w:rPr>
        <w:t>X2 SETUP REQUEST</w:t>
      </w:r>
    </w:p>
    <w:p w14:paraId="4955089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5E373AA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7D31D6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91B930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 ::= SEQUENCE {</w:t>
      </w:r>
    </w:p>
    <w:p w14:paraId="41E3ECC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{{ENDCX2SetupRequest-IEs}},</w:t>
      </w:r>
    </w:p>
    <w:p w14:paraId="600040F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4C97BC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09D792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43D7F1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ENDCX2SetupRequest-IEs X2AP-PROTOCOL-IES ::= {</w:t>
      </w:r>
    </w:p>
    <w:p w14:paraId="7640AE5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 xml:space="preserve">{ ID </w:t>
      </w:r>
      <w:bookmarkStart w:id="702" w:name="OLE_LINK45"/>
      <w:r w:rsidRPr="00C37D2B">
        <w:rPr>
          <w:rFonts w:eastAsia="DengXian"/>
          <w:snapToGrid w:val="0"/>
          <w:lang w:eastAsia="zh-CN"/>
        </w:rPr>
        <w:t>id-</w:t>
      </w:r>
      <w:bookmarkStart w:id="703" w:name="OLE_LINK41"/>
      <w:r w:rsidRPr="00C37D2B">
        <w:rPr>
          <w:rFonts w:eastAsia="DengXian"/>
          <w:snapToGrid w:val="0"/>
          <w:lang w:eastAsia="zh-CN"/>
        </w:rPr>
        <w:t>InitiatingNodeType</w:t>
      </w:r>
      <w:bookmarkEnd w:id="702"/>
      <w:bookmarkEnd w:id="703"/>
      <w:r w:rsidRPr="00C37D2B">
        <w:rPr>
          <w:rFonts w:eastAsia="DengXian"/>
          <w:snapToGrid w:val="0"/>
          <w:lang w:eastAsia="zh-CN"/>
        </w:rPr>
        <w:t>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bookmarkStart w:id="704" w:name="OLE_LINK55"/>
      <w:r w:rsidRPr="00C37D2B">
        <w:rPr>
          <w:rFonts w:eastAsia="DengXian"/>
          <w:snapToGrid w:val="0"/>
          <w:lang w:eastAsia="zh-CN"/>
        </w:rPr>
        <w:t>InitiatingNodeType-EndcX2Setup</w:t>
      </w:r>
      <w:bookmarkEnd w:id="704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2A6CAFC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6A0F28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14:paraId="0784576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B1A76D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14D0CB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3EC90F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InitiatingNodeType-EndcX2Setup </w:t>
      </w:r>
      <w:bookmarkStart w:id="705" w:name="OLE_LINK71"/>
      <w:r w:rsidRPr="00C37D2B">
        <w:rPr>
          <w:rFonts w:eastAsia="DengXian"/>
          <w:snapToGrid w:val="0"/>
          <w:lang w:eastAsia="zh-CN"/>
        </w:rPr>
        <w:t>::= CHOICE {</w:t>
      </w:r>
    </w:p>
    <w:p w14:paraId="6582CD3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{{ENB-ENDCX2SetupReqIEs}},</w:t>
      </w:r>
    </w:p>
    <w:p w14:paraId="6608981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706" w:name="OLE_LINK58"/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{{En-gNB-ENDCX2SetupReq</w:t>
      </w:r>
      <w:bookmarkEnd w:id="706"/>
      <w:r w:rsidRPr="00C37D2B">
        <w:rPr>
          <w:rFonts w:eastAsia="DengXian"/>
          <w:snapToGrid w:val="0"/>
          <w:lang w:eastAsia="zh-CN"/>
        </w:rPr>
        <w:t>IEs}},</w:t>
      </w:r>
    </w:p>
    <w:p w14:paraId="72C0938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0E7CF8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bookmarkEnd w:id="705"/>
    <w:p w14:paraId="3812084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6D52EA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ENB-ENDCX2SetupReqIEs X2AP-PROTOCOL-IES ::= {</w:t>
      </w:r>
    </w:p>
    <w:p w14:paraId="5B6C0E8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B76BBB8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mandatory}</w:t>
      </w:r>
      <w:r w:rsidRPr="00C37D2B">
        <w:rPr>
          <w:noProof w:val="0"/>
          <w:snapToGrid w:val="0"/>
        </w:rPr>
        <w:t>|</w:t>
      </w:r>
      <w:proofErr w:type="gramEnd"/>
    </w:p>
    <w:p w14:paraId="750C57C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>}</w:t>
      </w:r>
      <w:r>
        <w:rPr>
          <w:rFonts w:eastAsia="DengXian"/>
          <w:snapToGrid w:val="0"/>
          <w:lang w:eastAsia="zh-CN"/>
        </w:rPr>
        <w:t>|</w:t>
      </w:r>
    </w:p>
    <w:p w14:paraId="7590A0F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NOTE: </w:t>
      </w:r>
      <w:r w:rsidRPr="00C37D2B">
        <w:rPr>
          <w:lang w:eastAsia="zh-CN"/>
        </w:rPr>
        <w:t xml:space="preserve">In the current version of this specification the </w:t>
      </w:r>
      <w:r w:rsidRPr="00C37D2B">
        <w:rPr>
          <w:i/>
        </w:rPr>
        <w:t>Interface Instance Indication</w:t>
      </w:r>
      <w:r w:rsidRPr="00C37D2B">
        <w:t xml:space="preserve"> IE</w:t>
      </w:r>
      <w:r w:rsidRPr="00C37D2B">
        <w:rPr>
          <w:lang w:eastAsia="zh-CN"/>
        </w:rPr>
        <w:t xml:space="preserve"> is not included in the </w:t>
      </w:r>
      <w:r w:rsidRPr="00C37D2B">
        <w:rPr>
          <w:i/>
          <w:lang w:eastAsia="zh-CN"/>
        </w:rPr>
        <w:t>Initiating NodeType</w:t>
      </w:r>
      <w:r w:rsidRPr="00C37D2B">
        <w:rPr>
          <w:lang w:eastAsia="zh-CN"/>
        </w:rPr>
        <w:t xml:space="preserve"> IE --</w:t>
      </w:r>
    </w:p>
    <w:p w14:paraId="487C3A1D" w14:textId="77777777" w:rsidR="00BC073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ab/>
        <w:t>{ ID id-CellandCapacityAssistInfo</w:t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  <w:t>CRITICALITY ignore</w:t>
      </w:r>
      <w:r w:rsidRPr="000B3F8F">
        <w:rPr>
          <w:rFonts w:eastAsia="DengXian"/>
          <w:snapToGrid w:val="0"/>
          <w:lang w:eastAsia="zh-CN"/>
        </w:rPr>
        <w:tab/>
        <w:t>TYPE CellandCapacityAssistInfo</w:t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  <w:t>PRESENCE optional },</w:t>
      </w:r>
    </w:p>
    <w:p w14:paraId="60CE334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192860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D2CCD2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AC8233E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ServedEUTRAcellsENDCX2ManagementList ::= </w:t>
      </w:r>
      <w:r w:rsidRPr="00C37D2B">
        <w:rPr>
          <w:rFonts w:eastAsia="DengXian" w:cs="Courier New"/>
          <w:szCs w:val="16"/>
          <w:lang w:eastAsia="zh-CN"/>
        </w:rPr>
        <w:t>SEQUENCE (SIZE (1..</w:t>
      </w:r>
      <w:r w:rsidRPr="00C37D2B">
        <w:rPr>
          <w:rFonts w:eastAsia="DengXian"/>
          <w:szCs w:val="16"/>
          <w:lang w:eastAsia="zh-CN"/>
        </w:rPr>
        <w:t xml:space="preserve"> maxCellineNB</w:t>
      </w:r>
      <w:r w:rsidRPr="00C37D2B">
        <w:rPr>
          <w:rFonts w:eastAsia="DengXian" w:cs="Courier New"/>
          <w:szCs w:val="16"/>
          <w:lang w:eastAsia="zh-CN"/>
        </w:rPr>
        <w:t>)) OF SEQUENCE {</w:t>
      </w:r>
    </w:p>
    <w:p w14:paraId="7AFCF0F0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servedEUTRACellInfo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ServedCell-Information,</w:t>
      </w:r>
    </w:p>
    <w:p w14:paraId="54B42B3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lastRenderedPageBreak/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1EEA928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2805268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68A4EEA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1A653B91" w14:textId="77777777" w:rsidR="00BC0732" w:rsidRPr="00C37D2B" w:rsidRDefault="00BC0732" w:rsidP="00BC0732">
      <w:pPr>
        <w:pStyle w:val="PL"/>
        <w:rPr>
          <w:rFonts w:eastAsia="DengXian"/>
          <w:snapToGrid w:val="0"/>
          <w:szCs w:val="16"/>
          <w:lang w:eastAsia="zh-CN"/>
        </w:rPr>
      </w:pPr>
    </w:p>
    <w:p w14:paraId="38AADF8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0E4EEEB4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05283800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72F90BD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748785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En-gNB-ENDCX2SetupReqIEs X2AP-PROTOCOL-IES ::= {</w:t>
      </w:r>
    </w:p>
    <w:p w14:paraId="123DB33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641035DE" w14:textId="77777777" w:rsidR="00BC073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>
        <w:rPr>
          <w:rFonts w:eastAsia="DengXian"/>
          <w:snapToGrid w:val="0"/>
          <w:lang w:eastAsia="zh-CN"/>
        </w:rPr>
        <w:t>|</w:t>
      </w:r>
    </w:p>
    <w:p w14:paraId="5CEF620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TYPE</w:t>
      </w:r>
      <w:r w:rsidRPr="00C37D2B">
        <w:rPr>
          <w:rFonts w:eastAsia="DengXian"/>
          <w:snapToGrid w:val="0"/>
          <w:lang w:eastAsia="zh-CN"/>
        </w:rPr>
        <w:t xml:space="preserve"> 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</w:t>
      </w:r>
      <w:r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},</w:t>
      </w:r>
    </w:p>
    <w:p w14:paraId="6690CBA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BE2DF4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99D67F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6A9294C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</w:t>
      </w:r>
      <w:bookmarkStart w:id="707" w:name="OLE_LINK67"/>
      <w:r w:rsidRPr="00C37D2B">
        <w:rPr>
          <w:rFonts w:eastAsia="DengXian"/>
          <w:snapToGrid w:val="0"/>
          <w:lang w:eastAsia="zh-CN"/>
        </w:rPr>
        <w:t xml:space="preserve">ENDCX2ManagementList </w:t>
      </w:r>
      <w:r w:rsidRPr="00C37D2B">
        <w:rPr>
          <w:rFonts w:eastAsia="DengXian" w:cs="Courier New"/>
          <w:szCs w:val="16"/>
          <w:lang w:eastAsia="zh-CN"/>
        </w:rPr>
        <w:t>::= SEQUENCE (SIZE (1..</w:t>
      </w:r>
      <w:r w:rsidRPr="00C37D2B">
        <w:rPr>
          <w:rFonts w:eastAsia="DengXian"/>
          <w:szCs w:val="16"/>
          <w:lang w:eastAsia="zh-CN"/>
        </w:rPr>
        <w:t xml:space="preserve"> </w:t>
      </w:r>
      <w:r w:rsidRPr="00C37D2B">
        <w:rPr>
          <w:rFonts w:eastAsia="DengXian" w:cs="Courier New"/>
          <w:szCs w:val="16"/>
          <w:lang w:eastAsia="zh-CN"/>
        </w:rPr>
        <w:t>maxCellinengNB))</w:t>
      </w:r>
      <w:bookmarkEnd w:id="707"/>
      <w:r w:rsidRPr="00C37D2B">
        <w:rPr>
          <w:rFonts w:eastAsia="DengXian" w:cs="Courier New"/>
          <w:szCs w:val="16"/>
          <w:lang w:eastAsia="zh-CN"/>
        </w:rPr>
        <w:t xml:space="preserve"> OF SEQUENCE {</w:t>
      </w:r>
    </w:p>
    <w:p w14:paraId="72A20A8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servedNRCellInfo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bookmarkStart w:id="708" w:name="OLE_LINK62"/>
      <w:r w:rsidRPr="00C37D2B">
        <w:rPr>
          <w:rFonts w:eastAsia="DengXian" w:cs="Courier New"/>
          <w:snapToGrid w:val="0"/>
          <w:szCs w:val="16"/>
          <w:lang w:eastAsia="zh-CN"/>
        </w:rPr>
        <w:t>ServedNRCell</w:t>
      </w:r>
      <w:bookmarkEnd w:id="708"/>
      <w:r w:rsidRPr="00C37D2B">
        <w:rPr>
          <w:rFonts w:eastAsia="DengXian" w:cs="Courier New"/>
          <w:snapToGrid w:val="0"/>
          <w:szCs w:val="16"/>
          <w:lang w:eastAsia="zh-CN"/>
        </w:rPr>
        <w:t>-Information,</w:t>
      </w:r>
    </w:p>
    <w:p w14:paraId="4D7B70B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bookmarkStart w:id="709" w:name="OLE_LINK63"/>
      <w:r w:rsidRPr="00C37D2B">
        <w:rPr>
          <w:rFonts w:eastAsia="DengXian" w:cs="Courier New"/>
          <w:snapToGrid w:val="0"/>
          <w:szCs w:val="16"/>
          <w:lang w:eastAsia="zh-CN"/>
        </w:rPr>
        <w:t>NRNeighbour</w:t>
      </w:r>
      <w:bookmarkEnd w:id="709"/>
      <w:r w:rsidRPr="00C37D2B">
        <w:rPr>
          <w:rFonts w:eastAsia="DengXian" w:cs="Courier New"/>
          <w:snapToGrid w:val="0"/>
          <w:szCs w:val="16"/>
          <w:lang w:eastAsia="zh-CN"/>
        </w:rPr>
        <w:t>-Information OPTIONAL,</w:t>
      </w:r>
    </w:p>
    <w:p w14:paraId="139F8D2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6AF5AF0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6E48BEC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7CB3E9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B2D1B8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1C85901D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4AF6775C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6C4DE18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2D2FC5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 ::= SEQUENCE {</w:t>
      </w:r>
    </w:p>
    <w:p w14:paraId="7326B9D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NRPCI,</w:t>
      </w:r>
    </w:p>
    <w:p w14:paraId="2FB3739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1265A77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0D7657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configured-TAC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25D48A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0FB8D2C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nrModeInfo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407B31A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FDD-InfoServedNRCell-Information,</w:t>
      </w:r>
    </w:p>
    <w:p w14:paraId="512BA15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TDD-InfoServedNRCell-Information,</w:t>
      </w:r>
    </w:p>
    <w:p w14:paraId="11D954C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59955B4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51DAE97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measurementTimingConfiguration</w:t>
      </w:r>
      <w:r w:rsidRPr="00C37D2B">
        <w:rPr>
          <w:rFonts w:eastAsia="DengXian"/>
          <w:snapToGrid w:val="0"/>
          <w:lang w:eastAsia="zh-CN"/>
        </w:rPr>
        <w:tab/>
        <w:t>OCTET STRING,</w:t>
      </w:r>
    </w:p>
    <w:p w14:paraId="563A4E3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{ServedNRCell-Information-ExtIEs} } OPTIONAL,</w:t>
      </w:r>
    </w:p>
    <w:p w14:paraId="15D6AC3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6799312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7AFEFB4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2FAE4C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ServedNRCell-Information-ExtIEs X2AP-PROTOCOL-EXTENSION ::= {</w:t>
      </w:r>
    </w:p>
    <w:p w14:paraId="0E2693A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C37D2B">
        <w:rPr>
          <w:snapToGrid w:val="0"/>
        </w:rPr>
        <w:t>ID id-</w:t>
      </w:r>
      <w:r w:rsidRPr="00C37D2B">
        <w:rPr>
          <w:rFonts w:eastAsia="DengXian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rFonts w:eastAsia="DengXian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8FB822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63BDD2A2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04468C6A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21855FC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4B821A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FDD-InfoServedNRCell-Information ::= SEQUENCE {</w:t>
      </w:r>
    </w:p>
    <w:p w14:paraId="76EF944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6019344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41F652D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21D4E8E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dl-NR-TxBW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7FF7EE3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C37D2B">
        <w:rPr>
          <w:rFonts w:eastAsia="DengXian"/>
          <w:snapToGrid w:val="0"/>
          <w:lang w:eastAsia="zh-CN"/>
        </w:rPr>
        <w:t>FDD-InfoServedNRCell-Information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-ExtIEs} }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657A76F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632CA8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59187D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B1556A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FDD-InfoServedNRCell-Information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3CA99E01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521F70B1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1B33187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23E186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TDD-InfoServedNRCell-Information ::= SEQUENCE {</w:t>
      </w:r>
    </w:p>
    <w:p w14:paraId="733AB70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2E8B72D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36C05A1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C37D2B">
        <w:rPr>
          <w:rFonts w:eastAsia="DengXian"/>
          <w:snapToGrid w:val="0"/>
          <w:lang w:eastAsia="zh-CN"/>
        </w:rPr>
        <w:t>TDD-InfoServedNRCell-Information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-ExtIEs} }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0C4E38D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FE696C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C33E70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E32C5F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TDD-InfoServedNRCell-Information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6CE281EE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489F6D70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273643C5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</w:p>
    <w:p w14:paraId="67D2AD7D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CellandCapacityAssistInfo::= SEQUENCE {</w:t>
      </w:r>
    </w:p>
    <w:p w14:paraId="185674D8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maximumCellListSize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MaximumCellListSize</w:t>
      </w:r>
      <w:r w:rsidRPr="00C37D2B">
        <w:rPr>
          <w:rFonts w:eastAsia="DengXian" w:cs="Courier New"/>
          <w:szCs w:val="16"/>
          <w:lang w:eastAsia="zh-CN"/>
        </w:rPr>
        <w:tab/>
      </w:r>
      <w:r>
        <w:rPr>
          <w:rFonts w:eastAsia="DengXian" w:cs="Courier New"/>
          <w:szCs w:val="16"/>
          <w:lang w:eastAsia="zh-CN"/>
        </w:rPr>
        <w:tab/>
      </w:r>
      <w:r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>OPTIONAL,</w:t>
      </w:r>
    </w:p>
    <w:p w14:paraId="47CD538A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cellAssistanceInformation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CellAssistanceInformation</w:t>
      </w:r>
      <w:r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>OPTIONAL,</w:t>
      </w:r>
    </w:p>
    <w:p w14:paraId="2B0AC381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ProtocolExtensionContainer { {CellandCapacityAssistInfo-ExtIEs} } OPTIONAL,</w:t>
      </w:r>
    </w:p>
    <w:p w14:paraId="56FAF4B1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748A196B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70FE0605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</w:p>
    <w:p w14:paraId="5C39DA3C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CellandCapacityAssistInfo-ExtIEs X2AP-PROTOCOL-EXTENSION ::= {</w:t>
      </w:r>
    </w:p>
    <w:p w14:paraId="327629B5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7A2ACC88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56F57E0F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</w:p>
    <w:p w14:paraId="22F1DAA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CellAssistanceInformation ::= CHOICE {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</w:p>
    <w:p w14:paraId="335DB393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limited-list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Limited-list,</w:t>
      </w:r>
    </w:p>
    <w:p w14:paraId="2CBEDAC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full-list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ENUMERATED {allServedNRcells, ...},</w:t>
      </w:r>
    </w:p>
    <w:p w14:paraId="30DAFB7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BEE373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CC9D05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5496CE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CE3733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Limited-list </w:t>
      </w:r>
      <w:r w:rsidRPr="00C37D2B">
        <w:rPr>
          <w:rFonts w:eastAsia="DengXian"/>
          <w:snapToGrid w:val="0"/>
          <w:lang w:eastAsia="zh-CN"/>
        </w:rPr>
        <w:tab/>
        <w:t>::= SEQUENCE (SIZE (1..</w:t>
      </w:r>
      <w:r w:rsidRPr="00C37D2B">
        <w:rPr>
          <w:rFonts w:eastAsia="DengXian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>)) OF SEQUENCE {</w:t>
      </w:r>
    </w:p>
    <w:p w14:paraId="2CC8FA8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353EC65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{Limited-list-ExtIEs} } OPTIONAL,</w:t>
      </w:r>
    </w:p>
    <w:p w14:paraId="444B8FC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1D8C56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418D12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71CF13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Limited-list-ExtIEs X2AP-PROTOCOL-EXTENSION ::= {</w:t>
      </w:r>
    </w:p>
    <w:p w14:paraId="4C5E338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4EBA18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E9F951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B26D11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B31563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4EC598F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X2 SETUP RESPONSE</w:t>
      </w:r>
    </w:p>
    <w:p w14:paraId="0D89B71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74196C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A42AE6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B28A7C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bookmarkStart w:id="710" w:name="OLE_LINK47"/>
      <w:r w:rsidRPr="00C37D2B">
        <w:rPr>
          <w:rFonts w:eastAsia="DengXian"/>
          <w:snapToGrid w:val="0"/>
          <w:lang w:eastAsia="zh-CN"/>
        </w:rPr>
        <w:t>ENDC</w:t>
      </w:r>
      <w:bookmarkEnd w:id="710"/>
      <w:r w:rsidRPr="00C37D2B">
        <w:rPr>
          <w:rFonts w:eastAsia="DengXian"/>
          <w:snapToGrid w:val="0"/>
          <w:lang w:eastAsia="zh-CN"/>
        </w:rPr>
        <w:t>X2SetupResponse ::= SEQUENCE {</w:t>
      </w:r>
    </w:p>
    <w:p w14:paraId="41B8CC9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{{ENDCX2SetupResponse-IEs}},</w:t>
      </w:r>
    </w:p>
    <w:p w14:paraId="698D942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77940B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1B5385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03F964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ENDCX2SetupResponse-IEs X2AP-PROTOCOL-IES ::= {</w:t>
      </w:r>
    </w:p>
    <w:p w14:paraId="4274395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bookmarkStart w:id="711" w:name="OLE_LINK68"/>
      <w:r w:rsidRPr="00C37D2B">
        <w:rPr>
          <w:rFonts w:eastAsia="DengXian"/>
          <w:snapToGrid w:val="0"/>
          <w:lang w:eastAsia="zh-CN"/>
        </w:rPr>
        <w:t>RespondingNodeType</w:t>
      </w:r>
      <w:bookmarkEnd w:id="711"/>
      <w:r w:rsidRPr="00C37D2B">
        <w:rPr>
          <w:rFonts w:eastAsia="DengXian"/>
          <w:snapToGrid w:val="0"/>
          <w:lang w:eastAsia="zh-CN"/>
        </w:rPr>
        <w:t>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mandatory},</w:t>
      </w:r>
    </w:p>
    <w:p w14:paraId="7FC8CDD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58EA2E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C0B547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9B5864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RespondingNodeType-EndcX2Setup ::= CHOICE {</w:t>
      </w:r>
    </w:p>
    <w:p w14:paraId="03ECE1C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{{ENB-ENDCX2SetupReqAckIEs}},</w:t>
      </w:r>
    </w:p>
    <w:p w14:paraId="319D770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712" w:name="OLE_LINK37"/>
      <w:r w:rsidRPr="00C37D2B">
        <w:rPr>
          <w:rFonts w:eastAsia="DengXian"/>
          <w:snapToGrid w:val="0"/>
          <w:lang w:eastAsia="zh-CN"/>
        </w:rPr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{{En-gNB-ENDCX2SetupReqAck</w:t>
      </w:r>
      <w:bookmarkEnd w:id="712"/>
      <w:r w:rsidRPr="00C37D2B">
        <w:rPr>
          <w:rFonts w:eastAsia="DengXian"/>
          <w:snapToGrid w:val="0"/>
          <w:lang w:eastAsia="zh-CN"/>
        </w:rPr>
        <w:t>IEs}},</w:t>
      </w:r>
    </w:p>
    <w:p w14:paraId="00EC90E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E7EBDD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F459A2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1C36ABB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ENB-ENDCX2SetupReqAckIEs X2AP-PROTOCOL-IES ::= {</w:t>
      </w:r>
    </w:p>
    <w:p w14:paraId="78670EE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24B437B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mandatory}</w:t>
      </w:r>
      <w:r w:rsidRPr="00C37D2B">
        <w:rPr>
          <w:noProof w:val="0"/>
          <w:snapToGrid w:val="0"/>
        </w:rPr>
        <w:t>|</w:t>
      </w:r>
      <w:proofErr w:type="gramEnd"/>
    </w:p>
    <w:p w14:paraId="30CAE7D0" w14:textId="77777777" w:rsidR="00BC0732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32BD91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{ ID id-CellandCapacityAssistInfo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TYPE</w:t>
      </w:r>
      <w:r w:rsidRPr="00C37D2B">
        <w:rPr>
          <w:rFonts w:eastAsia="DengXian"/>
          <w:snapToGrid w:val="0"/>
          <w:lang w:eastAsia="zh-CN"/>
        </w:rPr>
        <w:t xml:space="preserve"> CellandCapacityAssistInfo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</w:t>
      </w:r>
      <w:r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},</w:t>
      </w:r>
    </w:p>
    <w:p w14:paraId="7434794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C1EB4D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10BD67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E30A9C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BEE9A8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En-gNB-ENDCX2SetupReqAckIEs X2AP-PROTOCOL-IES ::= {</w:t>
      </w:r>
    </w:p>
    <w:p w14:paraId="1BABE9D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2D36B60C" w14:textId="77777777" w:rsidR="00BC073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>
        <w:rPr>
          <w:rFonts w:eastAsia="DengXian"/>
          <w:snapToGrid w:val="0"/>
          <w:lang w:eastAsia="zh-CN"/>
        </w:rPr>
        <w:t>|</w:t>
      </w:r>
    </w:p>
    <w:p w14:paraId="26F2B52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TYPE</w:t>
      </w:r>
      <w:r w:rsidRPr="00C37D2B">
        <w:rPr>
          <w:rFonts w:eastAsia="DengXian"/>
          <w:snapToGrid w:val="0"/>
          <w:lang w:eastAsia="zh-CN"/>
        </w:rPr>
        <w:t xml:space="preserve"> 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</w:t>
      </w:r>
      <w:r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},</w:t>
      </w:r>
    </w:p>
    <w:p w14:paraId="481BE432" w14:textId="77777777" w:rsidR="00BC0732" w:rsidRPr="00BC0732" w:rsidRDefault="00BC0732" w:rsidP="00BC0732">
      <w:pPr>
        <w:pStyle w:val="PL"/>
        <w:rPr>
          <w:rFonts w:eastAsia="DengXian"/>
          <w:snapToGrid w:val="0"/>
          <w:lang w:val="fi-FI" w:eastAsia="zh-CN"/>
          <w:rPrChange w:id="713" w:author="Nokia" w:date="2020-06-10T12:03:00Z">
            <w:rPr>
              <w:rFonts w:eastAsia="DengXian"/>
              <w:snapToGrid w:val="0"/>
              <w:lang w:eastAsia="zh-CN"/>
            </w:rPr>
          </w:rPrChange>
        </w:rPr>
      </w:pPr>
      <w:r w:rsidRPr="00C37D2B">
        <w:rPr>
          <w:rFonts w:eastAsia="DengXian"/>
          <w:snapToGrid w:val="0"/>
          <w:lang w:eastAsia="zh-CN"/>
        </w:rPr>
        <w:tab/>
      </w:r>
      <w:r w:rsidRPr="00BC0732">
        <w:rPr>
          <w:rFonts w:eastAsia="DengXian"/>
          <w:snapToGrid w:val="0"/>
          <w:lang w:val="fi-FI" w:eastAsia="zh-CN"/>
          <w:rPrChange w:id="714" w:author="Nokia" w:date="2020-06-10T12:03:00Z">
            <w:rPr>
              <w:rFonts w:eastAsia="DengXian"/>
              <w:snapToGrid w:val="0"/>
              <w:lang w:eastAsia="zh-CN"/>
            </w:rPr>
          </w:rPrChange>
        </w:rPr>
        <w:t>...</w:t>
      </w:r>
    </w:p>
    <w:p w14:paraId="710E1BE4" w14:textId="77777777" w:rsidR="00BC0732" w:rsidRPr="00BC0732" w:rsidRDefault="00BC0732" w:rsidP="00BC0732">
      <w:pPr>
        <w:pStyle w:val="PL"/>
        <w:rPr>
          <w:rFonts w:eastAsia="DengXian"/>
          <w:snapToGrid w:val="0"/>
          <w:lang w:val="fi-FI" w:eastAsia="zh-CN"/>
          <w:rPrChange w:id="715" w:author="Nokia" w:date="2020-06-10T12:03:00Z">
            <w:rPr>
              <w:rFonts w:eastAsia="DengXian"/>
              <w:snapToGrid w:val="0"/>
              <w:lang w:eastAsia="zh-CN"/>
            </w:rPr>
          </w:rPrChange>
        </w:rPr>
      </w:pPr>
      <w:r w:rsidRPr="00BC0732">
        <w:rPr>
          <w:rFonts w:eastAsia="DengXian"/>
          <w:snapToGrid w:val="0"/>
          <w:lang w:val="fi-FI" w:eastAsia="zh-CN"/>
          <w:rPrChange w:id="716" w:author="Nokia" w:date="2020-06-10T12:03:00Z">
            <w:rPr>
              <w:rFonts w:eastAsia="DengXian"/>
              <w:snapToGrid w:val="0"/>
              <w:lang w:eastAsia="zh-CN"/>
            </w:rPr>
          </w:rPrChange>
        </w:rPr>
        <w:t>}</w:t>
      </w:r>
    </w:p>
    <w:p w14:paraId="4550EFD7" w14:textId="77777777" w:rsidR="00BC0732" w:rsidRPr="00BC0732" w:rsidRDefault="00BC0732" w:rsidP="00BC0732">
      <w:pPr>
        <w:pStyle w:val="PL"/>
        <w:rPr>
          <w:rFonts w:eastAsia="DengXian" w:cs="Courier New"/>
          <w:snapToGrid w:val="0"/>
          <w:lang w:val="fi-FI" w:eastAsia="zh-CN"/>
          <w:rPrChange w:id="717" w:author="Nokia" w:date="2020-06-10T12:03:00Z">
            <w:rPr>
              <w:rFonts w:eastAsia="DengXian" w:cs="Courier New"/>
              <w:snapToGrid w:val="0"/>
              <w:lang w:eastAsia="zh-CN"/>
            </w:rPr>
          </w:rPrChange>
        </w:rPr>
      </w:pPr>
    </w:p>
    <w:p w14:paraId="4D0DE83E" w14:textId="77777777" w:rsidR="00BC0732" w:rsidRPr="00BC0732" w:rsidRDefault="00BC0732" w:rsidP="00BC0732">
      <w:pPr>
        <w:pStyle w:val="PL"/>
        <w:rPr>
          <w:rFonts w:eastAsia="DengXian" w:cs="Courier New"/>
          <w:snapToGrid w:val="0"/>
          <w:lang w:val="fi-FI" w:eastAsia="zh-CN"/>
          <w:rPrChange w:id="718" w:author="Nokia" w:date="2020-06-10T12:03:00Z">
            <w:rPr>
              <w:rFonts w:eastAsia="DengXian" w:cs="Courier New"/>
              <w:snapToGrid w:val="0"/>
              <w:lang w:eastAsia="zh-CN"/>
            </w:rPr>
          </w:rPrChange>
        </w:rPr>
      </w:pPr>
      <w:r w:rsidRPr="00BC0732">
        <w:rPr>
          <w:rFonts w:eastAsia="DengXian" w:cs="Courier New"/>
          <w:snapToGrid w:val="0"/>
          <w:lang w:val="fi-FI" w:eastAsia="zh-CN"/>
          <w:rPrChange w:id="719" w:author="Nokia" w:date="2020-06-10T12:03:00Z">
            <w:rPr>
              <w:rFonts w:eastAsia="DengXian" w:cs="Courier New"/>
              <w:snapToGrid w:val="0"/>
              <w:lang w:eastAsia="zh-CN"/>
            </w:rPr>
          </w:rPrChange>
        </w:rPr>
        <w:t>-- **************************************************************</w:t>
      </w:r>
    </w:p>
    <w:p w14:paraId="299363E6" w14:textId="77777777" w:rsidR="00BC0732" w:rsidRPr="00BC0732" w:rsidRDefault="00BC0732" w:rsidP="00BC0732">
      <w:pPr>
        <w:pStyle w:val="PL"/>
        <w:rPr>
          <w:rFonts w:eastAsia="DengXian" w:cs="Courier New"/>
          <w:snapToGrid w:val="0"/>
          <w:lang w:val="fi-FI" w:eastAsia="zh-CN"/>
          <w:rPrChange w:id="720" w:author="Nokia" w:date="2020-06-10T12:03:00Z">
            <w:rPr>
              <w:rFonts w:eastAsia="DengXian" w:cs="Courier New"/>
              <w:snapToGrid w:val="0"/>
              <w:lang w:eastAsia="zh-CN"/>
            </w:rPr>
          </w:rPrChange>
        </w:rPr>
      </w:pPr>
      <w:r w:rsidRPr="00BC0732">
        <w:rPr>
          <w:rFonts w:eastAsia="DengXian" w:cs="Courier New"/>
          <w:snapToGrid w:val="0"/>
          <w:lang w:val="fi-FI" w:eastAsia="zh-CN"/>
          <w:rPrChange w:id="721" w:author="Nokia" w:date="2020-06-10T12:03:00Z">
            <w:rPr>
              <w:rFonts w:eastAsia="DengXian" w:cs="Courier New"/>
              <w:snapToGrid w:val="0"/>
              <w:lang w:eastAsia="zh-CN"/>
            </w:rPr>
          </w:rPrChange>
        </w:rPr>
        <w:t>--</w:t>
      </w:r>
    </w:p>
    <w:p w14:paraId="166C2C13" w14:textId="77777777" w:rsidR="00BC0732" w:rsidRPr="00BC0732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i-FI"/>
          <w:rPrChange w:id="722" w:author="Nokia" w:date="2020-06-10T12:03:00Z">
            <w:rPr>
              <w:rFonts w:cs="Courier New"/>
              <w:noProof w:val="0"/>
              <w:snapToGrid w:val="0"/>
            </w:rPr>
          </w:rPrChange>
        </w:rPr>
      </w:pPr>
      <w:r w:rsidRPr="00BC0732">
        <w:rPr>
          <w:rFonts w:cs="Courier New"/>
          <w:noProof w:val="0"/>
          <w:snapToGrid w:val="0"/>
          <w:lang w:val="fi-FI"/>
          <w:rPrChange w:id="723" w:author="Nokia" w:date="2020-06-10T12:03:00Z">
            <w:rPr>
              <w:rFonts w:cs="Courier New"/>
              <w:noProof w:val="0"/>
              <w:snapToGrid w:val="0"/>
            </w:rPr>
          </w:rPrChange>
        </w:rPr>
        <w:t>-- EN-DC X2 SETUP FAILURE</w:t>
      </w:r>
    </w:p>
    <w:p w14:paraId="4EE38D3F" w14:textId="77777777" w:rsidR="00BC0732" w:rsidRPr="00BC0732" w:rsidRDefault="00BC0732" w:rsidP="00BC0732">
      <w:pPr>
        <w:pStyle w:val="PL"/>
        <w:rPr>
          <w:rFonts w:eastAsia="DengXian" w:cs="Courier New"/>
          <w:snapToGrid w:val="0"/>
          <w:lang w:val="fi-FI" w:eastAsia="zh-CN"/>
          <w:rPrChange w:id="724" w:author="Nokia" w:date="2020-06-10T12:03:00Z">
            <w:rPr>
              <w:rFonts w:eastAsia="DengXian" w:cs="Courier New"/>
              <w:snapToGrid w:val="0"/>
              <w:lang w:eastAsia="zh-CN"/>
            </w:rPr>
          </w:rPrChange>
        </w:rPr>
      </w:pPr>
      <w:r w:rsidRPr="00BC0732">
        <w:rPr>
          <w:rFonts w:eastAsia="DengXian" w:cs="Courier New"/>
          <w:snapToGrid w:val="0"/>
          <w:lang w:val="fi-FI" w:eastAsia="zh-CN"/>
          <w:rPrChange w:id="725" w:author="Nokia" w:date="2020-06-10T12:03:00Z">
            <w:rPr>
              <w:rFonts w:eastAsia="DengXian" w:cs="Courier New"/>
              <w:snapToGrid w:val="0"/>
              <w:lang w:eastAsia="zh-CN"/>
            </w:rPr>
          </w:rPrChange>
        </w:rPr>
        <w:t>--</w:t>
      </w:r>
    </w:p>
    <w:p w14:paraId="0AAE9A82" w14:textId="77777777" w:rsidR="00BC0732" w:rsidRPr="00BC0732" w:rsidRDefault="00BC0732" w:rsidP="00BC0732">
      <w:pPr>
        <w:pStyle w:val="PL"/>
        <w:rPr>
          <w:rFonts w:eastAsia="DengXian" w:cs="Courier New"/>
          <w:snapToGrid w:val="0"/>
          <w:lang w:val="fi-FI" w:eastAsia="zh-CN"/>
          <w:rPrChange w:id="726" w:author="Nokia" w:date="2020-06-10T12:03:00Z">
            <w:rPr>
              <w:rFonts w:eastAsia="DengXian" w:cs="Courier New"/>
              <w:snapToGrid w:val="0"/>
              <w:lang w:eastAsia="zh-CN"/>
            </w:rPr>
          </w:rPrChange>
        </w:rPr>
      </w:pPr>
      <w:r w:rsidRPr="00BC0732">
        <w:rPr>
          <w:rFonts w:eastAsia="DengXian" w:cs="Courier New"/>
          <w:snapToGrid w:val="0"/>
          <w:lang w:val="fi-FI" w:eastAsia="zh-CN"/>
          <w:rPrChange w:id="727" w:author="Nokia" w:date="2020-06-10T12:03:00Z">
            <w:rPr>
              <w:rFonts w:eastAsia="DengXian" w:cs="Courier New"/>
              <w:snapToGrid w:val="0"/>
              <w:lang w:eastAsia="zh-CN"/>
            </w:rPr>
          </w:rPrChange>
        </w:rPr>
        <w:t>-- **************************************************************</w:t>
      </w:r>
    </w:p>
    <w:p w14:paraId="676A20ED" w14:textId="77777777" w:rsidR="00BC0732" w:rsidRPr="00BC0732" w:rsidRDefault="00BC0732" w:rsidP="00BC0732">
      <w:pPr>
        <w:pStyle w:val="PL"/>
        <w:rPr>
          <w:rFonts w:eastAsia="DengXian"/>
          <w:snapToGrid w:val="0"/>
          <w:lang w:val="fi-FI" w:eastAsia="zh-CN"/>
          <w:rPrChange w:id="728" w:author="Nokia" w:date="2020-06-10T12:03:00Z">
            <w:rPr>
              <w:rFonts w:eastAsia="DengXian"/>
              <w:snapToGrid w:val="0"/>
              <w:lang w:eastAsia="zh-CN"/>
            </w:rPr>
          </w:rPrChange>
        </w:rPr>
      </w:pPr>
      <w:bookmarkStart w:id="729" w:name="OLE_LINK50"/>
    </w:p>
    <w:p w14:paraId="6D7E0AAC" w14:textId="77777777" w:rsidR="00BC0732" w:rsidRPr="00BC0732" w:rsidRDefault="00BC0732" w:rsidP="00BC0732">
      <w:pPr>
        <w:pStyle w:val="PL"/>
        <w:rPr>
          <w:rFonts w:eastAsia="DengXian"/>
          <w:snapToGrid w:val="0"/>
          <w:lang w:val="fi-FI" w:eastAsia="zh-CN"/>
          <w:rPrChange w:id="730" w:author="Nokia" w:date="2020-06-10T12:03:00Z">
            <w:rPr>
              <w:rFonts w:eastAsia="DengXian"/>
              <w:snapToGrid w:val="0"/>
              <w:lang w:eastAsia="zh-CN"/>
            </w:rPr>
          </w:rPrChange>
        </w:rPr>
      </w:pPr>
      <w:r w:rsidRPr="00BC0732">
        <w:rPr>
          <w:rFonts w:eastAsia="DengXian"/>
          <w:snapToGrid w:val="0"/>
          <w:lang w:val="fi-FI" w:eastAsia="zh-CN"/>
          <w:rPrChange w:id="731" w:author="Nokia" w:date="2020-06-10T12:03:00Z">
            <w:rPr>
              <w:rFonts w:eastAsia="DengXian"/>
              <w:snapToGrid w:val="0"/>
              <w:lang w:eastAsia="zh-CN"/>
            </w:rPr>
          </w:rPrChange>
        </w:rPr>
        <w:t>ENDC</w:t>
      </w:r>
      <w:bookmarkEnd w:id="729"/>
      <w:r w:rsidRPr="00BC0732">
        <w:rPr>
          <w:rFonts w:eastAsia="DengXian"/>
          <w:snapToGrid w:val="0"/>
          <w:lang w:val="fi-FI" w:eastAsia="zh-CN"/>
          <w:rPrChange w:id="732" w:author="Nokia" w:date="2020-06-10T12:03:00Z">
            <w:rPr>
              <w:rFonts w:eastAsia="DengXian"/>
              <w:snapToGrid w:val="0"/>
              <w:lang w:eastAsia="zh-CN"/>
            </w:rPr>
          </w:rPrChange>
        </w:rPr>
        <w:t>X2SetupFailure ::= SEQUENCE {</w:t>
      </w:r>
    </w:p>
    <w:p w14:paraId="176C5BE0" w14:textId="77777777" w:rsidR="00BC0732" w:rsidRPr="00BC0732" w:rsidRDefault="00BC0732" w:rsidP="00BC0732">
      <w:pPr>
        <w:pStyle w:val="PL"/>
        <w:rPr>
          <w:rFonts w:eastAsia="DengXian"/>
          <w:snapToGrid w:val="0"/>
          <w:lang w:val="fi-FI" w:eastAsia="zh-CN"/>
          <w:rPrChange w:id="733" w:author="Nokia" w:date="2020-06-10T12:03:00Z">
            <w:rPr>
              <w:rFonts w:eastAsia="DengXian"/>
              <w:snapToGrid w:val="0"/>
              <w:lang w:eastAsia="zh-CN"/>
            </w:rPr>
          </w:rPrChange>
        </w:rPr>
      </w:pPr>
      <w:r w:rsidRPr="00BC0732">
        <w:rPr>
          <w:rFonts w:eastAsia="DengXian"/>
          <w:snapToGrid w:val="0"/>
          <w:lang w:val="fi-FI" w:eastAsia="zh-CN"/>
          <w:rPrChange w:id="734" w:author="Nokia" w:date="2020-06-10T12:03:00Z">
            <w:rPr>
              <w:rFonts w:eastAsia="DengXian"/>
              <w:snapToGrid w:val="0"/>
              <w:lang w:eastAsia="zh-CN"/>
            </w:rPr>
          </w:rPrChange>
        </w:rPr>
        <w:tab/>
        <w:t>protocolIEs</w:t>
      </w:r>
      <w:r w:rsidRPr="00BC0732">
        <w:rPr>
          <w:rFonts w:eastAsia="DengXian"/>
          <w:snapToGrid w:val="0"/>
          <w:lang w:val="fi-FI" w:eastAsia="zh-CN"/>
          <w:rPrChange w:id="735" w:author="Nokia" w:date="2020-06-10T12:03:00Z">
            <w:rPr>
              <w:rFonts w:eastAsia="DengXian"/>
              <w:snapToGrid w:val="0"/>
              <w:lang w:eastAsia="zh-CN"/>
            </w:rPr>
          </w:rPrChange>
        </w:rPr>
        <w:tab/>
      </w:r>
      <w:r w:rsidRPr="00BC0732">
        <w:rPr>
          <w:rFonts w:eastAsia="DengXian"/>
          <w:snapToGrid w:val="0"/>
          <w:lang w:val="fi-FI" w:eastAsia="zh-CN"/>
          <w:rPrChange w:id="736" w:author="Nokia" w:date="2020-06-10T12:03:00Z">
            <w:rPr>
              <w:rFonts w:eastAsia="DengXian"/>
              <w:snapToGrid w:val="0"/>
              <w:lang w:eastAsia="zh-CN"/>
            </w:rPr>
          </w:rPrChange>
        </w:rPr>
        <w:tab/>
        <w:t>ProtocolIE-Container</w:t>
      </w:r>
      <w:r w:rsidRPr="00BC0732">
        <w:rPr>
          <w:rFonts w:eastAsia="DengXian"/>
          <w:snapToGrid w:val="0"/>
          <w:lang w:val="fi-FI" w:eastAsia="zh-CN"/>
          <w:rPrChange w:id="737" w:author="Nokia" w:date="2020-06-10T12:03:00Z">
            <w:rPr>
              <w:rFonts w:eastAsia="DengXian"/>
              <w:snapToGrid w:val="0"/>
              <w:lang w:eastAsia="zh-CN"/>
            </w:rPr>
          </w:rPrChange>
        </w:rPr>
        <w:tab/>
        <w:t>{{ENDCX2SetupFailure-IEs}},</w:t>
      </w:r>
    </w:p>
    <w:p w14:paraId="330D6FB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BC0732">
        <w:rPr>
          <w:rFonts w:eastAsia="DengXian"/>
          <w:snapToGrid w:val="0"/>
          <w:lang w:val="fi-FI" w:eastAsia="zh-CN"/>
          <w:rPrChange w:id="738" w:author="Nokia" w:date="2020-06-10T12:03:00Z">
            <w:rPr>
              <w:rFonts w:eastAsia="DengXian"/>
              <w:snapToGrid w:val="0"/>
              <w:lang w:eastAsia="zh-CN"/>
            </w:rPr>
          </w:rPrChange>
        </w:rPr>
        <w:tab/>
      </w:r>
      <w:r w:rsidRPr="00C37D2B">
        <w:rPr>
          <w:rFonts w:eastAsia="DengXian"/>
          <w:snapToGrid w:val="0"/>
          <w:lang w:eastAsia="zh-CN"/>
        </w:rPr>
        <w:t>...</w:t>
      </w:r>
    </w:p>
    <w:p w14:paraId="2583F3C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22B345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E84BA4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ENDCX2SetupFailure-IEs X2AP-PROTOCOL-IES ::= {</w:t>
      </w:r>
    </w:p>
    <w:p w14:paraId="24EB6EF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TYPE 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 |</w:t>
      </w:r>
    </w:p>
    <w:p w14:paraId="770BE70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TYPE 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 |</w:t>
      </w:r>
    </w:p>
    <w:p w14:paraId="1EAA91F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id-TimeToWait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TYPE TimeToWait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</w:t>
      </w:r>
      <w:r w:rsidRPr="00C37D2B">
        <w:rPr>
          <w:rFonts w:eastAsia="DengXian"/>
          <w:snapToGrid w:val="0"/>
          <w:lang w:eastAsia="zh-CN"/>
        </w:rPr>
        <w:tab/>
        <w:t xml:space="preserve">} </w:t>
      </w:r>
      <w:r w:rsidRPr="00C37D2B">
        <w:rPr>
          <w:noProof w:val="0"/>
          <w:snapToGrid w:val="0"/>
        </w:rPr>
        <w:t>|</w:t>
      </w:r>
    </w:p>
    <w:p w14:paraId="10AF9BC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}|</w:t>
      </w:r>
    </w:p>
    <w:p w14:paraId="3BF73D3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ignore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eastAsia="DengXian"/>
          <w:snapToGrid w:val="0"/>
          <w:lang w:eastAsia="zh-CN"/>
        </w:rPr>
        <w:t>,</w:t>
      </w:r>
    </w:p>
    <w:p w14:paraId="16F340D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D0C43B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A8F814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E5E5B0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lastRenderedPageBreak/>
        <w:t>-- **************************************************************</w:t>
      </w:r>
    </w:p>
    <w:p w14:paraId="64D7E3A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4945670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CONFIGURATION UPDATE</w:t>
      </w:r>
    </w:p>
    <w:p w14:paraId="068DED2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0DCEDB5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3C05B1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1574333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bookmarkStart w:id="739" w:name="OLE_LINK51"/>
      <w:r w:rsidRPr="00C37D2B">
        <w:rPr>
          <w:rFonts w:eastAsia="DengXian"/>
          <w:snapToGrid w:val="0"/>
          <w:lang w:eastAsia="zh-CN"/>
        </w:rPr>
        <w:t>ENDC</w:t>
      </w:r>
      <w:bookmarkEnd w:id="739"/>
      <w:r w:rsidRPr="00C37D2B">
        <w:rPr>
          <w:rFonts w:eastAsia="DengXian"/>
          <w:snapToGrid w:val="0"/>
          <w:lang w:eastAsia="zh-CN"/>
        </w:rPr>
        <w:t>ConfigurationUpdate ::= SEQUENCE {</w:t>
      </w:r>
    </w:p>
    <w:p w14:paraId="25DD89F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{{ENDCConfigurationUpdate-IEs}},</w:t>
      </w:r>
    </w:p>
    <w:p w14:paraId="3F0393E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74E4C2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1CC4D5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5BF958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bookmarkStart w:id="740" w:name="OLE_LINK69"/>
      <w:r w:rsidRPr="00C37D2B">
        <w:rPr>
          <w:rFonts w:eastAsia="DengXian"/>
          <w:snapToGrid w:val="0"/>
          <w:lang w:eastAsia="zh-CN"/>
        </w:rPr>
        <w:t>ENDCConfigurationUpdate</w:t>
      </w:r>
      <w:bookmarkEnd w:id="740"/>
      <w:r w:rsidRPr="00C37D2B">
        <w:rPr>
          <w:rFonts w:eastAsia="DengXian"/>
          <w:snapToGrid w:val="0"/>
          <w:lang w:eastAsia="zh-CN"/>
        </w:rPr>
        <w:t>-IEs X2AP-PROTOCOL-IES ::= {</w:t>
      </w:r>
    </w:p>
    <w:p w14:paraId="51D98D6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bookmarkStart w:id="741" w:name="OLE_LINK35"/>
      <w:r w:rsidRPr="00C37D2B">
        <w:rPr>
          <w:rFonts w:eastAsia="DengXian"/>
          <w:snapToGrid w:val="0"/>
          <w:lang w:eastAsia="zh-CN"/>
        </w:rPr>
        <w:tab/>
        <w:t>{ ID 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bookmarkStart w:id="742" w:name="OLE_LINK52"/>
      <w:bookmarkStart w:id="743" w:name="OLE_LINK70"/>
      <w:r w:rsidRPr="00C37D2B">
        <w:rPr>
          <w:rFonts w:eastAsia="DengXian"/>
          <w:snapToGrid w:val="0"/>
          <w:lang w:eastAsia="zh-CN"/>
        </w:rPr>
        <w:t>InitiatingNodeType</w:t>
      </w:r>
      <w:bookmarkEnd w:id="742"/>
      <w:r w:rsidRPr="00C37D2B">
        <w:rPr>
          <w:rFonts w:eastAsia="DengXian"/>
          <w:snapToGrid w:val="0"/>
          <w:lang w:eastAsia="zh-CN"/>
        </w:rPr>
        <w:t>-EndcConfigUpdate</w:t>
      </w:r>
      <w:bookmarkEnd w:id="743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mandatory}</w:t>
      </w:r>
      <w:r w:rsidRPr="00C37D2B">
        <w:rPr>
          <w:noProof w:val="0"/>
          <w:snapToGrid w:val="0"/>
        </w:rPr>
        <w:t>|</w:t>
      </w:r>
      <w:proofErr w:type="gramEnd"/>
    </w:p>
    <w:p w14:paraId="22137FD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11B3A02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</w:t>
      </w:r>
      <w:r w:rsidRPr="00C37D2B">
        <w:rPr>
          <w:noProof w:val="0"/>
          <w:snapToGrid w:val="0"/>
        </w:rPr>
        <w:tab/>
        <w:t>}</w:t>
      </w:r>
      <w:r w:rsidRPr="00AB13B6">
        <w:rPr>
          <w:noProof w:val="0"/>
          <w:snapToGrid w:val="0"/>
        </w:rPr>
        <w:t>|</w:t>
      </w:r>
    </w:p>
    <w:p w14:paraId="6C8D4AB2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id-TNLA-To-Add-List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 reject</w:t>
      </w:r>
      <w:r w:rsidRPr="00AB13B6">
        <w:rPr>
          <w:noProof w:val="0"/>
          <w:snapToGrid w:val="0"/>
        </w:rPr>
        <w:tab/>
        <w:t>TYPE TNLA-To-Add-List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}|</w:t>
      </w:r>
    </w:p>
    <w:p w14:paraId="0377850E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id-TNLA-To-Remove-List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 reject</w:t>
      </w:r>
      <w:r w:rsidRPr="00AB13B6">
        <w:rPr>
          <w:noProof w:val="0"/>
          <w:snapToGrid w:val="0"/>
        </w:rPr>
        <w:tab/>
        <w:t>TYPE TNLA-To-Remove-List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}|</w:t>
      </w:r>
    </w:p>
    <w:p w14:paraId="1B381D4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id-TNLA-To-Update-List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 reject</w:t>
      </w:r>
      <w:r w:rsidRPr="00AB13B6">
        <w:rPr>
          <w:noProof w:val="0"/>
          <w:snapToGrid w:val="0"/>
        </w:rPr>
        <w:tab/>
        <w:t>TYPE TNLA-To-Update-List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</w:t>
      </w:r>
      <w:r w:rsidRPr="00C37D2B">
        <w:rPr>
          <w:rFonts w:eastAsia="DengXian"/>
          <w:snapToGrid w:val="0"/>
          <w:lang w:eastAsia="zh-CN"/>
        </w:rPr>
        <w:t>,</w:t>
      </w:r>
    </w:p>
    <w:bookmarkEnd w:id="741"/>
    <w:p w14:paraId="52C76F8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80D6B6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5DD0E9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C8603C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InitiatingNodeType-EndcConfigUpdate::= CHOICE {</w:t>
      </w:r>
    </w:p>
    <w:p w14:paraId="4C4C07B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{{ENB-ENDCConfigUpdateIEs}},</w:t>
      </w:r>
    </w:p>
    <w:p w14:paraId="1BCFEAB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744" w:name="OLE_LINK72"/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</w:t>
      </w:r>
      <w:bookmarkStart w:id="745" w:name="OLE_LINK73"/>
      <w:r w:rsidRPr="00C37D2B">
        <w:rPr>
          <w:rFonts w:eastAsia="DengXian"/>
          <w:snapToGrid w:val="0"/>
          <w:lang w:eastAsia="zh-CN"/>
        </w:rPr>
        <w:t>gNB-ENDCConfigUpdate</w:t>
      </w:r>
      <w:bookmarkEnd w:id="744"/>
      <w:bookmarkEnd w:id="745"/>
      <w:r w:rsidRPr="00C37D2B">
        <w:rPr>
          <w:rFonts w:eastAsia="DengXian"/>
          <w:snapToGrid w:val="0"/>
          <w:lang w:eastAsia="zh-CN"/>
        </w:rPr>
        <w:t>IEs}},</w:t>
      </w:r>
    </w:p>
    <w:p w14:paraId="126B568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AE344C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BD3121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B69B6E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ENB-ENDCConfigUpdateIEs X2AP-PROTOCOL-IES ::= {</w:t>
      </w:r>
    </w:p>
    <w:p w14:paraId="119983E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4965BDD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5F3085D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id-ServedEUTRAcellsToModifyListENDCConfUpd</w:t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638AA34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id-ServedEUTRAcellsToDeleteListENDCConfUpd</w:t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},</w:t>
      </w:r>
    </w:p>
    <w:p w14:paraId="58A6BA6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F49D29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E1FD3A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6077261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ServedEUTRAcellsToModifyListENDCConfUpd ::= </w:t>
      </w:r>
      <w:r w:rsidRPr="00C37D2B">
        <w:rPr>
          <w:rFonts w:eastAsia="DengXian" w:cs="Courier New"/>
          <w:szCs w:val="16"/>
          <w:lang w:eastAsia="zh-CN"/>
        </w:rPr>
        <w:t>SEQUENCE (SIZE (1..</w:t>
      </w:r>
      <w:r w:rsidRPr="00C37D2B">
        <w:rPr>
          <w:rFonts w:eastAsia="DengXian"/>
          <w:szCs w:val="16"/>
          <w:lang w:eastAsia="zh-CN"/>
        </w:rPr>
        <w:t xml:space="preserve"> maxCellineNB</w:t>
      </w:r>
      <w:r w:rsidRPr="00C37D2B">
        <w:rPr>
          <w:rFonts w:eastAsia="DengXian" w:cs="Courier New"/>
          <w:szCs w:val="16"/>
          <w:lang w:eastAsia="zh-CN"/>
        </w:rPr>
        <w:t>)) OF SEQUENCE {</w:t>
      </w:r>
    </w:p>
    <w:p w14:paraId="26BBBC5F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old-ECGI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ECGI,</w:t>
      </w:r>
    </w:p>
    <w:p w14:paraId="0B3646C8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servedEUTRACellInfo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ServedCell-Information,</w:t>
      </w:r>
    </w:p>
    <w:p w14:paraId="3C4617F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6811FFC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ServedEUTRAcellsToModifyListENDCConfUpd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158E2CB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0A57386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4F1AECC1" w14:textId="77777777" w:rsidR="00BC0732" w:rsidRPr="00C37D2B" w:rsidRDefault="00BC0732" w:rsidP="00BC0732">
      <w:pPr>
        <w:pStyle w:val="PL"/>
        <w:rPr>
          <w:rFonts w:eastAsia="DengXian"/>
          <w:snapToGrid w:val="0"/>
          <w:szCs w:val="16"/>
          <w:lang w:eastAsia="zh-CN"/>
        </w:rPr>
      </w:pPr>
    </w:p>
    <w:p w14:paraId="56F98A3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ServedEUTRAcellsToModifyListENDCConfUpd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3E377116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6FFA396C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6D79DBA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6ED1DA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ServedEUTRAcellsToDeleteListENDCConfUpd ::= SEQUENCE (SIZE (1..</w:t>
      </w:r>
      <w:r w:rsidRPr="00C37D2B">
        <w:rPr>
          <w:rFonts w:eastAsia="DengXian"/>
          <w:szCs w:val="16"/>
          <w:lang w:eastAsia="zh-CN"/>
        </w:rPr>
        <w:t>maxCellineNB</w:t>
      </w:r>
      <w:r w:rsidRPr="00C37D2B">
        <w:rPr>
          <w:rFonts w:eastAsia="DengXian"/>
          <w:snapToGrid w:val="0"/>
          <w:lang w:eastAsia="zh-CN"/>
        </w:rPr>
        <w:t>)) OF ECGI</w:t>
      </w:r>
    </w:p>
    <w:p w14:paraId="0196F36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7053DC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F205A2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En-gNB-ENDCConfigUpdateIEs X2AP-PROTOCOL-IES ::= {</w:t>
      </w:r>
    </w:p>
    <w:p w14:paraId="572E90F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307C6EA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{ ID 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ServedNRcellsToModifyENDCConfUpdList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30AEFB5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ServedNRcellsToDeleteENDCConfUpdList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},</w:t>
      </w:r>
    </w:p>
    <w:p w14:paraId="43EC917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5966FA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746548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0267AD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ServedNRcellsToModifyENDCConfUpdList ::= SEQUENCE (SIZE (1..</w:t>
      </w:r>
      <w:r w:rsidRPr="00C37D2B">
        <w:rPr>
          <w:rFonts w:eastAsia="DengXian"/>
          <w:szCs w:val="16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>)) OF ServedNRCellsToModify-Item</w:t>
      </w:r>
    </w:p>
    <w:p w14:paraId="1F4461B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D65F69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ServedNRCellsToModify-Item::= SEQUENCE {</w:t>
      </w:r>
    </w:p>
    <w:p w14:paraId="6BB0AB8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old-nrcgi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73B25E1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servedNRCellInformation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ServedNRCell-Information,</w:t>
      </w:r>
    </w:p>
    <w:p w14:paraId="1CD0B42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nrNeighbourInformation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NRNeighbour-Information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D9B481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nrD</w:t>
      </w:r>
      <w:r w:rsidRPr="00C37D2B">
        <w:rPr>
          <w:rFonts w:eastAsia="DengXian" w:cs="Courier New"/>
          <w:snapToGrid w:val="0"/>
          <w:lang w:eastAsia="zh-CN"/>
        </w:rPr>
        <w:t>eactivationIndication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DeactivationIndication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1929FFC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ServedNRCellsToModify-Item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7B46A2E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FE44C6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4553A5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4AB99F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ServedNRCellsToModify-Item-ExtIEs</w:t>
      </w:r>
      <w:r w:rsidRPr="00C37D2B">
        <w:rPr>
          <w:rFonts w:eastAsia="DengXian" w:cs="Courier New"/>
          <w:snapToGrid w:val="0"/>
          <w:szCs w:val="16"/>
          <w:lang w:eastAsia="zh-CN"/>
        </w:rPr>
        <w:t xml:space="preserve"> X2AP-PROTOCOL-EXTENSION ::= {</w:t>
      </w:r>
    </w:p>
    <w:p w14:paraId="263E25FF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394460E2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0F458F41" w14:textId="77777777" w:rsidR="00BC0732" w:rsidRPr="00C37D2B" w:rsidRDefault="00BC0732" w:rsidP="00BC0732">
      <w:pPr>
        <w:pStyle w:val="PL"/>
        <w:rPr>
          <w:rFonts w:eastAsia="DengXian" w:cs="Courier New"/>
          <w:szCs w:val="16"/>
          <w:lang w:eastAsia="zh-CN"/>
        </w:rPr>
      </w:pPr>
    </w:p>
    <w:p w14:paraId="7A95593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ServedNRcellsToDeleteENDCConfUpdList</w:t>
      </w:r>
      <w:r w:rsidRPr="00C37D2B">
        <w:rPr>
          <w:rFonts w:eastAsia="DengXian" w:cs="Courier New"/>
          <w:szCs w:val="16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::= SEQUENCE (SIZE (1..</w:t>
      </w:r>
      <w:r w:rsidRPr="00C37D2B">
        <w:rPr>
          <w:rFonts w:eastAsia="DengXian"/>
          <w:szCs w:val="16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>)) OF NRCGI</w:t>
      </w:r>
    </w:p>
    <w:p w14:paraId="4E8CCAC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0A4C23D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6089A8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31CB3DD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CONFIGURATION UPDATE ACKNOWLEDGE</w:t>
      </w:r>
    </w:p>
    <w:p w14:paraId="6F2CED1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298F7F7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119CD6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5EA963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bookmarkStart w:id="746" w:name="OLE_LINK27"/>
      <w:r w:rsidRPr="00C37D2B">
        <w:rPr>
          <w:rFonts w:eastAsia="DengXian"/>
          <w:snapToGrid w:val="0"/>
          <w:lang w:eastAsia="zh-CN"/>
        </w:rPr>
        <w:t xml:space="preserve">ENDCConfigurationUpdateAcknowledge </w:t>
      </w:r>
      <w:bookmarkEnd w:id="746"/>
      <w:r w:rsidRPr="00C37D2B">
        <w:rPr>
          <w:rFonts w:eastAsia="DengXian"/>
          <w:snapToGrid w:val="0"/>
          <w:lang w:eastAsia="zh-CN"/>
        </w:rPr>
        <w:t>::= SEQUENCE {</w:t>
      </w:r>
    </w:p>
    <w:p w14:paraId="239221C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{{ENDCConfigurationUpdateAcknowledge-IEs}},</w:t>
      </w:r>
    </w:p>
    <w:p w14:paraId="382704D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BF1B0B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215BCB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6F6917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ENDCConfigurationUpdateAcknowledge-IEs X2AP-PROTOCOL-IES ::= {</w:t>
      </w:r>
    </w:p>
    <w:p w14:paraId="1C36CD1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mandatory}</w:t>
      </w:r>
      <w:r w:rsidRPr="00C37D2B">
        <w:rPr>
          <w:noProof w:val="0"/>
          <w:snapToGrid w:val="0"/>
        </w:rPr>
        <w:t>|</w:t>
      </w:r>
      <w:proofErr w:type="gramEnd"/>
    </w:p>
    <w:p w14:paraId="7D6766F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}|</w:t>
      </w:r>
    </w:p>
    <w:p w14:paraId="02E5E9A0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AB13B6">
        <w:rPr>
          <w:noProof w:val="0"/>
          <w:snapToGrid w:val="0"/>
        </w:rPr>
        <w:t>|</w:t>
      </w:r>
    </w:p>
    <w:p w14:paraId="49405526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id-TNLA-Setup-List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 ignore</w:t>
      </w:r>
      <w:r w:rsidRPr="00AB13B6">
        <w:rPr>
          <w:noProof w:val="0"/>
          <w:snapToGrid w:val="0"/>
        </w:rPr>
        <w:tab/>
        <w:t>TYPE TNLA-Setup-List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}|</w:t>
      </w:r>
    </w:p>
    <w:p w14:paraId="440F6B3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id-TNLA-Failed-To-Setup-List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 ignore</w:t>
      </w:r>
      <w:r w:rsidRPr="00AB13B6">
        <w:rPr>
          <w:noProof w:val="0"/>
          <w:snapToGrid w:val="0"/>
        </w:rPr>
        <w:tab/>
        <w:t>TYPE TNLA-Failed-To-Setup-List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</w:t>
      </w:r>
      <w:r w:rsidRPr="00C37D2B">
        <w:rPr>
          <w:rFonts w:eastAsia="DengXian"/>
          <w:snapToGrid w:val="0"/>
          <w:lang w:eastAsia="zh-CN"/>
        </w:rPr>
        <w:t>,</w:t>
      </w:r>
    </w:p>
    <w:p w14:paraId="1E91411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57A47C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F214B6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3B5696A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3DE04E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RespondingNodeType-EndcConfigUpdate::= CHOICE {</w:t>
      </w:r>
    </w:p>
    <w:p w14:paraId="776E8D9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{{ENB-ENDCConfigUpdateAckIEs}},</w:t>
      </w:r>
    </w:p>
    <w:p w14:paraId="673A05B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{{En-gNB-ENDCConfigUpdateAckIEs}},</w:t>
      </w:r>
    </w:p>
    <w:p w14:paraId="37F9F1B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ABA776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E82C12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9387A6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6BD036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ENB-ENDCConfigUpdateAckIEs X2AP-PROTOCOL-IES ::= {</w:t>
      </w:r>
    </w:p>
    <w:p w14:paraId="0C3890E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11B21B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8E94DB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95800A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En-gNB-ENDCConfigUpdateAckIEs X2AP-PROTOCOL-IES ::= {</w:t>
      </w:r>
    </w:p>
    <w:p w14:paraId="701D30C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r w:rsidRPr="00C37D2B">
        <w:rPr>
          <w:rFonts w:eastAsia="Malgun Gothic"/>
          <w:snapToGrid w:val="0"/>
          <w:lang w:eastAsia="ko-KR"/>
        </w:rPr>
        <w:t>optional</w:t>
      </w:r>
      <w:r w:rsidRPr="00C37D2B">
        <w:rPr>
          <w:rFonts w:eastAsia="DengXian"/>
          <w:snapToGrid w:val="0"/>
          <w:lang w:eastAsia="zh-CN"/>
        </w:rPr>
        <w:t>},</w:t>
      </w:r>
    </w:p>
    <w:p w14:paraId="2AE5FC2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407D36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B46628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63E806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06D1B5F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63E421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0D7AF84D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 xml:space="preserve">-- </w:t>
      </w:r>
      <w:bookmarkStart w:id="747" w:name="OLE_LINK33"/>
      <w:r w:rsidRPr="00C37D2B">
        <w:rPr>
          <w:rFonts w:cs="Courier New"/>
          <w:noProof w:val="0"/>
          <w:snapToGrid w:val="0"/>
        </w:rPr>
        <w:t xml:space="preserve">EN-DC </w:t>
      </w:r>
      <w:bookmarkEnd w:id="747"/>
      <w:r w:rsidRPr="00C37D2B">
        <w:rPr>
          <w:rFonts w:cs="Courier New"/>
          <w:noProof w:val="0"/>
          <w:snapToGrid w:val="0"/>
        </w:rPr>
        <w:t>CONFIGURATION UPDATE FAILURE</w:t>
      </w:r>
    </w:p>
    <w:p w14:paraId="41946A6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5C3CA3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3325C8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E1577B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bookmarkStart w:id="748" w:name="OLE_LINK34"/>
      <w:r w:rsidRPr="00C37D2B">
        <w:rPr>
          <w:rFonts w:eastAsia="DengXian"/>
          <w:snapToGrid w:val="0"/>
          <w:lang w:eastAsia="zh-CN"/>
        </w:rPr>
        <w:t>ENDC</w:t>
      </w:r>
      <w:bookmarkEnd w:id="748"/>
      <w:r w:rsidRPr="00C37D2B">
        <w:rPr>
          <w:rFonts w:eastAsia="DengXian"/>
          <w:snapToGrid w:val="0"/>
          <w:lang w:eastAsia="zh-CN"/>
        </w:rPr>
        <w:t>ConfigurationUpdateFailure ::= SEQUENCE {</w:t>
      </w:r>
    </w:p>
    <w:p w14:paraId="489DC5D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{{ENDCConfigurationUpdateFailure-IEs}},</w:t>
      </w:r>
    </w:p>
    <w:p w14:paraId="67BBFC1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1C395B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75260C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E574B9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ENDCConfigurationUpdateFailure-IEs X2AP-PROTOCOL-IES ::= {</w:t>
      </w:r>
    </w:p>
    <w:p w14:paraId="25FCD56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6F9289C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63BCA98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id-TimeToWait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TimeToWait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</w:t>
      </w:r>
      <w:r w:rsidRPr="00C37D2B">
        <w:rPr>
          <w:noProof w:val="0"/>
          <w:snapToGrid w:val="0"/>
        </w:rPr>
        <w:t>|</w:t>
      </w:r>
    </w:p>
    <w:p w14:paraId="57C175A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eastAsia="DengXian"/>
          <w:snapToGrid w:val="0"/>
          <w:lang w:eastAsia="zh-CN"/>
        </w:rPr>
        <w:t>,</w:t>
      </w:r>
    </w:p>
    <w:p w14:paraId="33CAF23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BBBE9F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30AD64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1CC760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BD8E8D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B6A964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431488A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CELL ACTIVATION REQUEST</w:t>
      </w:r>
    </w:p>
    <w:p w14:paraId="05CB143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5AD30F2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DF9BD4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0DE889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ENDCCellActivationRequest ::= SEQUENCE {</w:t>
      </w:r>
    </w:p>
    <w:p w14:paraId="142B976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  <w:t>{{ENDCCellActivationRequest-IEs}},</w:t>
      </w:r>
    </w:p>
    <w:p w14:paraId="675CE06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119A4E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FD8622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B3A2E0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ENDCCellActivationRequest-IEs X2AP-PROTOCOL-IES ::= {</w:t>
      </w:r>
    </w:p>
    <w:p w14:paraId="7204EE3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 xml:space="preserve">{ ID id-ServedNRCellsToActivate 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ServedNRCellsToActivate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</w:t>
      </w:r>
      <w:r w:rsidRPr="00C37D2B">
        <w:rPr>
          <w:rFonts w:eastAsia="DengXian"/>
          <w:snapToGrid w:val="0"/>
          <w:lang w:eastAsia="zh-CN"/>
        </w:rPr>
        <w:t>|</w:t>
      </w:r>
    </w:p>
    <w:p w14:paraId="4233200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 w:cs="Courier New"/>
          <w:snapToGrid w:val="0"/>
          <w:lang w:eastAsia="zh-CN"/>
        </w:rPr>
        <w:tab/>
        <w:t>{ ID id-ActivationID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 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ActivationID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 w:cs="Courier New"/>
          <w:snapToGrid w:val="0"/>
          <w:lang w:eastAsia="zh-CN"/>
        </w:rPr>
        <w:t>mandatory}</w:t>
      </w:r>
      <w:r w:rsidRPr="00C37D2B">
        <w:rPr>
          <w:noProof w:val="0"/>
          <w:snapToGrid w:val="0"/>
        </w:rPr>
        <w:t>|</w:t>
      </w:r>
      <w:proofErr w:type="gramEnd"/>
    </w:p>
    <w:p w14:paraId="3E61609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eastAsia="DengXian" w:cs="Courier New"/>
          <w:snapToGrid w:val="0"/>
          <w:lang w:eastAsia="zh-CN"/>
        </w:rPr>
        <w:t>,</w:t>
      </w:r>
    </w:p>
    <w:p w14:paraId="38C2B6A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0E6EB6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5E2B9F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7605453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ServedNRCellsToActivate::= SEQUENCE (SIZE (1..</w:t>
      </w:r>
      <w:r w:rsidRPr="00C37D2B">
        <w:rPr>
          <w:rFonts w:eastAsia="DengXian"/>
          <w:lang w:eastAsia="zh-CN"/>
        </w:rPr>
        <w:t xml:space="preserve"> </w:t>
      </w:r>
      <w:r w:rsidRPr="00C37D2B">
        <w:rPr>
          <w:rFonts w:eastAsia="DengXian" w:cs="Courier New"/>
          <w:snapToGrid w:val="0"/>
          <w:lang w:eastAsia="zh-CN"/>
        </w:rPr>
        <w:t>maxCellinengNB)) OF ServedNRCellsToActivate-Item</w:t>
      </w:r>
    </w:p>
    <w:p w14:paraId="433D654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 xml:space="preserve"> </w:t>
      </w:r>
    </w:p>
    <w:p w14:paraId="256389B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ServedNRCellsToActivate-Item::= SEQUENCE {</w:t>
      </w:r>
    </w:p>
    <w:p w14:paraId="76A8314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nrCellID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NRCGI,</w:t>
      </w:r>
    </w:p>
    <w:p w14:paraId="2D76BF1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{ServedNRCellsToActivate-Item-ExtIEs} } OPTIONAL,</w:t>
      </w:r>
    </w:p>
    <w:p w14:paraId="3F8EAB6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5F526F8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88D511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06D421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lastRenderedPageBreak/>
        <w:t>ServedNRCellsToActivate-Item-ExtIEs X2AP-PROTOCOL-EXTENSION ::= {</w:t>
      </w:r>
    </w:p>
    <w:p w14:paraId="5A8D38B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6C5551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B5F1FD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B54462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B142CF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00E080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CELL ACTIVATION RESPONSE</w:t>
      </w:r>
    </w:p>
    <w:p w14:paraId="1556B78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ACB9EB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094C92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6F645A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ENDCCellActivationResponse ::= SEQUENCE {</w:t>
      </w:r>
    </w:p>
    <w:p w14:paraId="40DBA32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  <w:t>{{ENDCCellActivationResponse-IEs}},</w:t>
      </w:r>
    </w:p>
    <w:p w14:paraId="450F474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62DE0B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91253E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F2977C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ENDCCellActivationResponse-IEs X2AP-PROTOCOL-IES ::= {</w:t>
      </w:r>
    </w:p>
    <w:p w14:paraId="64E58D6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id-ActivatedNRCellList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ActivatedNRCellList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556E560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id-ActivationID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ActivationID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04E7FBF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 w:cs="Courier New"/>
          <w:snapToGrid w:val="0"/>
          <w:lang w:eastAsia="zh-CN"/>
        </w:rPr>
        <w:tab/>
        <w:t>{ ID id-CriticalityDiagnostics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 }</w:t>
      </w:r>
      <w:r w:rsidRPr="00C37D2B">
        <w:rPr>
          <w:noProof w:val="0"/>
          <w:snapToGrid w:val="0"/>
        </w:rPr>
        <w:t>|</w:t>
      </w:r>
    </w:p>
    <w:p w14:paraId="52B9813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rFonts w:eastAsia="DengXian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eastAsia="DengXian" w:cs="Courier New"/>
          <w:snapToGrid w:val="0"/>
          <w:lang w:eastAsia="zh-CN"/>
        </w:rPr>
        <w:t>,</w:t>
      </w:r>
    </w:p>
    <w:p w14:paraId="319E7F4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884D8E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B80D14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7EA858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ActivatedNRCellList ::= SEQUENCE (SIZE (1..</w:t>
      </w:r>
      <w:r w:rsidRPr="00C37D2B">
        <w:rPr>
          <w:rFonts w:eastAsia="DengXian"/>
          <w:lang w:eastAsia="zh-CN"/>
        </w:rPr>
        <w:t xml:space="preserve"> </w:t>
      </w:r>
      <w:r w:rsidRPr="00C37D2B">
        <w:rPr>
          <w:rFonts w:eastAsia="DengXian" w:cs="Courier New"/>
          <w:snapToGrid w:val="0"/>
          <w:lang w:eastAsia="zh-CN"/>
        </w:rPr>
        <w:t>maxCellinengNB)) OF ActivatedNRCellList-Item</w:t>
      </w:r>
    </w:p>
    <w:p w14:paraId="2B12B23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 xml:space="preserve"> </w:t>
      </w:r>
    </w:p>
    <w:p w14:paraId="074AC33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ActivatedNRCellList-Item::= SEQUENCE {</w:t>
      </w:r>
    </w:p>
    <w:p w14:paraId="5A2FDE6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nrCellID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NRCGI,</w:t>
      </w:r>
    </w:p>
    <w:p w14:paraId="79743C4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{ActivatedNRCellList-Item-ExtIEs} } OPTIONAL,</w:t>
      </w:r>
    </w:p>
    <w:p w14:paraId="7B3983B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87E597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23A482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0EEBC9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ActivatedNRCellList-Item-ExtIEs X2AP-PROTOCOL-EXTENSION ::= {</w:t>
      </w:r>
    </w:p>
    <w:p w14:paraId="01C4A33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FB6A36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4CA7EDF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1608F5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--**************************************************************</w:t>
      </w:r>
    </w:p>
    <w:p w14:paraId="506702E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AE7F22D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CELL ACTIVATION FAILURE</w:t>
      </w:r>
    </w:p>
    <w:p w14:paraId="4F42650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412B0F6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BFB4D1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2C967A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ENDCCellActivationFailure ::= SEQUENCE {</w:t>
      </w:r>
    </w:p>
    <w:p w14:paraId="639AA55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  <w:t>{{ENDCCellActivationFailure-IEs}},</w:t>
      </w:r>
    </w:p>
    <w:p w14:paraId="3EC610D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4F80C2D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9BFE84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723DF54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ENDCCellActivationFailure-IEs X2AP-PROTOCOL-IES ::= {</w:t>
      </w:r>
    </w:p>
    <w:p w14:paraId="4DF6B12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id-ActivationID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ActivationID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 }|</w:t>
      </w:r>
    </w:p>
    <w:p w14:paraId="0BF8013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 }|</w:t>
      </w:r>
    </w:p>
    <w:p w14:paraId="445343BE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 w:cs="Courier New"/>
          <w:snapToGrid w:val="0"/>
          <w:lang w:eastAsia="zh-CN"/>
        </w:rPr>
        <w:tab/>
        <w:t>{ ID id-CriticalityDiagnostics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 }</w:t>
      </w:r>
      <w:r w:rsidRPr="00C37D2B">
        <w:rPr>
          <w:noProof w:val="0"/>
          <w:snapToGrid w:val="0"/>
        </w:rPr>
        <w:t>|</w:t>
      </w:r>
    </w:p>
    <w:p w14:paraId="495AA2A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eastAsia="DengXian" w:cs="Courier New"/>
          <w:snapToGrid w:val="0"/>
          <w:lang w:eastAsia="zh-CN"/>
        </w:rPr>
        <w:t>,</w:t>
      </w:r>
    </w:p>
    <w:p w14:paraId="351F616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FE75EE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3A30217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38023B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5E66B9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3BA2000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SECONDARY RAT DATA USAGE REPORT</w:t>
      </w:r>
    </w:p>
    <w:p w14:paraId="066A76E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D60E3D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910CFF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5065CE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002678D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5EF673B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FC1583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27623B6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7E8EB1B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SecondaryRATDataUsageReport-IEs X2AP-PROTOCOL-IES ::= {</w:t>
      </w:r>
    </w:p>
    <w:p w14:paraId="4343BF1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1907F0C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60AD37C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id-SecondaryRATUsageReportList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SecondaryRATUsageReportList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704157D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15D45DD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F21404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9AA98B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0B25B0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55C247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AEFD727" w14:textId="77777777" w:rsidR="00BC0732" w:rsidRPr="00C37D2B" w:rsidRDefault="00BC0732" w:rsidP="00BC0732">
      <w:pPr>
        <w:pStyle w:val="PL"/>
        <w:outlineLvl w:val="3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SGNB ACTIVITY NOTIFICATION</w:t>
      </w:r>
    </w:p>
    <w:p w14:paraId="1E1DB88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53DDAB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0FC114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130454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SgNBActivityNotification ::= SEQUENCE {</w:t>
      </w:r>
    </w:p>
    <w:p w14:paraId="73DECF9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{{SgNBActivityNotification-IEs}},</w:t>
      </w:r>
    </w:p>
    <w:p w14:paraId="45CEDE6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C36C35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BF1146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AA9BDC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SgNBActivityNotification-IEs X2AP-PROTOCOL-IES ::= {</w:t>
      </w:r>
    </w:p>
    <w:p w14:paraId="5CE1E11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6084337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4AB885A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id-UEContextLevelUserPlaneActivity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UserPlaneTrafficActivityReport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3ECFEF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id-ERABActivityNotifyItemList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ERABActivityNotifyItemList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5FDF74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optional},</w:t>
      </w:r>
    </w:p>
    <w:p w14:paraId="0B04962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A00CF2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C16D59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30DE3D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36E9A57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3C7D8638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PARTIAL RESET REQUIRED</w:t>
      </w:r>
    </w:p>
    <w:p w14:paraId="3692F0D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3E2DD0B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7EAD55F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5AC8FD1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ENDCPartialResetRequired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6BA2331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ENDCPartialResetRequired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488F147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410A65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DCA4FA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555E1FF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ENDCPartialResetRequired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16FD3B6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id-UEs-</w:t>
      </w:r>
      <w:proofErr w:type="spellStart"/>
      <w:r w:rsidRPr="00C37D2B">
        <w:rPr>
          <w:rFonts w:cs="Courier New"/>
          <w:noProof w:val="0"/>
          <w:snapToGrid w:val="0"/>
        </w:rPr>
        <w:t>ToBeReset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UEsToBeResetList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0BDC646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2104FE5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cs="Courier New"/>
          <w:noProof w:val="0"/>
          <w:snapToGrid w:val="0"/>
        </w:rPr>
        <w:t>,</w:t>
      </w:r>
    </w:p>
    <w:p w14:paraId="579F170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D43D1F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DDBE4A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77E08DC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7CACB9E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0965ABD1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PARTIAL RESET CONFIRM</w:t>
      </w:r>
    </w:p>
    <w:p w14:paraId="1C7D280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08744EE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7103077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1C43735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ENDCPartialResetConfirm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62ACD97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ENDCPartialResetConfirm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1C20D7D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3064DB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3E05F2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21AFA78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ENDCPartialResetConfirm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AB999C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id-UEs-Admitted-</w:t>
      </w:r>
      <w:proofErr w:type="spellStart"/>
      <w:r w:rsidRPr="00C37D2B">
        <w:rPr>
          <w:rFonts w:cs="Courier New"/>
          <w:noProof w:val="0"/>
          <w:snapToGrid w:val="0"/>
        </w:rPr>
        <w:t>ToBeReset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UEsToBeResetList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6D4DAE6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rFonts w:eastAsia="DengXian"/>
        </w:rPr>
        <w:tab/>
      </w:r>
      <w:r w:rsidRPr="00C37D2B">
        <w:rPr>
          <w:rFonts w:eastAsia="DengXian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rFonts w:eastAsia="DengXian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cs="Courier New"/>
          <w:noProof w:val="0"/>
          <w:snapToGrid w:val="0"/>
        </w:rPr>
        <w:t>,</w:t>
      </w:r>
    </w:p>
    <w:p w14:paraId="58278A7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FF7DF2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338D8E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16E5C19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074106D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64AF398B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313F7D7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6BBDDEC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E18653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38F0B33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EUTRANRCellResourceCoordinationRequest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05175D8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EUTRANRCellResourceCoordinationRequest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6C6AFD9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F909BD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9B79AA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23B4520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EUTRANRCellResourceCoordinationRequest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7BAD4B1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InitiatingNodeType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EutranrCellResourceCoordination</w:t>
      </w:r>
      <w:proofErr w:type="spellEnd"/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InitiatingNodeType-EutranrCellResourceCoordination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357E6C7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cs="Courier New"/>
          <w:noProof w:val="0"/>
          <w:snapToGrid w:val="0"/>
        </w:rPr>
        <w:t>,</w:t>
      </w:r>
    </w:p>
    <w:p w14:paraId="4E139C6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163AB0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7A416C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7D0BEE0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InitiatingNodeType-</w:t>
      </w:r>
      <w:proofErr w:type="gramStart"/>
      <w:r w:rsidRPr="00C37D2B">
        <w:rPr>
          <w:rFonts w:cs="Courier New"/>
          <w:noProof w:val="0"/>
          <w:snapToGrid w:val="0"/>
        </w:rPr>
        <w:t>EutranrCellResourceCoordination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4DB81CF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initiate-eNB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{{ENB-EUTRA-</w:t>
      </w:r>
      <w:proofErr w:type="spellStart"/>
      <w:r w:rsidRPr="00C37D2B">
        <w:rPr>
          <w:rFonts w:cs="Courier New"/>
          <w:noProof w:val="0"/>
          <w:snapToGrid w:val="0"/>
        </w:rPr>
        <w:t>NRCellResourceCoordinationReqIEs</w:t>
      </w:r>
      <w:proofErr w:type="spellEnd"/>
      <w:r w:rsidRPr="00C37D2B">
        <w:rPr>
          <w:rFonts w:cs="Courier New"/>
          <w:noProof w:val="0"/>
          <w:snapToGrid w:val="0"/>
        </w:rPr>
        <w:t>}},</w:t>
      </w:r>
    </w:p>
    <w:p w14:paraId="2B3B60F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initiate-</w:t>
      </w:r>
      <w:proofErr w:type="spellStart"/>
      <w:r w:rsidRPr="00C37D2B">
        <w:rPr>
          <w:rFonts w:cs="Courier New"/>
          <w:noProof w:val="0"/>
          <w:snapToGrid w:val="0"/>
        </w:rPr>
        <w:t>en</w:t>
      </w:r>
      <w:proofErr w:type="spellEnd"/>
      <w:r w:rsidRPr="00C37D2B">
        <w:rPr>
          <w:rFonts w:cs="Courier New"/>
          <w:noProof w:val="0"/>
          <w:snapToGrid w:val="0"/>
        </w:rPr>
        <w:t>-gNB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En</w:t>
      </w:r>
      <w:proofErr w:type="spellEnd"/>
      <w:r w:rsidRPr="00C37D2B">
        <w:rPr>
          <w:rFonts w:cs="Courier New"/>
          <w:noProof w:val="0"/>
          <w:snapToGrid w:val="0"/>
        </w:rPr>
        <w:t>-gNB-EUTRA-</w:t>
      </w:r>
      <w:proofErr w:type="spellStart"/>
      <w:r w:rsidRPr="00C37D2B">
        <w:rPr>
          <w:rFonts w:cs="Courier New"/>
          <w:noProof w:val="0"/>
          <w:snapToGrid w:val="0"/>
        </w:rPr>
        <w:t>NRCellResourceCoordinationReqIEs</w:t>
      </w:r>
      <w:proofErr w:type="spellEnd"/>
      <w:r w:rsidRPr="00C37D2B">
        <w:rPr>
          <w:rFonts w:cs="Courier New"/>
          <w:noProof w:val="0"/>
          <w:snapToGrid w:val="0"/>
        </w:rPr>
        <w:t>}},</w:t>
      </w:r>
    </w:p>
    <w:p w14:paraId="20045AB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2182C8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470933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7DCCF8A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3B6BFDA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ENB-EUTRA-</w:t>
      </w:r>
      <w:proofErr w:type="spellStart"/>
      <w:r w:rsidRPr="00C37D2B">
        <w:rPr>
          <w:rFonts w:cs="Courier New"/>
          <w:noProof w:val="0"/>
          <w:snapToGrid w:val="0"/>
        </w:rPr>
        <w:t>NRCellResourceCoordinationReqIEs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38EFBBF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DataTrafficResourceIndication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DataTrafficResourceIndication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600B2F6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SpectrumSharingGroupID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SpectrumSharingGroupID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2826442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ListofEUTRACellsinEUTRACoordinationReq</w:t>
      </w:r>
      <w:proofErr w:type="spellEnd"/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ListofEUTRACellsinEUTRACoordinationReq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5F108B4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8BC85E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>}</w:t>
      </w:r>
    </w:p>
    <w:p w14:paraId="1369B79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59B549C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1ADBAE3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En</w:t>
      </w:r>
      <w:proofErr w:type="spellEnd"/>
      <w:r w:rsidRPr="00C37D2B">
        <w:rPr>
          <w:rFonts w:cs="Courier New"/>
          <w:noProof w:val="0"/>
          <w:snapToGrid w:val="0"/>
        </w:rPr>
        <w:t>-gNB-EUTRA-</w:t>
      </w:r>
      <w:proofErr w:type="spellStart"/>
      <w:r w:rsidRPr="00C37D2B">
        <w:rPr>
          <w:rFonts w:cs="Courier New"/>
          <w:noProof w:val="0"/>
          <w:snapToGrid w:val="0"/>
        </w:rPr>
        <w:t>NRCellResourceCoordinationReqIEs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78B7F8F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DataTrafficResourceIndication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DataTrafficResourceIndication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44D69B9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ListofEUTRACellsinNRCoordinationReq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ListofEUTRACellsinNRCoordinationReq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 }|</w:t>
      </w:r>
    </w:p>
    <w:p w14:paraId="781B6F2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SpectrumSharingGroupID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SpectrumSharingGroupID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4F851F9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ListofNRCellsinNRCoordinationReq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ListofNRCellsinNRCoordinationReq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4118A7D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9EC86E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1FF250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243D503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5F3B4EC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ListofEUTRACellsinEUTRACoordinationReq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 (0..maxCellineNB)) OF ECGI</w:t>
      </w:r>
    </w:p>
    <w:p w14:paraId="014A31B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ListofEUTRACellsinNRCoordinationReq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 (1..maxCellineNB)) OF ECGI</w:t>
      </w:r>
    </w:p>
    <w:p w14:paraId="1661F1E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ListofNRCellsinNRCoordinationReq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 (0..maxnoNRcellsSpectrumSharingWithE-UTRA)) OF NRCGI</w:t>
      </w:r>
    </w:p>
    <w:p w14:paraId="4689FC2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369AD28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C8B2DF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326ECA39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5F50CBC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39A6F17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548AC12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6A206A8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8A39ED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3810E01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A70B6B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11EF38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2B70987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EUTRANRCellResourceCoordinationResponse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1996100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RespondingNodeType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EutranrCellResourceCoordination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RespondingNodeType-EutranrCellResourceCoordination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2CF2C87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cs="Courier New"/>
          <w:noProof w:val="0"/>
          <w:snapToGrid w:val="0"/>
        </w:rPr>
        <w:t>,</w:t>
      </w:r>
    </w:p>
    <w:p w14:paraId="7901863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A862DD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89A615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7593EE5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RespondingNodeType-</w:t>
      </w:r>
      <w:proofErr w:type="gramStart"/>
      <w:r w:rsidRPr="00C37D2B">
        <w:rPr>
          <w:rFonts w:cs="Courier New"/>
          <w:noProof w:val="0"/>
          <w:snapToGrid w:val="0"/>
        </w:rPr>
        <w:t>EutranrCellResourceCoordination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472C376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respond-eNB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{{ENB-EUTRA-</w:t>
      </w:r>
      <w:proofErr w:type="spellStart"/>
      <w:r w:rsidRPr="00C37D2B">
        <w:rPr>
          <w:rFonts w:cs="Courier New"/>
          <w:noProof w:val="0"/>
          <w:snapToGrid w:val="0"/>
        </w:rPr>
        <w:t>NRCellResourceCoordinationReqAckIEs</w:t>
      </w:r>
      <w:proofErr w:type="spellEnd"/>
      <w:r w:rsidRPr="00C37D2B">
        <w:rPr>
          <w:rFonts w:cs="Courier New"/>
          <w:noProof w:val="0"/>
          <w:snapToGrid w:val="0"/>
        </w:rPr>
        <w:t>}},</w:t>
      </w:r>
    </w:p>
    <w:p w14:paraId="06557D1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respond-</w:t>
      </w:r>
      <w:proofErr w:type="spellStart"/>
      <w:r w:rsidRPr="00C37D2B">
        <w:rPr>
          <w:rFonts w:cs="Courier New"/>
          <w:noProof w:val="0"/>
          <w:snapToGrid w:val="0"/>
        </w:rPr>
        <w:t>en</w:t>
      </w:r>
      <w:proofErr w:type="spellEnd"/>
      <w:r w:rsidRPr="00C37D2B">
        <w:rPr>
          <w:rFonts w:cs="Courier New"/>
          <w:noProof w:val="0"/>
          <w:snapToGrid w:val="0"/>
        </w:rPr>
        <w:t>-gNB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En</w:t>
      </w:r>
      <w:proofErr w:type="spellEnd"/>
      <w:r w:rsidRPr="00C37D2B">
        <w:rPr>
          <w:rFonts w:cs="Courier New"/>
          <w:noProof w:val="0"/>
          <w:snapToGrid w:val="0"/>
        </w:rPr>
        <w:t>-gNB-EUTRA-</w:t>
      </w:r>
      <w:proofErr w:type="spellStart"/>
      <w:r w:rsidRPr="00C37D2B">
        <w:rPr>
          <w:rFonts w:cs="Courier New"/>
          <w:noProof w:val="0"/>
          <w:snapToGrid w:val="0"/>
        </w:rPr>
        <w:t>NRCellResourceCoordinationReqAckIEs</w:t>
      </w:r>
      <w:proofErr w:type="spellEnd"/>
      <w:r w:rsidRPr="00C37D2B">
        <w:rPr>
          <w:rFonts w:cs="Courier New"/>
          <w:noProof w:val="0"/>
          <w:snapToGrid w:val="0"/>
        </w:rPr>
        <w:t>}},</w:t>
      </w:r>
    </w:p>
    <w:p w14:paraId="18AD016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01B6D5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73D65E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097C73C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0672F0D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ENB-EUTRA-</w:t>
      </w:r>
      <w:proofErr w:type="spellStart"/>
      <w:r w:rsidRPr="00C37D2B">
        <w:rPr>
          <w:rFonts w:cs="Courier New"/>
          <w:noProof w:val="0"/>
          <w:snapToGrid w:val="0"/>
        </w:rPr>
        <w:t>NRCellResourceCoordinationReqAckIEs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28F180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DataTrafficResourceIndication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DataTrafficResourceIndication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4699211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SpectrumSharingGroupID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SpectrumSharingGroupID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7B97BF8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079ABFA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6B688C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3AA662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2B1EC06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55C863D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En</w:t>
      </w:r>
      <w:proofErr w:type="spellEnd"/>
      <w:r w:rsidRPr="00C37D2B">
        <w:rPr>
          <w:rFonts w:cs="Courier New"/>
          <w:noProof w:val="0"/>
          <w:snapToGrid w:val="0"/>
        </w:rPr>
        <w:t>-gNB-EUTRA-</w:t>
      </w:r>
      <w:proofErr w:type="spellStart"/>
      <w:r w:rsidRPr="00C37D2B">
        <w:rPr>
          <w:rFonts w:cs="Courier New"/>
          <w:noProof w:val="0"/>
          <w:snapToGrid w:val="0"/>
        </w:rPr>
        <w:t>NRCellResourceCoordinationReqAckIEs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3AB3E4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DataTrafficResourceIndication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DataTrafficResourceIndication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5B81A18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SpectrumSharingGroupID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SpectrumSharingGroupID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171DBF0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ListofNRCellsinNRCoordinationResp</w:t>
      </w:r>
      <w:proofErr w:type="spellEnd"/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ListofNRCellsinNRCoordinationResp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6B3688B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2626F8F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402B0A8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4E3ED5B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B99F26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3BF504E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ListofEUTRACellsinEUTRACoordinationResp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 (</w:t>
      </w:r>
      <w:r w:rsidRPr="00C37D2B">
        <w:rPr>
          <w:rFonts w:cs="Courier New"/>
          <w:snapToGrid w:val="0"/>
        </w:rPr>
        <w:t>0</w:t>
      </w:r>
      <w:r w:rsidRPr="00C37D2B">
        <w:rPr>
          <w:rFonts w:cs="Courier New"/>
          <w:noProof w:val="0"/>
          <w:snapToGrid w:val="0"/>
        </w:rPr>
        <w:t>..maxCellineNB)) OF ECGI</w:t>
      </w:r>
    </w:p>
    <w:p w14:paraId="41C8ECB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ListofNRCellsinNRCoordinationResp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 (</w:t>
      </w:r>
      <w:r w:rsidRPr="00C37D2B">
        <w:rPr>
          <w:rFonts w:cs="Courier New"/>
          <w:snapToGrid w:val="0"/>
        </w:rPr>
        <w:t>0</w:t>
      </w:r>
      <w:r w:rsidRPr="00C37D2B">
        <w:rPr>
          <w:rFonts w:cs="Courier New"/>
          <w:noProof w:val="0"/>
          <w:snapToGrid w:val="0"/>
        </w:rPr>
        <w:t>..maxnoNRcellsSpectrumSharingWithE-UTRA)) OF NRCGI</w:t>
      </w:r>
    </w:p>
    <w:p w14:paraId="542D7B5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6FE2DE6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D79F42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7A991A0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X2 REMOVAL REQUEST</w:t>
      </w:r>
    </w:p>
    <w:p w14:paraId="5E880A2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3FA805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5C1B55D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1FB8DBB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ENDCX2</w:t>
      </w:r>
      <w:proofErr w:type="gramStart"/>
      <w:r w:rsidRPr="00C37D2B">
        <w:rPr>
          <w:rFonts w:cs="Courier New"/>
          <w:noProof w:val="0"/>
          <w:snapToGrid w:val="0"/>
        </w:rPr>
        <w:t>RemovalRequest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11D1E7A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{{ENDCX2RemovalRequest-IEs}},</w:t>
      </w:r>
    </w:p>
    <w:p w14:paraId="3CB1BCC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9A3EB7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08D37E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74A5920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ENDCX2RemovalRequest-IEs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EE0B200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id-InitiatingNodeType-EndcX2Removal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InitiatingNodeType-EndcX2Removal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5D19632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cs="Courier New"/>
          <w:noProof w:val="0"/>
          <w:snapToGrid w:val="0"/>
        </w:rPr>
        <w:t>,</w:t>
      </w:r>
    </w:p>
    <w:p w14:paraId="31FE592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5AF735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6E92E6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2AA5A55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InitiatingNodeType-EndcX2</w:t>
      </w:r>
      <w:proofErr w:type="gramStart"/>
      <w:r w:rsidRPr="00C37D2B">
        <w:rPr>
          <w:rFonts w:cs="Courier New"/>
          <w:noProof w:val="0"/>
          <w:snapToGrid w:val="0"/>
        </w:rPr>
        <w:t>Removal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2FC4F3D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init</w:t>
      </w:r>
      <w:proofErr w:type="spellEnd"/>
      <w:r w:rsidRPr="00C37D2B">
        <w:rPr>
          <w:rFonts w:cs="Courier New"/>
          <w:noProof w:val="0"/>
          <w:snapToGrid w:val="0"/>
        </w:rPr>
        <w:t>-eNB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{{ENB-ENDCX2RemovalReqIEs}},</w:t>
      </w:r>
    </w:p>
    <w:p w14:paraId="31CB54E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init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en</w:t>
      </w:r>
      <w:proofErr w:type="spellEnd"/>
      <w:r w:rsidRPr="00C37D2B">
        <w:rPr>
          <w:rFonts w:cs="Courier New"/>
          <w:noProof w:val="0"/>
          <w:snapToGrid w:val="0"/>
        </w:rPr>
        <w:t>-gNB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{{En-gNB-ENDCX2RemovalReqIEs}},</w:t>
      </w:r>
    </w:p>
    <w:p w14:paraId="6084D49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2DBB6C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2001D6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7973DC5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ENB-ENDCX2RemovalReqIEs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CD8E81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584CCF8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5C2AD7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8864B6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0307BB1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En-gNB-ENDCX2RemovalReqIEs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AA005F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Globalen</w:t>
      </w:r>
      <w:proofErr w:type="spellEnd"/>
      <w:r w:rsidRPr="00C37D2B">
        <w:rPr>
          <w:rFonts w:cs="Courier New"/>
          <w:noProof w:val="0"/>
          <w:snapToGrid w:val="0"/>
        </w:rPr>
        <w:t>-gNB-ID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GlobalGNB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4811B49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A48F55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0BF9F70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0F87C11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6080DA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E00F8F7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X2 REMOVAL RESPONSE</w:t>
      </w:r>
    </w:p>
    <w:p w14:paraId="665BFD2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720B06A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C0AED7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3A44BC1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ENDCX2</w:t>
      </w:r>
      <w:proofErr w:type="gramStart"/>
      <w:r w:rsidRPr="00C37D2B">
        <w:rPr>
          <w:rFonts w:cs="Courier New"/>
          <w:noProof w:val="0"/>
          <w:snapToGrid w:val="0"/>
        </w:rPr>
        <w:t>RemovalResponse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9F040E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{{ENDCX2RemovalResponse-IEs}},</w:t>
      </w:r>
    </w:p>
    <w:p w14:paraId="10F6BE8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4F7139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5B7283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0E8EFE8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ENDCX2RemovalResponse-IEs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1EC7699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id-RespondingNodeType-EndcX2Removal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RespondingNodeType-EndcX2Removal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6329C86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cs="Courier New"/>
          <w:noProof w:val="0"/>
          <w:snapToGrid w:val="0"/>
        </w:rPr>
        <w:t>,</w:t>
      </w:r>
    </w:p>
    <w:p w14:paraId="54FAD4E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5C5F9C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070B538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589049E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RespondingNodeType-EndcX2</w:t>
      </w:r>
      <w:proofErr w:type="gramStart"/>
      <w:r w:rsidRPr="00C37D2B">
        <w:rPr>
          <w:rFonts w:cs="Courier New"/>
          <w:noProof w:val="0"/>
          <w:snapToGrid w:val="0"/>
        </w:rPr>
        <w:t>Removal ::=</w:t>
      </w:r>
      <w:proofErr w:type="gramEnd"/>
      <w:r w:rsidRPr="00C37D2B">
        <w:rPr>
          <w:rFonts w:cs="Courier New"/>
          <w:noProof w:val="0"/>
          <w:snapToGrid w:val="0"/>
        </w:rPr>
        <w:t xml:space="preserve"> CHOICE {</w:t>
      </w:r>
    </w:p>
    <w:p w14:paraId="326FA69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respond-eNB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{{ENB-ENDCX2RemovalReqAckIEs}},</w:t>
      </w:r>
    </w:p>
    <w:p w14:paraId="0056C4E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respond-</w:t>
      </w:r>
      <w:proofErr w:type="spellStart"/>
      <w:r w:rsidRPr="00C37D2B">
        <w:rPr>
          <w:rFonts w:cs="Courier New"/>
          <w:noProof w:val="0"/>
          <w:snapToGrid w:val="0"/>
        </w:rPr>
        <w:t>en</w:t>
      </w:r>
      <w:proofErr w:type="spellEnd"/>
      <w:r w:rsidRPr="00C37D2B">
        <w:rPr>
          <w:rFonts w:cs="Courier New"/>
          <w:noProof w:val="0"/>
          <w:snapToGrid w:val="0"/>
        </w:rPr>
        <w:t>-gNB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{{En-gNB-ENDCX2RemovalReqAckIEs}},</w:t>
      </w:r>
    </w:p>
    <w:p w14:paraId="1BCB8CE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AEA723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F2C4B1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214AC57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ENB-ENDCX2RemovalReqAckIEs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C85707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GlobalENB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36378A9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BCBF5F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AA86A1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19FAA7E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En-gNB-ENDCX2RemovalReqAckIEs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400847E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Globalen</w:t>
      </w:r>
      <w:proofErr w:type="spellEnd"/>
      <w:r w:rsidRPr="00C37D2B">
        <w:rPr>
          <w:rFonts w:cs="Courier New"/>
          <w:noProof w:val="0"/>
          <w:snapToGrid w:val="0"/>
        </w:rPr>
        <w:t>-gNB-ID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GlobalGNB</w:t>
      </w:r>
      <w:proofErr w:type="spellEnd"/>
      <w:r w:rsidRPr="00C37D2B">
        <w:rPr>
          <w:rFonts w:cs="Courier New"/>
          <w:noProof w:val="0"/>
          <w:snapToGrid w:val="0"/>
        </w:rPr>
        <w:t>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18BBFE0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F0C3AF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33EDDF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6DD6041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6683C3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7DA59F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X2 REMOVAL FAILURE</w:t>
      </w:r>
    </w:p>
    <w:p w14:paraId="7EB9AEE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34785FF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090549B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2AE8B41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ENDCX2</w:t>
      </w:r>
      <w:proofErr w:type="gramStart"/>
      <w:r w:rsidRPr="00C37D2B">
        <w:rPr>
          <w:rFonts w:cs="Courier New"/>
          <w:noProof w:val="0"/>
          <w:snapToGrid w:val="0"/>
        </w:rPr>
        <w:t>RemovalFailure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3C509C7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{{ENDCX2RemovalFailure-IEs}},</w:t>
      </w:r>
    </w:p>
    <w:p w14:paraId="7B8F1BC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3C28A07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7DA1D27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4414377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ENDCX2RemovalFailure-IEs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6A16D7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TYPE Cause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 |</w:t>
      </w:r>
    </w:p>
    <w:p w14:paraId="09F1F4EF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CriticalityDiagnostics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 }</w:t>
      </w:r>
      <w:r w:rsidRPr="00C37D2B">
        <w:rPr>
          <w:noProof w:val="0"/>
          <w:snapToGrid w:val="0"/>
        </w:rPr>
        <w:t>|</w:t>
      </w:r>
    </w:p>
    <w:p w14:paraId="224E21D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cs="Courier New"/>
          <w:noProof w:val="0"/>
          <w:snapToGrid w:val="0"/>
        </w:rPr>
        <w:t>,</w:t>
      </w:r>
    </w:p>
    <w:p w14:paraId="2A75AEC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FBE77B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9043BA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4271D6F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451161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5C8CE43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DATA FORWARDING ADDRESS INDICATION</w:t>
      </w:r>
    </w:p>
    <w:p w14:paraId="139DC7B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70490F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753A8F3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6294833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DataForwardingAddressIndication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767A161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DataForwardingAddressIndication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44AF478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357DC9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CB6387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65A0FC2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DataForwardingAddressIndication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6BF5621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id-New-eNB-UE-X2AP-ID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3FC0FFF8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id-New-eNB-UE-X2AP-ID-Extension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 }|</w:t>
      </w:r>
    </w:p>
    <w:p w14:paraId="6A28B16C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id-Old-eNB-UE-X2AP-ID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mandatory}|</w:t>
      </w:r>
    </w:p>
    <w:p w14:paraId="362B5E64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id-Old-eNB-UE-X2AP-ID-Extension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UE-X2AP-ID-Extension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 }|</w:t>
      </w:r>
    </w:p>
    <w:p w14:paraId="38D0FA3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DataForwardingAddress</w:t>
      </w:r>
      <w:proofErr w:type="spellEnd"/>
      <w:r w:rsidRPr="00C37D2B">
        <w:rPr>
          <w:rFonts w:cs="Courier New"/>
          <w:noProof w:val="0"/>
          <w:snapToGrid w:val="0"/>
        </w:rPr>
        <w:t>-List</w:t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DataForwardingAddress</w:t>
      </w:r>
      <w:proofErr w:type="spellEnd"/>
      <w:r w:rsidRPr="00C37D2B">
        <w:rPr>
          <w:rFonts w:cs="Courier New"/>
          <w:noProof w:val="0"/>
          <w:snapToGrid w:val="0"/>
        </w:rPr>
        <w:t>-List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441C12A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404887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3CF49B2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0EF19B36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DataForwardingAddress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gramStart"/>
      <w:r w:rsidRPr="00C37D2B">
        <w:rPr>
          <w:rFonts w:cs="Courier New"/>
          <w:noProof w:val="0"/>
          <w:snapToGrid w:val="0"/>
        </w:rPr>
        <w:t>List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-Single-Container { {E-RABs-</w:t>
      </w:r>
      <w:proofErr w:type="spellStart"/>
      <w:r w:rsidRPr="00C37D2B">
        <w:rPr>
          <w:rFonts w:cs="Courier New"/>
          <w:noProof w:val="0"/>
          <w:snapToGrid w:val="0"/>
        </w:rPr>
        <w:t>DataForwardingAddress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ItemIEs</w:t>
      </w:r>
      <w:proofErr w:type="spellEnd"/>
      <w:r w:rsidRPr="00C37D2B">
        <w:rPr>
          <w:rFonts w:cs="Courier New"/>
          <w:noProof w:val="0"/>
          <w:snapToGrid w:val="0"/>
        </w:rPr>
        <w:t>} }</w:t>
      </w:r>
    </w:p>
    <w:p w14:paraId="65DC313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B5A146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DataForwardingAddress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ItemIEs</w:t>
      </w:r>
      <w:proofErr w:type="spellEnd"/>
      <w:r w:rsidRPr="00C37D2B">
        <w:rPr>
          <w:rFonts w:cs="Courier New"/>
          <w:noProof w:val="0"/>
          <w:snapToGrid w:val="0"/>
        </w:rPr>
        <w:tab/>
        <w:t>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9CE91E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id-E-RABs-</w:t>
      </w:r>
      <w:proofErr w:type="spellStart"/>
      <w:r w:rsidRPr="00C37D2B">
        <w:rPr>
          <w:rFonts w:cs="Courier New"/>
          <w:noProof w:val="0"/>
          <w:snapToGrid w:val="0"/>
        </w:rPr>
        <w:t>DataForwardingAddress</w:t>
      </w:r>
      <w:proofErr w:type="spellEnd"/>
      <w:r w:rsidRPr="00C37D2B">
        <w:rPr>
          <w:rFonts w:cs="Courier New"/>
          <w:noProof w:val="0"/>
          <w:snapToGrid w:val="0"/>
        </w:rPr>
        <w:t>-Item</w:t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>TYPE E-RABs-</w:t>
      </w:r>
      <w:proofErr w:type="spellStart"/>
      <w:r w:rsidRPr="00C37D2B">
        <w:rPr>
          <w:rFonts w:cs="Courier New"/>
          <w:noProof w:val="0"/>
          <w:snapToGrid w:val="0"/>
        </w:rPr>
        <w:t>DataForwardingAddress</w:t>
      </w:r>
      <w:proofErr w:type="spellEnd"/>
      <w:r w:rsidRPr="00C37D2B">
        <w:rPr>
          <w:rFonts w:cs="Courier New"/>
          <w:noProof w:val="0"/>
          <w:snapToGrid w:val="0"/>
        </w:rPr>
        <w:t>-Item</w:t>
      </w:r>
      <w:r w:rsidRPr="00C37D2B">
        <w:rPr>
          <w:rFonts w:cs="Courier New"/>
          <w:noProof w:val="0"/>
          <w:snapToGrid w:val="0"/>
        </w:rPr>
        <w:tab/>
        <w:t>PRESENCE mandatory},</w:t>
      </w:r>
    </w:p>
    <w:p w14:paraId="64C14CB9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6A9394F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05087F5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2090451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DataForwardingAddress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gramStart"/>
      <w:r w:rsidRPr="00C37D2B">
        <w:rPr>
          <w:rFonts w:cs="Courier New"/>
          <w:noProof w:val="0"/>
          <w:snapToGrid w:val="0"/>
        </w:rPr>
        <w:t>Item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1EF7729E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e-RAB-ID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E-RAB-ID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15F4CD0D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dl-</w:t>
      </w:r>
      <w:proofErr w:type="spellStart"/>
      <w:r w:rsidRPr="00C37D2B">
        <w:rPr>
          <w:rFonts w:cs="Courier New"/>
          <w:noProof w:val="0"/>
          <w:snapToGrid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rFonts w:cs="Courier New"/>
          <w:noProof w:val="0"/>
          <w:snapToGrid w:val="0"/>
        </w:rPr>
        <w:t>,</w:t>
      </w:r>
    </w:p>
    <w:p w14:paraId="6B6B214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iE</w:t>
      </w:r>
      <w:proofErr w:type="spellEnd"/>
      <w:r w:rsidRPr="00C37D2B">
        <w:rPr>
          <w:rFonts w:cs="Courier New"/>
          <w:noProof w:val="0"/>
          <w:snapToGrid w:val="0"/>
        </w:rPr>
        <w:t>-Extensions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</w:rPr>
        <w:t>{ {</w:t>
      </w:r>
      <w:proofErr w:type="gramEnd"/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DataForwardingAddress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ItemExtIEs</w:t>
      </w:r>
      <w:proofErr w:type="spellEnd"/>
      <w:r w:rsidRPr="00C37D2B">
        <w:rPr>
          <w:rFonts w:cs="Courier New"/>
          <w:noProof w:val="0"/>
          <w:snapToGrid w:val="0"/>
        </w:rPr>
        <w:t>} } OPTIONAL,</w:t>
      </w:r>
    </w:p>
    <w:p w14:paraId="07E9359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8B9480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70C3505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A5AAE73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E-RABs-</w:t>
      </w:r>
      <w:proofErr w:type="spellStart"/>
      <w:r w:rsidRPr="00C37D2B">
        <w:rPr>
          <w:rFonts w:cs="Courier New"/>
          <w:noProof w:val="0"/>
          <w:snapToGrid w:val="0"/>
        </w:rPr>
        <w:t>DataForwardingAddress</w:t>
      </w:r>
      <w:proofErr w:type="spellEnd"/>
      <w:r w:rsidRPr="00C37D2B">
        <w:rPr>
          <w:rFonts w:cs="Courier New"/>
          <w:noProof w:val="0"/>
          <w:snapToGrid w:val="0"/>
        </w:rPr>
        <w:t>-</w:t>
      </w:r>
      <w:proofErr w:type="spellStart"/>
      <w:r w:rsidRPr="00C37D2B">
        <w:rPr>
          <w:rFonts w:cs="Courier New"/>
          <w:noProof w:val="0"/>
          <w:snapToGrid w:val="0"/>
        </w:rPr>
        <w:t>ItemExtIEs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EXTENSION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13E33D02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>...</w:t>
      </w:r>
    </w:p>
    <w:p w14:paraId="0FA8374B" w14:textId="77777777" w:rsidR="00BC0732" w:rsidRPr="00C37D2B" w:rsidRDefault="00BC0732" w:rsidP="00BC073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35DE94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04CA0E27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-- **************************************************************</w:t>
      </w:r>
    </w:p>
    <w:p w14:paraId="568D8FBC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--</w:t>
      </w:r>
    </w:p>
    <w:p w14:paraId="0FD00787" w14:textId="77777777" w:rsidR="00BC0732" w:rsidRPr="00C37D2B" w:rsidRDefault="00BC0732" w:rsidP="00BC0732">
      <w:pPr>
        <w:pStyle w:val="PL"/>
        <w:outlineLvl w:val="3"/>
        <w:rPr>
          <w:noProof w:val="0"/>
        </w:rPr>
      </w:pPr>
      <w:r w:rsidRPr="00C37D2B">
        <w:rPr>
          <w:noProof w:val="0"/>
        </w:rPr>
        <w:t>-- GNB STATUS INDICATION</w:t>
      </w:r>
    </w:p>
    <w:p w14:paraId="3ABD6C8F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--</w:t>
      </w:r>
    </w:p>
    <w:p w14:paraId="0FFA6B5D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-- **************************************************************</w:t>
      </w:r>
    </w:p>
    <w:p w14:paraId="14F59838" w14:textId="77777777" w:rsidR="00BC0732" w:rsidRPr="00C37D2B" w:rsidRDefault="00BC0732" w:rsidP="00BC0732">
      <w:pPr>
        <w:pStyle w:val="PL"/>
        <w:rPr>
          <w:noProof w:val="0"/>
        </w:rPr>
      </w:pPr>
    </w:p>
    <w:p w14:paraId="2CDD501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41577C7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GNBStatusIndication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544DEA5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proofErr w:type="gramStart"/>
      <w:r w:rsidRPr="00C37D2B">
        <w:rPr>
          <w:rFonts w:cs="Courier New"/>
          <w:noProof w:val="0"/>
          <w:snapToGrid w:val="0"/>
        </w:rPr>
        <w:tab/>
        <w:t>{ {</w:t>
      </w:r>
      <w:proofErr w:type="gramEnd"/>
      <w:r w:rsidRPr="00C37D2B">
        <w:rPr>
          <w:rFonts w:cs="Courier New"/>
          <w:noProof w:val="0"/>
          <w:snapToGrid w:val="0"/>
        </w:rPr>
        <w:t xml:space="preserve"> </w:t>
      </w:r>
      <w:proofErr w:type="spellStart"/>
      <w:r w:rsidRPr="00C37D2B">
        <w:rPr>
          <w:rFonts w:cs="Courier New"/>
          <w:noProof w:val="0"/>
          <w:snapToGrid w:val="0"/>
        </w:rPr>
        <w:t>GNBStatusIndicationIEs</w:t>
      </w:r>
      <w:proofErr w:type="spellEnd"/>
      <w:r w:rsidRPr="00C37D2B">
        <w:rPr>
          <w:rFonts w:cs="Courier New"/>
          <w:noProof w:val="0"/>
          <w:snapToGrid w:val="0"/>
        </w:rPr>
        <w:t>} },</w:t>
      </w:r>
    </w:p>
    <w:p w14:paraId="4C231B8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9E3549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1321E0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1AB7748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GNBStatusIndicationIEs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 </w:t>
      </w:r>
    </w:p>
    <w:p w14:paraId="0AFDFB1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GNBOverloadInformation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GNBOverloadInformation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4C95927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rFonts w:eastAsia="DengXian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cs="Courier New"/>
          <w:noProof w:val="0"/>
          <w:snapToGrid w:val="0"/>
        </w:rPr>
        <w:t>,</w:t>
      </w:r>
    </w:p>
    <w:p w14:paraId="2120D086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02EC70B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3AD9DC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768AF86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4C690DE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7546C8C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CONFIGURATION TRANSFER</w:t>
      </w:r>
    </w:p>
    <w:p w14:paraId="379087A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3EB0EF1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24D1A5B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19CE4AB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ENDCConfigurationTransfer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1A146EE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>{{</w:t>
      </w:r>
      <w:proofErr w:type="spellStart"/>
      <w:r w:rsidRPr="00C37D2B">
        <w:rPr>
          <w:rFonts w:cs="Courier New"/>
          <w:noProof w:val="0"/>
          <w:snapToGrid w:val="0"/>
        </w:rPr>
        <w:t>ENDCConfigurationTransfer</w:t>
      </w:r>
      <w:proofErr w:type="spellEnd"/>
      <w:r w:rsidRPr="00C37D2B">
        <w:rPr>
          <w:rFonts w:cs="Courier New"/>
          <w:noProof w:val="0"/>
          <w:snapToGrid w:val="0"/>
        </w:rPr>
        <w:t>-IEs}},</w:t>
      </w:r>
    </w:p>
    <w:p w14:paraId="1CEE438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BA1FFD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0E1AF5C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3D11097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lastRenderedPageBreak/>
        <w:t>ENDCConfigurationTransfer</w:t>
      </w:r>
      <w:proofErr w:type="spellEnd"/>
      <w:r w:rsidRPr="00C37D2B">
        <w:rPr>
          <w:rFonts w:cs="Courier New"/>
          <w:noProof w:val="0"/>
          <w:snapToGrid w:val="0"/>
        </w:rPr>
        <w:t>-IEs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51A48759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endcSONConfigurationTransfer</w:t>
      </w:r>
      <w:proofErr w:type="spellEnd"/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EndcSONConfigurationTransfer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</w:rPr>
        <w:t>|</w:t>
      </w:r>
    </w:p>
    <w:p w14:paraId="2FE943D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cs="Courier New"/>
          <w:noProof w:val="0"/>
          <w:snapToGrid w:val="0"/>
        </w:rPr>
        <w:t>,</w:t>
      </w:r>
    </w:p>
    <w:p w14:paraId="22DD49A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E5F79B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4FCE1AF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30EDE86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31FA5DE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6CF0A17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TRACE START</w:t>
      </w:r>
    </w:p>
    <w:p w14:paraId="666EF718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A0A3BA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059F005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3FDBA89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TraceStart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68DFBD83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ab/>
        <w:t>{ {</w:t>
      </w:r>
      <w:proofErr w:type="spellStart"/>
      <w:proofErr w:type="gramEnd"/>
      <w:r w:rsidRPr="00C37D2B">
        <w:rPr>
          <w:rFonts w:cs="Courier New"/>
          <w:noProof w:val="0"/>
          <w:snapToGrid w:val="0"/>
        </w:rPr>
        <w:t>TraceStartIEs</w:t>
      </w:r>
      <w:proofErr w:type="spellEnd"/>
      <w:r w:rsidRPr="00C37D2B">
        <w:rPr>
          <w:rFonts w:cs="Courier New"/>
          <w:noProof w:val="0"/>
          <w:snapToGrid w:val="0"/>
        </w:rPr>
        <w:t>} },</w:t>
      </w:r>
    </w:p>
    <w:p w14:paraId="6A7632D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38848C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E5DC84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5ED808A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TraceStartIEs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20D1D55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}|</w:t>
      </w:r>
    </w:p>
    <w:p w14:paraId="2CF2A4E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id-SgNB-UE-X2AP-ID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SgNB-UE-X2AP-ID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}|</w:t>
      </w:r>
    </w:p>
    <w:p w14:paraId="73AC14A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TraceActivation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TraceActivation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},</w:t>
      </w:r>
    </w:p>
    <w:p w14:paraId="2BA0CDA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2FED6C9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582C9A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557F6722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13A45E2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23BD50C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DEACTIVATE TRACE</w:t>
      </w:r>
    </w:p>
    <w:p w14:paraId="30D145E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6774683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77CE0A7F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36759D2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</w:rPr>
        <w:t>DeactivateTrace</w:t>
      </w:r>
      <w:proofErr w:type="spellEnd"/>
      <w:r w:rsidRPr="00C37D2B">
        <w:rPr>
          <w:rFonts w:cs="Courier New"/>
          <w:noProof w:val="0"/>
          <w:snapToGrid w:val="0"/>
        </w:rPr>
        <w:t xml:space="preserve"> ::=</w:t>
      </w:r>
      <w:proofErr w:type="gramEnd"/>
      <w:r w:rsidRPr="00C37D2B">
        <w:rPr>
          <w:rFonts w:cs="Courier New"/>
          <w:noProof w:val="0"/>
          <w:snapToGrid w:val="0"/>
        </w:rPr>
        <w:t xml:space="preserve"> SEQUENCE {</w:t>
      </w:r>
    </w:p>
    <w:p w14:paraId="591AB41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ab/>
        <w:t>{ {</w:t>
      </w:r>
      <w:proofErr w:type="spellStart"/>
      <w:proofErr w:type="gramEnd"/>
      <w:r w:rsidRPr="00C37D2B">
        <w:rPr>
          <w:rFonts w:cs="Courier New"/>
          <w:noProof w:val="0"/>
          <w:snapToGrid w:val="0"/>
        </w:rPr>
        <w:t>DeactivateTraceIEs</w:t>
      </w:r>
      <w:proofErr w:type="spellEnd"/>
      <w:r w:rsidRPr="00C37D2B">
        <w:rPr>
          <w:rFonts w:cs="Courier New"/>
          <w:noProof w:val="0"/>
          <w:snapToGrid w:val="0"/>
        </w:rPr>
        <w:t>} },</w:t>
      </w:r>
    </w:p>
    <w:p w14:paraId="707C994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7711CD8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0105A01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4FDA435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DeactivateTraceIEs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</w:rPr>
        <w:t>IES ::=</w:t>
      </w:r>
      <w:proofErr w:type="gramEnd"/>
      <w:r w:rsidRPr="00C37D2B">
        <w:rPr>
          <w:rFonts w:cs="Courier New"/>
          <w:noProof w:val="0"/>
          <w:snapToGrid w:val="0"/>
        </w:rPr>
        <w:t xml:space="preserve"> {</w:t>
      </w:r>
    </w:p>
    <w:p w14:paraId="0355CC3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}|</w:t>
      </w:r>
    </w:p>
    <w:p w14:paraId="0D88A2C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id-SgNB-UE-X2AP-ID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reject</w:t>
      </w:r>
      <w:r w:rsidRPr="00C37D2B">
        <w:rPr>
          <w:rFonts w:cs="Courier New"/>
          <w:noProof w:val="0"/>
          <w:snapToGrid w:val="0"/>
        </w:rPr>
        <w:tab/>
        <w:t>TYPE SgNB-UE-X2AP-ID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}|</w:t>
      </w:r>
    </w:p>
    <w:p w14:paraId="4DD9F16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gramStart"/>
      <w:r w:rsidRPr="00C37D2B">
        <w:rPr>
          <w:rFonts w:cs="Courier New"/>
          <w:noProof w:val="0"/>
          <w:snapToGrid w:val="0"/>
        </w:rPr>
        <w:t>{ ID</w:t>
      </w:r>
      <w:proofErr w:type="gramEnd"/>
      <w:r w:rsidRPr="00C37D2B">
        <w:rPr>
          <w:rFonts w:cs="Courier New"/>
          <w:noProof w:val="0"/>
          <w:snapToGrid w:val="0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</w:rPr>
        <w:t>EUTRANTraceID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EUTRANTraceID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},</w:t>
      </w:r>
    </w:p>
    <w:p w14:paraId="3D0FDED4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4E44B0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51E0CA0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</w:p>
    <w:p w14:paraId="4CD736D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77605C80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46C99EC0" w14:textId="77777777" w:rsidR="00BC0732" w:rsidRDefault="00BC0732" w:rsidP="00BC0732">
      <w:pPr>
        <w:pStyle w:val="PL"/>
        <w:spacing w:line="0" w:lineRule="atLeast"/>
        <w:rPr>
          <w:noProof w:val="0"/>
          <w:snapToGrid w:val="0"/>
        </w:rPr>
      </w:pPr>
    </w:p>
    <w:p w14:paraId="3FDBF627" w14:textId="77777777" w:rsidR="00BC0732" w:rsidRPr="00C37D2B" w:rsidRDefault="00BC0732" w:rsidP="00BC0732">
      <w:pPr>
        <w:pStyle w:val="Heading3"/>
        <w:spacing w:line="0" w:lineRule="atLeast"/>
      </w:pPr>
      <w:bookmarkStart w:id="749" w:name="_Toc20954613"/>
      <w:bookmarkStart w:id="750" w:name="_Toc29902623"/>
      <w:bookmarkStart w:id="751" w:name="_Toc29906627"/>
      <w:r w:rsidRPr="00C37D2B">
        <w:t>9.3.5</w:t>
      </w:r>
      <w:r w:rsidRPr="00C37D2B">
        <w:tab/>
        <w:t>Information Element definitions</w:t>
      </w:r>
      <w:bookmarkEnd w:id="749"/>
      <w:bookmarkEnd w:id="750"/>
      <w:bookmarkEnd w:id="751"/>
    </w:p>
    <w:p w14:paraId="747F1E2A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BB535F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1E3C5D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A2A31D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5FC698F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60E70B6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AAC654D" w14:textId="77777777" w:rsidR="00BC0732" w:rsidRPr="00C37D2B" w:rsidRDefault="00BC0732" w:rsidP="00BC0732">
      <w:pPr>
        <w:pStyle w:val="PL"/>
        <w:rPr>
          <w:snapToGrid w:val="0"/>
        </w:rPr>
      </w:pPr>
    </w:p>
    <w:p w14:paraId="62B7056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22561BE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5C783EB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0C0A99E5" w14:textId="77777777" w:rsidR="00BC0732" w:rsidRPr="00C37D2B" w:rsidRDefault="00BC0732" w:rsidP="00BC0732">
      <w:pPr>
        <w:pStyle w:val="PL"/>
        <w:rPr>
          <w:snapToGrid w:val="0"/>
        </w:rPr>
      </w:pPr>
    </w:p>
    <w:p w14:paraId="0DBEAE8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673922D7" w14:textId="77777777" w:rsidR="00BC0732" w:rsidRPr="00C37D2B" w:rsidRDefault="00BC0732" w:rsidP="00BC0732">
      <w:pPr>
        <w:pStyle w:val="PL"/>
        <w:rPr>
          <w:snapToGrid w:val="0"/>
        </w:rPr>
      </w:pPr>
    </w:p>
    <w:p w14:paraId="15FA70B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43C3EC4F" w14:textId="77777777" w:rsidR="00BC0732" w:rsidRPr="00C37D2B" w:rsidRDefault="00BC0732" w:rsidP="00BC0732">
      <w:pPr>
        <w:pStyle w:val="PL"/>
        <w:rPr>
          <w:snapToGrid w:val="0"/>
        </w:rPr>
      </w:pPr>
    </w:p>
    <w:p w14:paraId="4E4D70E2" w14:textId="77777777" w:rsidR="00BC0732" w:rsidRPr="00C37D2B" w:rsidRDefault="00BC0732" w:rsidP="00BC0732">
      <w:pPr>
        <w:pStyle w:val="PL"/>
        <w:rPr>
          <w:rFonts w:eastAsia="Batang"/>
          <w:snapToGrid w:val="0"/>
          <w:lang w:eastAsia="ko-KR"/>
        </w:rPr>
      </w:pPr>
      <w:r w:rsidRPr="00C37D2B">
        <w:rPr>
          <w:snapToGrid w:val="0"/>
        </w:rPr>
        <w:t>IMPORTS</w:t>
      </w:r>
    </w:p>
    <w:p w14:paraId="0BF0744F" w14:textId="77777777" w:rsidR="00BC0732" w:rsidRPr="00C37D2B" w:rsidRDefault="00BC0732" w:rsidP="00BC0732">
      <w:pPr>
        <w:pStyle w:val="PL"/>
      </w:pPr>
    </w:p>
    <w:p w14:paraId="22AAA4E3" w14:textId="77777777" w:rsidR="00BC0732" w:rsidRPr="00C37D2B" w:rsidRDefault="00BC0732" w:rsidP="00BC0732">
      <w:pPr>
        <w:pStyle w:val="PL"/>
      </w:pPr>
      <w:r w:rsidRPr="00C37D2B">
        <w:tab/>
        <w:t>id-E-RAB-Item,</w:t>
      </w:r>
    </w:p>
    <w:p w14:paraId="0784560F" w14:textId="77777777" w:rsidR="00BC0732" w:rsidRPr="00C37D2B" w:rsidRDefault="00BC0732" w:rsidP="00BC0732">
      <w:pPr>
        <w:pStyle w:val="PL"/>
      </w:pPr>
      <w:r w:rsidRPr="00C37D2B">
        <w:tab/>
        <w:t>id-Number-of-Antennaports,</w:t>
      </w:r>
    </w:p>
    <w:p w14:paraId="7AE63CC3" w14:textId="77777777" w:rsidR="00BC0732" w:rsidRPr="00C37D2B" w:rsidRDefault="00BC0732" w:rsidP="00BC0732">
      <w:pPr>
        <w:pStyle w:val="PL"/>
      </w:pPr>
      <w:r w:rsidRPr="00C37D2B">
        <w:tab/>
        <w:t>id-MBSFN-Subframe-Info,</w:t>
      </w:r>
    </w:p>
    <w:p w14:paraId="6DB5F155" w14:textId="77777777" w:rsidR="00BC0732" w:rsidRPr="00C37D2B" w:rsidRDefault="00BC0732" w:rsidP="00BC0732">
      <w:pPr>
        <w:pStyle w:val="PL"/>
      </w:pPr>
      <w:r w:rsidRPr="00C37D2B">
        <w:tab/>
        <w:t>id-PRACH-Configuration,</w:t>
      </w:r>
    </w:p>
    <w:p w14:paraId="77F84AAD" w14:textId="77777777" w:rsidR="00BC0732" w:rsidRPr="00C37D2B" w:rsidRDefault="00BC0732" w:rsidP="00BC0732">
      <w:pPr>
        <w:pStyle w:val="PL"/>
      </w:pPr>
      <w:r w:rsidRPr="00C37D2B">
        <w:tab/>
        <w:t>id-CSG-Id,</w:t>
      </w:r>
    </w:p>
    <w:p w14:paraId="0B55D858" w14:textId="77777777" w:rsidR="00BC0732" w:rsidRPr="00C37D2B" w:rsidRDefault="00BC0732" w:rsidP="00BC0732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7759676E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3BE1E165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6390B209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410AF503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5C664396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5A3BC6FA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424D5DD4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2D157545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2B409715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67F0D140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1C986F2D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1EEDCC8B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23CCB701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7F957847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2434309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id-NRrestrictioninEPSasSecondaryRAT,</w:t>
      </w:r>
    </w:p>
    <w:p w14:paraId="01398B0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id-NRrestrictionin5GS,</w:t>
      </w:r>
    </w:p>
    <w:p w14:paraId="1797EB95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14:paraId="3A356AA7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2E495E80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14:paraId="4FBB1DC7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58724DDB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3421C059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0DDCDE7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6D50382D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3987FD3A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310A5CA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id-BandwidthReducedSI,</w:t>
      </w:r>
    </w:p>
    <w:p w14:paraId="75926B6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id-extended-e-RAB-MaximumBitrateDL,</w:t>
      </w:r>
    </w:p>
    <w:p w14:paraId="0D2F59B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id-extended-e-RAB-MaximumBitrateUL,</w:t>
      </w:r>
    </w:p>
    <w:p w14:paraId="6C91685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id-extended-e-RAB-GuaranteedBitrateDL,</w:t>
      </w:r>
    </w:p>
    <w:p w14:paraId="215DC26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id-extended-e-RAB-GuaranteedBitrateUL,</w:t>
      </w:r>
    </w:p>
    <w:p w14:paraId="24F7C4C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id-extended-uEaggregateMaximumBitRateDownlink,</w:t>
      </w:r>
    </w:p>
    <w:p w14:paraId="50440A1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id-extended-uEaggregateMaximumBitRateUplink,</w:t>
      </w:r>
    </w:p>
    <w:p w14:paraId="5D42DB8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id-E-RABUsageReport-Item,</w:t>
      </w:r>
    </w:p>
    <w:p w14:paraId="68EBDFF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id-SecondaryRATUsageReport-Item,</w:t>
      </w:r>
    </w:p>
    <w:p w14:paraId="3BFB18F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id-UEAppLayerMeasConfig,</w:t>
      </w:r>
    </w:p>
    <w:p w14:paraId="2AF96B3D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3D93BCC8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67BE1248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01D034E5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2B89D56A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61CCFB08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0FC7433E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6A6B5320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3260D5E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</w:t>
      </w:r>
      <w:bookmarkStart w:id="752" w:name="_Hlk517289389"/>
      <w:r w:rsidRPr="00C37D2B">
        <w:rPr>
          <w:rFonts w:eastAsia="DengXian"/>
          <w:snapToGrid w:val="0"/>
          <w:lang w:eastAsia="zh-CN"/>
        </w:rPr>
        <w:t>CNTypeRestrictions</w:t>
      </w:r>
      <w:bookmarkEnd w:id="752"/>
      <w:r w:rsidRPr="00C37D2B">
        <w:rPr>
          <w:rFonts w:eastAsia="DengXian"/>
          <w:snapToGrid w:val="0"/>
          <w:lang w:eastAsia="zh-CN"/>
        </w:rPr>
        <w:t>,</w:t>
      </w:r>
    </w:p>
    <w:p w14:paraId="47FAF29B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013A0F89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2B72AB79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id-ECGI,</w:t>
      </w:r>
    </w:p>
    <w:p w14:paraId="69291D5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id-NRCGI,</w:t>
      </w:r>
    </w:p>
    <w:p w14:paraId="69579CE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612A7F7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3667D6C3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48A6BFF8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401F71B9" w14:textId="77777777" w:rsidR="00BC0732" w:rsidRPr="00C37D2B" w:rsidRDefault="00BC0732" w:rsidP="00BC0732">
      <w:pPr>
        <w:pStyle w:val="PL"/>
      </w:pPr>
      <w:r w:rsidRPr="00C37D2B">
        <w:tab/>
        <w:t>id-BPLMN-ID-Info-EUTRA,</w:t>
      </w:r>
    </w:p>
    <w:p w14:paraId="115A9DE0" w14:textId="77777777" w:rsidR="00BC0732" w:rsidRDefault="00BC0732" w:rsidP="00BC0732">
      <w:pPr>
        <w:pStyle w:val="PL"/>
      </w:pPr>
      <w:r w:rsidRPr="00C37D2B">
        <w:tab/>
        <w:t>id-NBIoT-UL-DL-AlignmentOffset,</w:t>
      </w:r>
    </w:p>
    <w:p w14:paraId="5C6761C8" w14:textId="77777777" w:rsidR="00BC0732" w:rsidRPr="00C37D2B" w:rsidRDefault="00BC0732" w:rsidP="00BC0732">
      <w:pPr>
        <w:pStyle w:val="PL"/>
        <w:rPr>
          <w:szCs w:val="16"/>
        </w:rPr>
      </w:pPr>
      <w:r w:rsidRPr="003B00F1">
        <w:rPr>
          <w:szCs w:val="16"/>
        </w:rPr>
        <w:tab/>
        <w:t>id-UnlicensedSpectrumRestriction,</w:t>
      </w:r>
    </w:p>
    <w:p w14:paraId="051F1378" w14:textId="77777777" w:rsidR="00BC0732" w:rsidRPr="00C37D2B" w:rsidRDefault="00BC0732" w:rsidP="00BC0732">
      <w:pPr>
        <w:pStyle w:val="PL"/>
        <w:rPr>
          <w:szCs w:val="16"/>
        </w:rPr>
      </w:pPr>
    </w:p>
    <w:p w14:paraId="143AA5F5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28FD66CC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1C5D5BD4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4498A4F0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2EFC6B9F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24B983D6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7C0370BF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2B093E95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1CB2A2E3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0C1FA041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3453A386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07B51138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maxnoofEPLMNs,</w:t>
      </w:r>
    </w:p>
    <w:p w14:paraId="48623409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7A731AED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2CDCF840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342C765C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28C5695C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3867C244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7F948E5B" w14:textId="77777777" w:rsidR="00BC0732" w:rsidRPr="00C37D2B" w:rsidRDefault="00BC0732" w:rsidP="00BC0732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0126293B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30086CC3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4E4154C0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3B5D1BE9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14:paraId="7E0486D1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0EB50394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5156FDC9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1152EAA1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34FFD777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55F9B3D1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67742C9E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6EE0A57A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3B3931BB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maxSubband,</w:t>
      </w:r>
    </w:p>
    <w:p w14:paraId="1C35A8E1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DengXian"/>
          <w:lang w:eastAsia="zh-CN"/>
        </w:rPr>
        <w:t>maxnooftimeperiods</w:t>
      </w:r>
      <w:r w:rsidRPr="00C37D2B">
        <w:rPr>
          <w:szCs w:val="16"/>
        </w:rPr>
        <w:t>,</w:t>
      </w:r>
    </w:p>
    <w:p w14:paraId="519C8053" w14:textId="77777777" w:rsidR="00BC0732" w:rsidRPr="00C37D2B" w:rsidRDefault="00BC0732" w:rsidP="00BC0732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7BF3E004" w14:textId="77777777" w:rsidR="00BC0732" w:rsidRPr="00C37D2B" w:rsidRDefault="00BC0732" w:rsidP="00BC0732">
      <w:pPr>
        <w:pStyle w:val="PL"/>
      </w:pPr>
      <w:r w:rsidRPr="00C37D2B">
        <w:tab/>
        <w:t>maxnoofTAforQMC,</w:t>
      </w:r>
    </w:p>
    <w:p w14:paraId="55E600EC" w14:textId="77777777" w:rsidR="00BC0732" w:rsidRPr="00C37D2B" w:rsidRDefault="00BC0732" w:rsidP="00BC0732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73BE4728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65BCB92C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1418BFB4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147F1364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6A17A33D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27DE590B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180AB478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6DBA1F48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>,</w:t>
      </w:r>
    </w:p>
    <w:p w14:paraId="184EF622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noProof w:val="0"/>
          <w:snapToGrid w:val="0"/>
        </w:rPr>
        <w:t>maxnoofextBPLMNsminus1,</w:t>
      </w:r>
    </w:p>
    <w:p w14:paraId="28453C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szCs w:val="16"/>
        </w:rPr>
        <w:tab/>
      </w:r>
      <w:r w:rsidRPr="00C37D2B">
        <w:rPr>
          <w:noProof w:val="0"/>
          <w:snapToGrid w:val="0"/>
        </w:rPr>
        <w:t>maxnoofBPLMNsminus1,</w:t>
      </w:r>
    </w:p>
    <w:p w14:paraId="03259BE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,</w:t>
      </w:r>
    </w:p>
    <w:p w14:paraId="54D9A96E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maxnoofGTPTLAs</w:t>
      </w:r>
      <w:proofErr w:type="spellEnd"/>
      <w:r w:rsidRPr="00AB13B6">
        <w:rPr>
          <w:noProof w:val="0"/>
          <w:snapToGrid w:val="0"/>
        </w:rPr>
        <w:t>,</w:t>
      </w:r>
    </w:p>
    <w:p w14:paraId="3D45BEA0" w14:textId="77777777" w:rsidR="00BC0732" w:rsidRDefault="00BC0732" w:rsidP="00BC0732">
      <w:pPr>
        <w:pStyle w:val="PL"/>
        <w:rPr>
          <w:ins w:id="753" w:author="作者"/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maxnoofTNLAssociations</w:t>
      </w:r>
      <w:proofErr w:type="spellEnd"/>
      <w:ins w:id="754" w:author="作者">
        <w:r>
          <w:rPr>
            <w:noProof w:val="0"/>
            <w:snapToGrid w:val="0"/>
          </w:rPr>
          <w:t>,</w:t>
        </w:r>
      </w:ins>
    </w:p>
    <w:p w14:paraId="37AECC8D" w14:textId="77777777" w:rsidR="00BC0732" w:rsidRPr="00C37D2B" w:rsidRDefault="00BC0732" w:rsidP="00BC0732">
      <w:pPr>
        <w:pStyle w:val="PL"/>
        <w:rPr>
          <w:szCs w:val="16"/>
        </w:rPr>
      </w:pPr>
      <w:ins w:id="755" w:author="作者">
        <w:r>
          <w:rPr>
            <w:noProof w:val="0"/>
            <w:snapToGrid w:val="0"/>
          </w:rPr>
          <w:tab/>
        </w:r>
        <w:r w:rsidRPr="00362BE1">
          <w:rPr>
            <w:lang w:eastAsia="ja-JP"/>
          </w:rPr>
          <w:t>maxnoofCellsinCHO</w:t>
        </w:r>
      </w:ins>
    </w:p>
    <w:p w14:paraId="47EA218D" w14:textId="77777777" w:rsidR="00BC0732" w:rsidRPr="00C37D2B" w:rsidRDefault="00BC0732" w:rsidP="00BC0732">
      <w:pPr>
        <w:pStyle w:val="PL"/>
        <w:rPr>
          <w:snapToGrid w:val="0"/>
        </w:rPr>
      </w:pPr>
    </w:p>
    <w:p w14:paraId="7C16006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73196120" w14:textId="77777777" w:rsidR="00BC0732" w:rsidRPr="00C37D2B" w:rsidRDefault="00BC0732" w:rsidP="00BC0732">
      <w:pPr>
        <w:pStyle w:val="PL"/>
        <w:rPr>
          <w:snapToGrid w:val="0"/>
        </w:rPr>
      </w:pPr>
    </w:p>
    <w:p w14:paraId="2FB00B6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0FB13A5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14:paraId="1D18EF7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ProtocolIE-ID,</w:t>
      </w:r>
    </w:p>
    <w:p w14:paraId="60A8188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</w:p>
    <w:p w14:paraId="2BC1BA8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421D8B75" w14:textId="77777777" w:rsidR="00BC0732" w:rsidRPr="00C37D2B" w:rsidRDefault="00BC0732" w:rsidP="00BC0732">
      <w:pPr>
        <w:pStyle w:val="PL"/>
        <w:rPr>
          <w:snapToGrid w:val="0"/>
        </w:rPr>
      </w:pPr>
    </w:p>
    <w:p w14:paraId="027BED1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14:paraId="67440A5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384D63C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</w:p>
    <w:p w14:paraId="0BFAA92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2A383CC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14:paraId="4A80383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33F99057" w14:textId="77777777" w:rsidR="00BC0732" w:rsidRPr="00C37D2B" w:rsidRDefault="00BC0732" w:rsidP="00BC0732">
      <w:pPr>
        <w:pStyle w:val="PL"/>
        <w:rPr>
          <w:snapToGrid w:val="0"/>
        </w:rPr>
      </w:pPr>
    </w:p>
    <w:p w14:paraId="082324D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A</w:t>
      </w:r>
    </w:p>
    <w:p w14:paraId="4748E74E" w14:textId="77777777" w:rsidR="00BC0732" w:rsidRPr="00C37D2B" w:rsidRDefault="00BC0732" w:rsidP="00BC0732">
      <w:pPr>
        <w:pStyle w:val="PL"/>
        <w:rPr>
          <w:snapToGrid w:val="0"/>
        </w:rPr>
      </w:pPr>
    </w:p>
    <w:p w14:paraId="52DE72B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ABSInformation ::= CHOICE {</w:t>
      </w:r>
    </w:p>
    <w:p w14:paraId="3AE3354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fdd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ABSInformationFDD,</w:t>
      </w:r>
    </w:p>
    <w:p w14:paraId="39801FD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ABSInformationTDD,</w:t>
      </w:r>
    </w:p>
    <w:p w14:paraId="035156C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abs-inactive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NULL,</w:t>
      </w:r>
    </w:p>
    <w:p w14:paraId="627B504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FC2DBC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1755B8B" w14:textId="77777777" w:rsidR="00BC0732" w:rsidRPr="00C37D2B" w:rsidRDefault="00BC0732" w:rsidP="00BC0732">
      <w:pPr>
        <w:pStyle w:val="PL"/>
        <w:rPr>
          <w:snapToGrid w:val="0"/>
        </w:rPr>
      </w:pPr>
    </w:p>
    <w:p w14:paraId="6E45DAE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ABSInformationFDD ::= SEQUENCE {</w:t>
      </w:r>
    </w:p>
    <w:p w14:paraId="08ECCAD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abs-pattern-info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(SIZE(40)),</w:t>
      </w:r>
    </w:p>
    <w:p w14:paraId="7F2E164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numberOfCellSpecificAntennaPorts</w:t>
      </w:r>
      <w:r w:rsidRPr="00C37D2B">
        <w:rPr>
          <w:snapToGrid w:val="0"/>
        </w:rPr>
        <w:tab/>
        <w:t>ENUMERATED {one, two, four, ...},</w:t>
      </w:r>
    </w:p>
    <w:p w14:paraId="2619BE3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measurement-subset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(SIZE(40)),</w:t>
      </w:r>
    </w:p>
    <w:p w14:paraId="44A4348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{ABSInformationFDD-ExtIEs} } OPTIONAL,</w:t>
      </w:r>
    </w:p>
    <w:p w14:paraId="6A80F1D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FCBBA0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5AC52FD" w14:textId="77777777" w:rsidR="00BC0732" w:rsidRPr="00C37D2B" w:rsidRDefault="00BC0732" w:rsidP="00BC0732">
      <w:pPr>
        <w:pStyle w:val="PL"/>
        <w:rPr>
          <w:snapToGrid w:val="0"/>
        </w:rPr>
      </w:pPr>
    </w:p>
    <w:p w14:paraId="6EF8B9C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ABSInformationFDD-ExtIEs X2AP-PROTOCOL-EXTENSION ::= {</w:t>
      </w:r>
    </w:p>
    <w:p w14:paraId="56FD047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...</w:t>
      </w:r>
    </w:p>
    <w:p w14:paraId="43A0B04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6978158" w14:textId="77777777" w:rsidR="00BC0732" w:rsidRPr="00C37D2B" w:rsidRDefault="00BC0732" w:rsidP="00BC0732">
      <w:pPr>
        <w:pStyle w:val="PL"/>
        <w:rPr>
          <w:snapToGrid w:val="0"/>
        </w:rPr>
      </w:pPr>
    </w:p>
    <w:p w14:paraId="7D49AF8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ABSInformationTDD ::= SEQUENCE {</w:t>
      </w:r>
    </w:p>
    <w:p w14:paraId="0EDF045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abs-pattern-info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(SIZE(1..70, ...)),</w:t>
      </w:r>
    </w:p>
    <w:p w14:paraId="1CB5551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numberOfCellSpecificAntennaPorts</w:t>
      </w:r>
      <w:r w:rsidRPr="00C37D2B">
        <w:rPr>
          <w:snapToGrid w:val="0"/>
        </w:rPr>
        <w:tab/>
        <w:t>ENUMERATED {one, two, four, ...},</w:t>
      </w:r>
    </w:p>
    <w:p w14:paraId="738E400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measurement-subset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(SIZE(1..70, ...)),</w:t>
      </w:r>
    </w:p>
    <w:p w14:paraId="333A286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{ABSInformationTDD-ExtIEs} } OPTIONAL,</w:t>
      </w:r>
    </w:p>
    <w:p w14:paraId="592BC5C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F4EB05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8CFE608" w14:textId="77777777" w:rsidR="00BC0732" w:rsidRPr="00C37D2B" w:rsidRDefault="00BC0732" w:rsidP="00BC0732">
      <w:pPr>
        <w:pStyle w:val="PL"/>
        <w:rPr>
          <w:snapToGrid w:val="0"/>
        </w:rPr>
      </w:pPr>
    </w:p>
    <w:p w14:paraId="2AB86E1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ABSInformationTDD-ExtIEs X2AP-PROTOCOL-EXTENSION ::= {</w:t>
      </w:r>
    </w:p>
    <w:p w14:paraId="0064302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E97890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66FC07C" w14:textId="77777777" w:rsidR="00BC0732" w:rsidRPr="00C37D2B" w:rsidRDefault="00BC0732" w:rsidP="00BC0732">
      <w:pPr>
        <w:pStyle w:val="PL"/>
        <w:rPr>
          <w:snapToGrid w:val="0"/>
        </w:rPr>
      </w:pPr>
    </w:p>
    <w:p w14:paraId="7838241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ABS-Status ::= SEQUENCE {</w:t>
      </w:r>
    </w:p>
    <w:p w14:paraId="1CCD9EC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dL-ABS-status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DL-ABS-status,</w:t>
      </w:r>
    </w:p>
    <w:p w14:paraId="1750640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usableABSInformation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UsableABSInformation,</w:t>
      </w:r>
    </w:p>
    <w:p w14:paraId="0219209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{ABS-Status-ExtIEs} } OPTIONAL,</w:t>
      </w:r>
    </w:p>
    <w:p w14:paraId="190399A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A2B0F0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0ECBBEA" w14:textId="77777777" w:rsidR="00BC0732" w:rsidRPr="00C37D2B" w:rsidRDefault="00BC0732" w:rsidP="00BC0732">
      <w:pPr>
        <w:pStyle w:val="PL"/>
        <w:rPr>
          <w:snapToGrid w:val="0"/>
        </w:rPr>
      </w:pPr>
    </w:p>
    <w:p w14:paraId="34F1CC3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ABS-Status-ExtIEs X2AP-PROTOCOL-EXTENSION ::= {</w:t>
      </w:r>
    </w:p>
    <w:p w14:paraId="3B34030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565852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2B1FFF0" w14:textId="77777777" w:rsidR="00BC0732" w:rsidRPr="00C37D2B" w:rsidRDefault="00BC0732" w:rsidP="00BC0732">
      <w:pPr>
        <w:pStyle w:val="PL"/>
        <w:rPr>
          <w:snapToGrid w:val="0"/>
        </w:rPr>
      </w:pPr>
    </w:p>
    <w:p w14:paraId="71B45AB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ActivationID ::= INTEGER (0..255)</w:t>
      </w:r>
    </w:p>
    <w:p w14:paraId="2F086DEE" w14:textId="77777777" w:rsidR="00BC0732" w:rsidRPr="00C37D2B" w:rsidRDefault="00BC0732" w:rsidP="00BC0732">
      <w:pPr>
        <w:pStyle w:val="PL"/>
        <w:rPr>
          <w:snapToGrid w:val="0"/>
        </w:rPr>
      </w:pPr>
    </w:p>
    <w:p w14:paraId="716E0253" w14:textId="77777777" w:rsidR="00BC0732" w:rsidRPr="00C37D2B" w:rsidRDefault="00BC0732" w:rsidP="00BC0732">
      <w:pPr>
        <w:pStyle w:val="PL"/>
        <w:rPr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</w:t>
      </w:r>
      <w:r w:rsidRPr="00C37D2B">
        <w:rPr>
          <w:snapToGrid w:val="0"/>
        </w:rPr>
        <w:t>BIT STRING (SIZE(32))</w:t>
      </w:r>
    </w:p>
    <w:p w14:paraId="245C1334" w14:textId="77777777" w:rsidR="00BC0732" w:rsidRPr="00C37D2B" w:rsidRDefault="00BC0732" w:rsidP="00BC0732">
      <w:pPr>
        <w:pStyle w:val="PL"/>
        <w:rPr>
          <w:snapToGrid w:val="0"/>
        </w:rPr>
      </w:pPr>
    </w:p>
    <w:p w14:paraId="7B597ED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AdditionalSpecialSubframe-Info ::=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SEQUENCE {</w:t>
      </w:r>
    </w:p>
    <w:p w14:paraId="3363ECD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additionalspecialSubframePatterns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AdditionalSpecialSubframePatterns,</w:t>
      </w:r>
    </w:p>
    <w:p w14:paraId="1B822CA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cyclicPrefixDL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CyclicPrefixDL,</w:t>
      </w:r>
    </w:p>
    <w:p w14:paraId="6BF7EB1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cyclicPrefixUL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CyclicPrefixUL,</w:t>
      </w:r>
    </w:p>
    <w:p w14:paraId="2103BFA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{AdditionalSpecialSubframe-Info-ExtIEs} } OPTIONAL,</w:t>
      </w:r>
    </w:p>
    <w:p w14:paraId="27DD51B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094118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B7219AC" w14:textId="77777777" w:rsidR="00BC0732" w:rsidRPr="00C37D2B" w:rsidRDefault="00BC0732" w:rsidP="00BC0732">
      <w:pPr>
        <w:pStyle w:val="PL"/>
        <w:rPr>
          <w:snapToGrid w:val="0"/>
        </w:rPr>
      </w:pPr>
    </w:p>
    <w:p w14:paraId="634FD86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AdditionalSpecialSubframe-Info-ExtIEs X2AP-PROTOCOL-EXTENSION ::= {</w:t>
      </w:r>
    </w:p>
    <w:p w14:paraId="092D466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8F1A6B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996A701" w14:textId="77777777" w:rsidR="00BC0732" w:rsidRPr="00C37D2B" w:rsidRDefault="00BC0732" w:rsidP="00BC0732">
      <w:pPr>
        <w:pStyle w:val="PL"/>
        <w:rPr>
          <w:snapToGrid w:val="0"/>
        </w:rPr>
      </w:pPr>
    </w:p>
    <w:p w14:paraId="0391C55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AdditionalSpecialSubframePatterns ::= ENUMERATED {</w:t>
      </w:r>
    </w:p>
    <w:p w14:paraId="0A4CEE6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ssp0,</w:t>
      </w:r>
    </w:p>
    <w:p w14:paraId="4463B88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ssp1,</w:t>
      </w:r>
    </w:p>
    <w:p w14:paraId="40AB8A6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ssp2,</w:t>
      </w:r>
    </w:p>
    <w:p w14:paraId="0FE89BE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ssp3,</w:t>
      </w:r>
    </w:p>
    <w:p w14:paraId="69B2DA7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ssp4,</w:t>
      </w:r>
    </w:p>
    <w:p w14:paraId="0D74F63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ssp5,</w:t>
      </w:r>
    </w:p>
    <w:p w14:paraId="5B1702D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ssp6,</w:t>
      </w:r>
    </w:p>
    <w:p w14:paraId="1CD4979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ssp7,</w:t>
      </w:r>
    </w:p>
    <w:p w14:paraId="22C78EF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ssp8,</w:t>
      </w:r>
    </w:p>
    <w:p w14:paraId="5CC5364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ssp9,</w:t>
      </w:r>
    </w:p>
    <w:p w14:paraId="14C1499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...</w:t>
      </w:r>
    </w:p>
    <w:p w14:paraId="56311E5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565CC71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</w:p>
    <w:p w14:paraId="1D60E6E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 ::=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SEQUENCE {</w:t>
      </w:r>
    </w:p>
    <w:p w14:paraId="29876D0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additional</w:t>
      </w:r>
      <w:r w:rsidRPr="00C37D2B">
        <w:rPr>
          <w:snapToGrid w:val="0"/>
          <w:lang w:eastAsia="zh-CN"/>
        </w:rPr>
        <w:t>s</w:t>
      </w:r>
      <w:r w:rsidRPr="00C37D2B">
        <w:rPr>
          <w:snapToGrid w:val="0"/>
        </w:rPr>
        <w:t>pecialSubframePatterns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AdditionalSpecialSubframePatterns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,</w:t>
      </w:r>
    </w:p>
    <w:p w14:paraId="4B6DC2F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cyclicPrefixDL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CyclicPrefixDL,</w:t>
      </w:r>
    </w:p>
    <w:p w14:paraId="4CDC498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cyclicPrefixUL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CyclicPrefixUL,</w:t>
      </w:r>
    </w:p>
    <w:p w14:paraId="39FD9FC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ProtocolExtensionContainer { {AdditionalSpecialSubframe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-Info-ExtIEs} } OPTIONAL,</w:t>
      </w:r>
    </w:p>
    <w:p w14:paraId="51E85A8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9E6E6A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A2C8D09" w14:textId="77777777" w:rsidR="00BC0732" w:rsidRPr="00C37D2B" w:rsidRDefault="00BC0732" w:rsidP="00BC0732">
      <w:pPr>
        <w:pStyle w:val="PL"/>
        <w:rPr>
          <w:snapToGrid w:val="0"/>
        </w:rPr>
      </w:pPr>
    </w:p>
    <w:p w14:paraId="6A2B545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-Info-ExtIEs X2AP-PROTOCOL-EXTENSION ::= {</w:t>
      </w:r>
    </w:p>
    <w:p w14:paraId="1B5008D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86FFB8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B10E7DF" w14:textId="77777777" w:rsidR="00BC0732" w:rsidRPr="00C37D2B" w:rsidRDefault="00BC0732" w:rsidP="00BC0732">
      <w:pPr>
        <w:pStyle w:val="PL"/>
        <w:rPr>
          <w:snapToGrid w:val="0"/>
        </w:rPr>
      </w:pPr>
    </w:p>
    <w:p w14:paraId="429C259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AdditionalSpecialSubframePatterns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 xml:space="preserve"> ::= ENUMERATED {</w:t>
      </w:r>
    </w:p>
    <w:p w14:paraId="7B5AC195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ssp10,</w:t>
      </w:r>
    </w:p>
    <w:p w14:paraId="63C1660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D738F1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544D420" w14:textId="77777777" w:rsidR="00BC0732" w:rsidRPr="00C37D2B" w:rsidRDefault="00BC0732" w:rsidP="00BC0732">
      <w:pPr>
        <w:pStyle w:val="PL"/>
        <w:rPr>
          <w:snapToGrid w:val="0"/>
        </w:rPr>
      </w:pPr>
    </w:p>
    <w:p w14:paraId="5C8A8BA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 ::= ENUMERATED {true,...}</w:t>
      </w:r>
    </w:p>
    <w:p w14:paraId="4A1BFF60" w14:textId="77777777" w:rsidR="00BC0732" w:rsidRPr="00C37D2B" w:rsidRDefault="00BC0732" w:rsidP="00BC0732">
      <w:pPr>
        <w:pStyle w:val="PL"/>
        <w:rPr>
          <w:snapToGrid w:val="0"/>
        </w:rPr>
      </w:pPr>
    </w:p>
    <w:p w14:paraId="2F20D5D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ReleaseFast</w:t>
      </w:r>
      <w:r>
        <w:rPr>
          <w:snapToGrid w:val="0"/>
        </w:rPr>
        <w:t>MCGRecovery</w:t>
      </w:r>
      <w:r w:rsidRPr="00C37D2B">
        <w:rPr>
          <w:snapToGrid w:val="0"/>
        </w:rPr>
        <w:t>ViaSRB3 ::= ENUMERATED {true,...}</w:t>
      </w:r>
    </w:p>
    <w:p w14:paraId="19B7D23A" w14:textId="77777777" w:rsidR="00BC0732" w:rsidRPr="00C37D2B" w:rsidRDefault="00BC0732" w:rsidP="00BC0732">
      <w:pPr>
        <w:pStyle w:val="PL"/>
        <w:rPr>
          <w:snapToGrid w:val="0"/>
        </w:rPr>
      </w:pPr>
    </w:p>
    <w:p w14:paraId="3C08B4F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AerialUEsubscriptionInformation ::= ENUMERATED { </w:t>
      </w:r>
    </w:p>
    <w:p w14:paraId="3514376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allowed,</w:t>
      </w:r>
    </w:p>
    <w:p w14:paraId="639E876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not-allowed,</w:t>
      </w:r>
    </w:p>
    <w:p w14:paraId="53BCF5C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32D7CB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316D691" w14:textId="77777777" w:rsidR="00BC0732" w:rsidRPr="00C37D2B" w:rsidRDefault="00BC0732" w:rsidP="00BC0732">
      <w:pPr>
        <w:pStyle w:val="PL"/>
        <w:rPr>
          <w:snapToGrid w:val="0"/>
        </w:rPr>
      </w:pPr>
    </w:p>
    <w:p w14:paraId="2E32613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AllocationAndRetentionPriority ::= SEQUENCE {</w:t>
      </w:r>
    </w:p>
    <w:p w14:paraId="5DC7CA4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priorityLevel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PriorityLevel,</w:t>
      </w:r>
    </w:p>
    <w:p w14:paraId="54A7DD1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pre-emptionCapability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Pre-emptionCapability,</w:t>
      </w:r>
    </w:p>
    <w:p w14:paraId="46D95FE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pre-emptionVulnerability</w:t>
      </w:r>
      <w:r w:rsidRPr="00C37D2B">
        <w:rPr>
          <w:snapToGrid w:val="0"/>
        </w:rPr>
        <w:tab/>
        <w:t>Pre-emptionVulnerability,</w:t>
      </w:r>
    </w:p>
    <w:p w14:paraId="1C41ACC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{AllocationAndRetentionPriority-ExtIEs} } OPTIONAL,</w:t>
      </w:r>
    </w:p>
    <w:p w14:paraId="1E8E82D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C3F756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988132A" w14:textId="77777777" w:rsidR="00BC0732" w:rsidRPr="00C37D2B" w:rsidRDefault="00BC0732" w:rsidP="00BC0732">
      <w:pPr>
        <w:pStyle w:val="PL"/>
        <w:rPr>
          <w:snapToGrid w:val="0"/>
        </w:rPr>
      </w:pPr>
    </w:p>
    <w:p w14:paraId="4453F9D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AllocationAndRetentionPriority-ExtIEs X2AP-PROTOCOL-EXTENSION ::= {</w:t>
      </w:r>
    </w:p>
    <w:p w14:paraId="64A38C4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14A942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5238E9D" w14:textId="77777777" w:rsidR="00BC0732" w:rsidRPr="00C37D2B" w:rsidRDefault="00BC0732" w:rsidP="00BC0732">
      <w:pPr>
        <w:pStyle w:val="PL"/>
        <w:rPr>
          <w:snapToGrid w:val="0"/>
        </w:rPr>
      </w:pPr>
    </w:p>
    <w:p w14:paraId="5022F81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AreaScopeOfMDT ::= CHOICE {</w:t>
      </w:r>
      <w:r w:rsidRPr="00C37D2B">
        <w:rPr>
          <w:snapToGrid w:val="0"/>
        </w:rPr>
        <w:tab/>
      </w:r>
    </w:p>
    <w:p w14:paraId="6893BEF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cellBased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CellBasedMDT,</w:t>
      </w:r>
    </w:p>
    <w:p w14:paraId="0712610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tABased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TABasedMDT,</w:t>
      </w:r>
    </w:p>
    <w:p w14:paraId="6720113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pLMNWide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NULL,</w:t>
      </w:r>
    </w:p>
    <w:p w14:paraId="5441717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...,</w:t>
      </w:r>
    </w:p>
    <w:p w14:paraId="6DAB30E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tAIBased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TAIBasedMDT</w:t>
      </w:r>
    </w:p>
    <w:p w14:paraId="5B7F269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7F85CA0" w14:textId="77777777" w:rsidR="00BC0732" w:rsidRPr="00C37D2B" w:rsidRDefault="00BC0732" w:rsidP="00BC0732">
      <w:pPr>
        <w:pStyle w:val="PL"/>
        <w:rPr>
          <w:snapToGrid w:val="0"/>
        </w:rPr>
      </w:pPr>
    </w:p>
    <w:p w14:paraId="4E0643E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AreaScopeOfQMC ::= CHOICE {</w:t>
      </w:r>
      <w:r w:rsidRPr="00C37D2B">
        <w:rPr>
          <w:snapToGrid w:val="0"/>
        </w:rPr>
        <w:tab/>
      </w:r>
    </w:p>
    <w:p w14:paraId="6169118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cellBased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CellBasedQMC,</w:t>
      </w:r>
    </w:p>
    <w:p w14:paraId="16D30D0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tABased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TABasedQMC,</w:t>
      </w:r>
    </w:p>
    <w:p w14:paraId="39A70E2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tAIBased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TAIBasedQMC,</w:t>
      </w:r>
    </w:p>
    <w:p w14:paraId="58D77EE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pLMNAreaBased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PLMNAreaBasedQMC,</w:t>
      </w:r>
    </w:p>
    <w:p w14:paraId="5E2C6AB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906BF8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2EF7298" w14:textId="77777777" w:rsidR="00BC0732" w:rsidRPr="00C37D2B" w:rsidRDefault="00BC0732" w:rsidP="00BC0732">
      <w:pPr>
        <w:pStyle w:val="PL"/>
        <w:rPr>
          <w:snapToGrid w:val="0"/>
        </w:rPr>
      </w:pPr>
    </w:p>
    <w:p w14:paraId="770BFA0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AS-SecurityInformation ::= SEQUENCE {</w:t>
      </w:r>
    </w:p>
    <w:p w14:paraId="21848D7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key-eNodeB-star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Key-eNodeB-Star,</w:t>
      </w:r>
    </w:p>
    <w:p w14:paraId="7534698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nextHopChainingCount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NextHopChainingCount,</w:t>
      </w:r>
    </w:p>
    <w:p w14:paraId="76C1ECB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{AS-SecurityInformation-ExtIEs} } OPTIONAL,</w:t>
      </w:r>
    </w:p>
    <w:p w14:paraId="08A3D03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F77F22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79174AC" w14:textId="77777777" w:rsidR="00BC0732" w:rsidRPr="00C37D2B" w:rsidRDefault="00BC0732" w:rsidP="00BC0732">
      <w:pPr>
        <w:pStyle w:val="PL"/>
        <w:rPr>
          <w:snapToGrid w:val="0"/>
        </w:rPr>
      </w:pPr>
    </w:p>
    <w:p w14:paraId="7235AE4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AS-SecurityInformation-ExtIEs X2AP-PROTOCOL-EXTENSION ::= {</w:t>
      </w:r>
    </w:p>
    <w:p w14:paraId="106C5BD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80C5D3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D5FCD9B" w14:textId="77777777" w:rsidR="00BC0732" w:rsidRPr="00C37D2B" w:rsidRDefault="00BC0732" w:rsidP="00BC0732">
      <w:pPr>
        <w:pStyle w:val="PL"/>
        <w:rPr>
          <w:snapToGrid w:val="0"/>
        </w:rPr>
      </w:pPr>
    </w:p>
    <w:p w14:paraId="5F5FA4F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AdditionalPLMNs-Item ::= SEQUENCE (SIZE(1..</w:t>
      </w:r>
      <w:r w:rsidRPr="00C37D2B">
        <w:rPr>
          <w:szCs w:val="16"/>
        </w:rPr>
        <w:t>maxnoofAdditionalPLMNs</w:t>
      </w:r>
      <w:r w:rsidRPr="00C37D2B">
        <w:rPr>
          <w:snapToGrid w:val="0"/>
        </w:rPr>
        <w:t xml:space="preserve">)) OF </w:t>
      </w:r>
      <w:r w:rsidRPr="00C37D2B">
        <w:t>PLMN-Identity</w:t>
      </w:r>
    </w:p>
    <w:p w14:paraId="7348D36C" w14:textId="77777777" w:rsidR="00BC0732" w:rsidRPr="00C37D2B" w:rsidRDefault="00BC0732" w:rsidP="00BC0732">
      <w:pPr>
        <w:pStyle w:val="PL"/>
        <w:rPr>
          <w:snapToGrid w:val="0"/>
        </w:rPr>
      </w:pPr>
    </w:p>
    <w:p w14:paraId="4BE3D6D0" w14:textId="77777777" w:rsidR="00BC0732" w:rsidRPr="00C37D2B" w:rsidRDefault="00BC0732" w:rsidP="00BC0732">
      <w:pPr>
        <w:pStyle w:val="PL"/>
        <w:rPr>
          <w:snapToGrid w:val="0"/>
        </w:rPr>
      </w:pPr>
    </w:p>
    <w:p w14:paraId="7EB4B7B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B</w:t>
      </w:r>
    </w:p>
    <w:p w14:paraId="75F8AC43" w14:textId="77777777" w:rsidR="00BC0732" w:rsidRPr="00C37D2B" w:rsidRDefault="00BC0732" w:rsidP="00BC0732">
      <w:pPr>
        <w:pStyle w:val="PL"/>
        <w:rPr>
          <w:snapToGrid w:val="0"/>
        </w:rPr>
      </w:pPr>
    </w:p>
    <w:p w14:paraId="5FF57CF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BandwidthReducedSI::= ENUMERATED {</w:t>
      </w:r>
    </w:p>
    <w:p w14:paraId="67C764C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scheduled,</w:t>
      </w:r>
    </w:p>
    <w:p w14:paraId="6772BCE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7C4C44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2A9B427" w14:textId="77777777" w:rsidR="00BC0732" w:rsidRPr="00C37D2B" w:rsidRDefault="00BC0732" w:rsidP="00BC0732">
      <w:pPr>
        <w:pStyle w:val="PL"/>
        <w:rPr>
          <w:snapToGrid w:val="0"/>
        </w:rPr>
      </w:pPr>
    </w:p>
    <w:p w14:paraId="1370FB0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BearerType ::= ENUMERATED {</w:t>
      </w:r>
    </w:p>
    <w:p w14:paraId="705B4AF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non-IP,</w:t>
      </w:r>
    </w:p>
    <w:p w14:paraId="795765C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8E970B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E961771" w14:textId="77777777" w:rsidR="00BC0732" w:rsidRPr="00C37D2B" w:rsidRDefault="00BC0732" w:rsidP="00BC0732">
      <w:pPr>
        <w:pStyle w:val="PL"/>
        <w:rPr>
          <w:snapToGrid w:val="0"/>
        </w:rPr>
      </w:pPr>
    </w:p>
    <w:p w14:paraId="7F0E004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BenefitMetric ::= INTEGER (-101..100, ...)</w:t>
      </w:r>
    </w:p>
    <w:p w14:paraId="572E50EE" w14:textId="77777777" w:rsidR="00BC0732" w:rsidRPr="00C37D2B" w:rsidRDefault="00BC0732" w:rsidP="00BC0732">
      <w:pPr>
        <w:pStyle w:val="PL"/>
        <w:rPr>
          <w:snapToGrid w:val="0"/>
        </w:rPr>
      </w:pPr>
    </w:p>
    <w:p w14:paraId="26E394E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BitRate ::= INTEGER (0..10000000000)</w:t>
      </w:r>
    </w:p>
    <w:p w14:paraId="03D41E9D" w14:textId="77777777" w:rsidR="00BC0732" w:rsidRPr="00C37D2B" w:rsidRDefault="00BC0732" w:rsidP="00BC0732">
      <w:pPr>
        <w:pStyle w:val="PL"/>
      </w:pPr>
      <w:r w:rsidRPr="00C37D2B">
        <w:rPr>
          <w:snapToGrid w:val="0"/>
        </w:rPr>
        <w:t>BroadcastPLMNs-Item ::= SEQUENCE (SIZE(1..</w:t>
      </w:r>
      <w:r w:rsidRPr="00C37D2B">
        <w:rPr>
          <w:szCs w:val="16"/>
        </w:rPr>
        <w:t>maxnoofBPLMNs</w:t>
      </w:r>
      <w:r w:rsidRPr="00C37D2B">
        <w:rPr>
          <w:snapToGrid w:val="0"/>
        </w:rPr>
        <w:t xml:space="preserve">)) OF </w:t>
      </w:r>
      <w:r w:rsidRPr="00C37D2B">
        <w:t>PLMN-Identity</w:t>
      </w:r>
    </w:p>
    <w:p w14:paraId="7BA72574" w14:textId="77777777" w:rsidR="00BC0732" w:rsidRPr="00C37D2B" w:rsidRDefault="00BC0732" w:rsidP="00BC0732">
      <w:pPr>
        <w:pStyle w:val="PL"/>
        <w:rPr>
          <w:snapToGrid w:val="0"/>
        </w:rPr>
      </w:pPr>
    </w:p>
    <w:p w14:paraId="5654CABA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</w:rPr>
        <w:t>BluetoothMeasurementConfiguration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DF21784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lang w:eastAsia="zh-CN"/>
        </w:rPr>
        <w:t>bluetoothMeasC</w:t>
      </w:r>
      <w:r w:rsidRPr="00C37D2B">
        <w:rPr>
          <w:bCs/>
        </w:rPr>
        <w:t>onfig</w:t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  <w:t>BluetoothMeasConfig,</w:t>
      </w:r>
    </w:p>
    <w:p w14:paraId="1B7CE38B" w14:textId="77777777" w:rsidR="00BC0732" w:rsidRPr="00C37D2B" w:rsidRDefault="00BC0732" w:rsidP="00BC0732">
      <w:pPr>
        <w:pStyle w:val="PL"/>
        <w:rPr>
          <w:noProof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b</w:t>
      </w:r>
      <w:r w:rsidRPr="00C37D2B">
        <w:rPr>
          <w:noProof w:val="0"/>
          <w:snapToGrid w:val="0"/>
        </w:rPr>
        <w:t>luetoothMeas</w:t>
      </w:r>
      <w:r w:rsidRPr="00C37D2B">
        <w:rPr>
          <w:noProof w:val="0"/>
          <w:snapToGrid w:val="0"/>
          <w:lang w:eastAsia="zh-CN"/>
        </w:rPr>
        <w:t>Config</w:t>
      </w:r>
      <w:r w:rsidRPr="00C37D2B">
        <w:rPr>
          <w:noProof w:val="0"/>
          <w:snapToGrid w:val="0"/>
        </w:rPr>
        <w:t>NameList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BluetoothMeas</w:t>
      </w:r>
      <w:r w:rsidRPr="00C37D2B">
        <w:rPr>
          <w:noProof w:val="0"/>
          <w:snapToGrid w:val="0"/>
          <w:lang w:eastAsia="zh-CN"/>
        </w:rPr>
        <w:t>Config</w:t>
      </w:r>
      <w:r w:rsidRPr="00C37D2B">
        <w:rPr>
          <w:noProof w:val="0"/>
          <w:snapToGrid w:val="0"/>
        </w:rPr>
        <w:t>NameList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  <w:lang w:eastAsia="zh-CN"/>
        </w:rPr>
        <w:t>OPTIONAL,</w:t>
      </w:r>
    </w:p>
    <w:p w14:paraId="21321501" w14:textId="77777777" w:rsidR="00BC0732" w:rsidRPr="00C37D2B" w:rsidRDefault="00BC0732" w:rsidP="00BC0732">
      <w:pPr>
        <w:pStyle w:val="PL"/>
        <w:rPr>
          <w:noProof w:val="0"/>
          <w:lang w:eastAsia="zh-CN"/>
        </w:rPr>
      </w:pPr>
      <w:r w:rsidRPr="00C37D2B">
        <w:rPr>
          <w:noProof w:val="0"/>
          <w:lang w:eastAsia="zh-CN"/>
        </w:rPr>
        <w:tab/>
      </w:r>
      <w:proofErr w:type="spellStart"/>
      <w:r w:rsidRPr="00C37D2B">
        <w:rPr>
          <w:noProof w:val="0"/>
          <w:lang w:eastAsia="zh-CN"/>
        </w:rPr>
        <w:t>bt-rssi</w:t>
      </w:r>
      <w:proofErr w:type="spellEnd"/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  <w:t>ENUMERATED {true, ...}</w:t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  <w:t>OPTIONAL,</w:t>
      </w:r>
    </w:p>
    <w:p w14:paraId="195C821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BluetoothMeasurementConfiguration-ExtIEs</w:t>
      </w:r>
      <w:proofErr w:type="spellEnd"/>
      <w:r w:rsidRPr="00C37D2B">
        <w:rPr>
          <w:noProof w:val="0"/>
          <w:snapToGrid w:val="0"/>
        </w:rPr>
        <w:t>} } OPTIONAL,</w:t>
      </w:r>
    </w:p>
    <w:p w14:paraId="0CF82F3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838DA1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812FD7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B92B40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BluetoothMeasurementConfiguration-ExtIEs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610EBF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239864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}</w:t>
      </w:r>
    </w:p>
    <w:p w14:paraId="43E1FF7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011E9E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BluetoothMeas</w:t>
      </w:r>
      <w:r w:rsidRPr="00C37D2B">
        <w:rPr>
          <w:noProof w:val="0"/>
          <w:snapToGrid w:val="0"/>
          <w:lang w:eastAsia="zh-CN"/>
        </w:rPr>
        <w:t>Config</w:t>
      </w:r>
      <w:r w:rsidRPr="00C37D2B">
        <w:rPr>
          <w:noProof w:val="0"/>
          <w:snapToGrid w:val="0"/>
        </w:rPr>
        <w:t>NameList</w:t>
      </w:r>
      <w:proofErr w:type="spellEnd"/>
      <w:r w:rsidRPr="00C37D2B">
        <w:rPr>
          <w:noProof w:val="0"/>
          <w:lang w:eastAsia="zh-CN"/>
        </w:rPr>
        <w:t xml:space="preserve"> ::=</w:t>
      </w:r>
      <w:proofErr w:type="gramEnd"/>
      <w:r w:rsidRPr="00C37D2B">
        <w:rPr>
          <w:noProof w:val="0"/>
          <w:lang w:eastAsia="zh-CN"/>
        </w:rPr>
        <w:t xml:space="preserve"> </w:t>
      </w:r>
      <w:r w:rsidRPr="00C37D2B">
        <w:rPr>
          <w:noProof w:val="0"/>
        </w:rPr>
        <w:t xml:space="preserve">SEQUENCE (SIZE(1..maxnoofBluetoothName)) OF </w:t>
      </w:r>
      <w:proofErr w:type="spellStart"/>
      <w:r w:rsidRPr="00C37D2B">
        <w:rPr>
          <w:noProof w:val="0"/>
        </w:rPr>
        <w:t>BluetoothName</w:t>
      </w:r>
      <w:proofErr w:type="spellEnd"/>
    </w:p>
    <w:p w14:paraId="5A47C1F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0DE952F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gramStart"/>
      <w:r w:rsidRPr="00C37D2B">
        <w:rPr>
          <w:bCs/>
          <w:lang w:eastAsia="zh-CN"/>
        </w:rPr>
        <w:t>BluetoothMeasConfig</w:t>
      </w:r>
      <w:r w:rsidRPr="00C37D2B">
        <w:rPr>
          <w:noProof w:val="0"/>
          <w:snapToGrid w:val="0"/>
        </w:rPr>
        <w:t>::</w:t>
      </w:r>
      <w:proofErr w:type="gramEnd"/>
      <w:r w:rsidRPr="00C37D2B">
        <w:rPr>
          <w:noProof w:val="0"/>
          <w:snapToGrid w:val="0"/>
        </w:rPr>
        <w:t>= ENUMERATED {</w:t>
      </w:r>
      <w:r w:rsidRPr="00C37D2B">
        <w:rPr>
          <w:noProof w:val="0"/>
          <w:snapToGrid w:val="0"/>
          <w:lang w:eastAsia="zh-CN"/>
        </w:rPr>
        <w:t>setup</w:t>
      </w:r>
      <w:r w:rsidRPr="00C37D2B">
        <w:rPr>
          <w:noProof w:val="0"/>
          <w:snapToGrid w:val="0"/>
        </w:rPr>
        <w:t>,...}</w:t>
      </w:r>
    </w:p>
    <w:p w14:paraId="4B216C1B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C3D2A7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</w:rPr>
        <w:t>BluetoothName</w:t>
      </w:r>
      <w:proofErr w:type="spellEnd"/>
      <w:r w:rsidRPr="00C37D2B">
        <w:rPr>
          <w:noProof w:val="0"/>
        </w:rPr>
        <w:t xml:space="preserve"> </w:t>
      </w:r>
      <w:r w:rsidRPr="00C37D2B">
        <w:rPr>
          <w:noProof w:val="0"/>
          <w:snapToGrid w:val="0"/>
        </w:rPr>
        <w:t>::=</w:t>
      </w:r>
      <w:proofErr w:type="gramEnd"/>
      <w:r w:rsidRPr="00C37D2B">
        <w:rPr>
          <w:noProof w:val="0"/>
          <w:snapToGrid w:val="0"/>
        </w:rPr>
        <w:t xml:space="preserve"> OCTET STRING (SIZE (1..248))</w:t>
      </w:r>
    </w:p>
    <w:p w14:paraId="3193DFB8" w14:textId="77777777" w:rsidR="00BC0732" w:rsidRPr="00C37D2B" w:rsidRDefault="00BC0732" w:rsidP="00BC0732">
      <w:pPr>
        <w:pStyle w:val="PL"/>
        <w:rPr>
          <w:snapToGrid w:val="0"/>
        </w:rPr>
      </w:pPr>
    </w:p>
    <w:p w14:paraId="10FA555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bookmarkStart w:id="756" w:name="_Hlk13089750"/>
      <w:r w:rsidRPr="00C37D2B">
        <w:rPr>
          <w:noProof w:val="0"/>
          <w:snapToGrid w:val="0"/>
          <w:lang w:eastAsia="zh-CN"/>
        </w:rPr>
        <w:t>BPLMN-ID-Info-</w:t>
      </w:r>
      <w:proofErr w:type="gramStart"/>
      <w:r w:rsidRPr="00C37D2B">
        <w:rPr>
          <w:noProof w:val="0"/>
          <w:snapToGrid w:val="0"/>
          <w:lang w:eastAsia="zh-CN"/>
        </w:rPr>
        <w:t>EUTRA ::=</w:t>
      </w:r>
      <w:proofErr w:type="gramEnd"/>
      <w:r w:rsidRPr="00C37D2B">
        <w:rPr>
          <w:noProof w:val="0"/>
          <w:snapToGrid w:val="0"/>
          <w:lang w:eastAsia="zh-CN"/>
        </w:rPr>
        <w:t xml:space="preserve"> SEQUENCE </w:t>
      </w:r>
      <w:r w:rsidRPr="00C37D2B">
        <w:rPr>
          <w:noProof w:val="0"/>
          <w:snapToGrid w:val="0"/>
        </w:rPr>
        <w:t xml:space="preserve">(SIZE(1..maxnoofBPLMNsminus1)) OF </w:t>
      </w:r>
      <w:r w:rsidRPr="00C37D2B">
        <w:rPr>
          <w:noProof w:val="0"/>
          <w:snapToGrid w:val="0"/>
          <w:lang w:eastAsia="zh-CN"/>
        </w:rPr>
        <w:t>BPLMN-ID-Info-EUTRA-Item</w:t>
      </w:r>
    </w:p>
    <w:p w14:paraId="6EA78BC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2CA9D6C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BPLMN-ID-Info-EUTRA-</w:t>
      </w:r>
      <w:proofErr w:type="gramStart"/>
      <w:r w:rsidRPr="00C37D2B">
        <w:rPr>
          <w:noProof w:val="0"/>
          <w:snapToGrid w:val="0"/>
          <w:lang w:eastAsia="zh-CN"/>
        </w:rPr>
        <w:t>Item ::=</w:t>
      </w:r>
      <w:proofErr w:type="gramEnd"/>
      <w:r w:rsidRPr="00C37D2B">
        <w:rPr>
          <w:noProof w:val="0"/>
          <w:snapToGrid w:val="0"/>
          <w:lang w:eastAsia="zh-CN"/>
        </w:rPr>
        <w:t xml:space="preserve"> SEQUENCE {</w:t>
      </w:r>
    </w:p>
    <w:p w14:paraId="0AA0DAB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broadcastPLMNs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BroadcastPLMNs</w:t>
      </w:r>
      <w:bookmarkEnd w:id="756"/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57F3A38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tac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TAC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8D648D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e-</w:t>
      </w:r>
      <w:proofErr w:type="spellStart"/>
      <w:r w:rsidRPr="00C37D2B">
        <w:rPr>
          <w:noProof w:val="0"/>
          <w:snapToGrid w:val="0"/>
          <w:lang w:eastAsia="zh-CN"/>
        </w:rPr>
        <w:t>utraCI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snapToGrid w:val="0"/>
        </w:rPr>
        <w:t>EUTRANCellIdentifier</w:t>
      </w:r>
      <w:r w:rsidRPr="00C37D2B">
        <w:t>,</w:t>
      </w:r>
    </w:p>
    <w:p w14:paraId="0FB53A2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 w:rsidRPr="00C37D2B">
        <w:rPr>
          <w:noProof w:val="0"/>
          <w:snapToGrid w:val="0"/>
          <w:lang w:eastAsia="zh-CN"/>
        </w:rPr>
        <w:t>BPLMN-ID-Info-EUTRA-Item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36856A3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747F38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E575DEF" w14:textId="77777777" w:rsidR="00BC0732" w:rsidRPr="00C37D2B" w:rsidRDefault="00BC0732" w:rsidP="00BC0732">
      <w:pPr>
        <w:pStyle w:val="PL"/>
        <w:rPr>
          <w:snapToGrid w:val="0"/>
        </w:rPr>
      </w:pPr>
    </w:p>
    <w:p w14:paraId="58BB816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noProof w:val="0"/>
          <w:snapToGrid w:val="0"/>
          <w:lang w:eastAsia="zh-CN"/>
        </w:rPr>
        <w:t>BPLMN-ID-Info-EUTRA-Item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X2AP-PROTOCOL-EXTENSION ::= {</w:t>
      </w:r>
    </w:p>
    <w:p w14:paraId="2C5F1AC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792915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CDEA30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74211703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BPLMN-ID-Info-</w:t>
      </w:r>
      <w:proofErr w:type="gramStart"/>
      <w:r w:rsidRPr="00C37D2B">
        <w:rPr>
          <w:noProof w:val="0"/>
          <w:snapToGrid w:val="0"/>
          <w:lang w:eastAsia="zh-CN"/>
        </w:rPr>
        <w:t>NR ::=</w:t>
      </w:r>
      <w:proofErr w:type="gramEnd"/>
      <w:r w:rsidRPr="00C37D2B">
        <w:rPr>
          <w:noProof w:val="0"/>
          <w:snapToGrid w:val="0"/>
          <w:lang w:eastAsia="zh-CN"/>
        </w:rPr>
        <w:t xml:space="preserve"> SEQUENCE </w:t>
      </w:r>
      <w:r w:rsidRPr="00C37D2B">
        <w:rPr>
          <w:noProof w:val="0"/>
          <w:snapToGrid w:val="0"/>
        </w:rPr>
        <w:t xml:space="preserve">(SIZE(1..maxnoofextBPLMNsminus1)) OF </w:t>
      </w:r>
      <w:r w:rsidRPr="00C37D2B">
        <w:rPr>
          <w:noProof w:val="0"/>
          <w:snapToGrid w:val="0"/>
          <w:lang w:eastAsia="zh-CN"/>
        </w:rPr>
        <w:t>BPLMN-ID-Info-NR-Item</w:t>
      </w:r>
    </w:p>
    <w:p w14:paraId="347CB54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2F42D03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BPLMN-ID-Info-NR-</w:t>
      </w:r>
      <w:proofErr w:type="gramStart"/>
      <w:r w:rsidRPr="00C37D2B">
        <w:rPr>
          <w:noProof w:val="0"/>
          <w:snapToGrid w:val="0"/>
          <w:lang w:eastAsia="zh-CN"/>
        </w:rPr>
        <w:t>Item ::=</w:t>
      </w:r>
      <w:proofErr w:type="gramEnd"/>
      <w:r w:rsidRPr="00C37D2B">
        <w:rPr>
          <w:noProof w:val="0"/>
          <w:snapToGrid w:val="0"/>
          <w:lang w:eastAsia="zh-CN"/>
        </w:rPr>
        <w:t xml:space="preserve"> SEQUENCE {</w:t>
      </w:r>
    </w:p>
    <w:p w14:paraId="31399D2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broadcastPLMNs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BroadcastextPLMNs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A4EA13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fiveGS</w:t>
      </w:r>
      <w:proofErr w:type="spellEnd"/>
      <w:r>
        <w:rPr>
          <w:noProof w:val="0"/>
          <w:snapToGrid w:val="0"/>
          <w:lang w:eastAsia="zh-CN"/>
        </w:rPr>
        <w:t>-TAC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FiveGS</w:t>
      </w:r>
      <w:proofErr w:type="spellEnd"/>
      <w:r w:rsidRPr="00C37D2B">
        <w:rPr>
          <w:noProof w:val="0"/>
          <w:snapToGrid w:val="0"/>
          <w:lang w:eastAsia="zh-CN"/>
        </w:rPr>
        <w:t>-TAC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OPTIONAL</w:t>
      </w:r>
      <w:r w:rsidRPr="00C37D2B">
        <w:rPr>
          <w:noProof w:val="0"/>
          <w:snapToGrid w:val="0"/>
          <w:lang w:eastAsia="zh-CN"/>
        </w:rPr>
        <w:t>,</w:t>
      </w:r>
    </w:p>
    <w:p w14:paraId="058C39E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nr-CI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NRCellIdentifier</w:t>
      </w:r>
      <w:r w:rsidRPr="00C37D2B">
        <w:t>,</w:t>
      </w:r>
    </w:p>
    <w:p w14:paraId="6F95910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 w:rsidRPr="00C37D2B">
        <w:rPr>
          <w:noProof w:val="0"/>
          <w:snapToGrid w:val="0"/>
          <w:lang w:eastAsia="zh-CN"/>
        </w:rPr>
        <w:t>BPLMN-ID-Info-NR-Item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57EAACE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0F7626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D86A60B" w14:textId="77777777" w:rsidR="00BC0732" w:rsidRPr="00C37D2B" w:rsidRDefault="00BC0732" w:rsidP="00BC0732">
      <w:pPr>
        <w:pStyle w:val="PL"/>
        <w:rPr>
          <w:snapToGrid w:val="0"/>
        </w:rPr>
      </w:pPr>
    </w:p>
    <w:p w14:paraId="019CB65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noProof w:val="0"/>
          <w:snapToGrid w:val="0"/>
          <w:lang w:eastAsia="zh-CN"/>
        </w:rPr>
        <w:t>BPLMN-ID-Info-NR-Item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X2AP-PROTOCOL-EXTENSION ::= {</w:t>
      </w:r>
    </w:p>
    <w:p w14:paraId="740AC50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C35463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2D41CBB" w14:textId="77777777" w:rsidR="00BC0732" w:rsidRPr="00C37D2B" w:rsidRDefault="00BC0732" w:rsidP="00BC0732">
      <w:pPr>
        <w:pStyle w:val="PL"/>
        <w:rPr>
          <w:snapToGrid w:val="0"/>
        </w:rPr>
      </w:pPr>
    </w:p>
    <w:p w14:paraId="1E5ED68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BroadcastextPLMNs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SEQUENCE (SIZE(1..maxnoofextBPLMNs)) OF </w:t>
      </w:r>
      <w:r w:rsidRPr="00C37D2B">
        <w:t>PLMN-Identity</w:t>
      </w:r>
    </w:p>
    <w:p w14:paraId="3757B88E" w14:textId="77777777" w:rsidR="00BC0732" w:rsidRPr="00C37D2B" w:rsidRDefault="00BC0732" w:rsidP="00BC0732">
      <w:pPr>
        <w:pStyle w:val="PL"/>
        <w:rPr>
          <w:snapToGrid w:val="0"/>
        </w:rPr>
      </w:pPr>
    </w:p>
    <w:p w14:paraId="3B4FF81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</w:t>
      </w:r>
    </w:p>
    <w:p w14:paraId="05ECDE9A" w14:textId="77777777" w:rsidR="00BC0732" w:rsidRPr="00C37D2B" w:rsidRDefault="00BC0732" w:rsidP="00BC0732">
      <w:pPr>
        <w:pStyle w:val="PL"/>
      </w:pPr>
    </w:p>
    <w:p w14:paraId="6B246A6C" w14:textId="77777777" w:rsidR="00BC0732" w:rsidRPr="00C37D2B" w:rsidRDefault="00BC0732" w:rsidP="00BC0732">
      <w:pPr>
        <w:pStyle w:val="PL"/>
      </w:pPr>
      <w:r w:rsidRPr="00C37D2B">
        <w:t>Capacity</w:t>
      </w:r>
      <w:r w:rsidRPr="00C37D2B">
        <w:rPr>
          <w:snapToGrid w:val="0"/>
        </w:rPr>
        <w:t>Value ::= INTEGER (0..100)</w:t>
      </w:r>
    </w:p>
    <w:p w14:paraId="6F139F14" w14:textId="77777777" w:rsidR="00BC0732" w:rsidRPr="00C37D2B" w:rsidRDefault="00BC0732" w:rsidP="00BC0732">
      <w:pPr>
        <w:pStyle w:val="PL"/>
        <w:rPr>
          <w:snapToGrid w:val="0"/>
        </w:rPr>
      </w:pPr>
    </w:p>
    <w:p w14:paraId="5ECAA73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Cause ::= CHOICE {</w:t>
      </w:r>
    </w:p>
    <w:p w14:paraId="1F7CF66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radioNetwork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CauseRadioNetwork,</w:t>
      </w:r>
    </w:p>
    <w:p w14:paraId="180624C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transport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CauseTransport,</w:t>
      </w:r>
    </w:p>
    <w:p w14:paraId="3EBD280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CauseProtocol,</w:t>
      </w:r>
    </w:p>
    <w:p w14:paraId="79B5708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misc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CauseMisc,</w:t>
      </w:r>
    </w:p>
    <w:p w14:paraId="40ABD38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ADE90B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762E943" w14:textId="77777777" w:rsidR="00BC0732" w:rsidRPr="00C37D2B" w:rsidRDefault="00BC0732" w:rsidP="00BC0732">
      <w:pPr>
        <w:pStyle w:val="PL"/>
        <w:rPr>
          <w:snapToGrid w:val="0"/>
        </w:rPr>
      </w:pPr>
    </w:p>
    <w:p w14:paraId="589BAA4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CauseMisc ::= ENUMERATED {</w:t>
      </w:r>
    </w:p>
    <w:p w14:paraId="66E1023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control-processing-overload,</w:t>
      </w:r>
    </w:p>
    <w:p w14:paraId="611F0BA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hardware-failure,</w:t>
      </w:r>
    </w:p>
    <w:p w14:paraId="7F0F531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om-intervention,</w:t>
      </w:r>
    </w:p>
    <w:p w14:paraId="09F4A85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not-enough-user-plane-processing-resources,</w:t>
      </w:r>
    </w:p>
    <w:p w14:paraId="09EB415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unspecified,</w:t>
      </w:r>
    </w:p>
    <w:p w14:paraId="213571E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A5E9A1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A49ED33" w14:textId="77777777" w:rsidR="00BC0732" w:rsidRPr="00C37D2B" w:rsidRDefault="00BC0732" w:rsidP="00BC0732">
      <w:pPr>
        <w:pStyle w:val="PL"/>
        <w:rPr>
          <w:snapToGrid w:val="0"/>
        </w:rPr>
      </w:pPr>
    </w:p>
    <w:p w14:paraId="411D81A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CauseProtocol ::= ENUMERATED {</w:t>
      </w:r>
    </w:p>
    <w:p w14:paraId="2403285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transfer-syntax-error,</w:t>
      </w:r>
    </w:p>
    <w:p w14:paraId="282ED76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abstract-syntax-error-reject,</w:t>
      </w:r>
    </w:p>
    <w:p w14:paraId="2809C5A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abstract-syntax-error-ignore-and-notify,</w:t>
      </w:r>
    </w:p>
    <w:p w14:paraId="19EFBB6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message-not-compatible-with-receiver-state,</w:t>
      </w:r>
    </w:p>
    <w:p w14:paraId="1CF6542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semantic-error,</w:t>
      </w:r>
    </w:p>
    <w:p w14:paraId="310783A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unspecified,</w:t>
      </w:r>
    </w:p>
    <w:p w14:paraId="0851B66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abstract-syntax-error-falsely-constructed-message,</w:t>
      </w:r>
    </w:p>
    <w:p w14:paraId="41CFF52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1FD6BB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219C69C" w14:textId="77777777" w:rsidR="00BC0732" w:rsidRPr="00C37D2B" w:rsidRDefault="00BC0732" w:rsidP="00BC0732">
      <w:pPr>
        <w:pStyle w:val="PL"/>
        <w:rPr>
          <w:snapToGrid w:val="0"/>
        </w:rPr>
      </w:pPr>
    </w:p>
    <w:p w14:paraId="41E52FE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CauseRadioNetwork ::= ENUMERATED {</w:t>
      </w:r>
    </w:p>
    <w:p w14:paraId="106C8E7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handover-desirable-for-radio-reasons,</w:t>
      </w:r>
    </w:p>
    <w:p w14:paraId="2FA205E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time-critical-handover,</w:t>
      </w:r>
    </w:p>
    <w:p w14:paraId="75C9623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resource-optimisation-handover,</w:t>
      </w:r>
    </w:p>
    <w:p w14:paraId="49CA602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reduce-load-in-serving-cell,</w:t>
      </w:r>
    </w:p>
    <w:p w14:paraId="73D88A2B" w14:textId="77777777" w:rsidR="00BC0732" w:rsidRPr="00C37D2B" w:rsidRDefault="00BC0732" w:rsidP="00BC0732">
      <w:pPr>
        <w:pStyle w:val="PL"/>
        <w:rPr>
          <w:rFonts w:cs="Courier New"/>
          <w:snapToGrid w:val="0"/>
          <w:szCs w:val="16"/>
        </w:rPr>
      </w:pPr>
      <w:r w:rsidRPr="00C37D2B">
        <w:rPr>
          <w:rFonts w:cs="Courier New"/>
          <w:snapToGrid w:val="0"/>
          <w:szCs w:val="16"/>
        </w:rPr>
        <w:tab/>
        <w:t>partial-handover,</w:t>
      </w:r>
    </w:p>
    <w:p w14:paraId="55397C12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rFonts w:cs="Courier New"/>
          <w:snapToGrid w:val="0"/>
          <w:szCs w:val="16"/>
        </w:rPr>
        <w:tab/>
      </w:r>
      <w:r w:rsidRPr="00C37D2B">
        <w:rPr>
          <w:lang w:eastAsia="zh-CN"/>
        </w:rPr>
        <w:t xml:space="preserve">unknown-new-eNB-UE-X2AP-ID, </w:t>
      </w:r>
    </w:p>
    <w:p w14:paraId="1959A079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tab/>
        <w:t xml:space="preserve">unknown-old-eNB-UE-X2AP-ID, </w:t>
      </w:r>
    </w:p>
    <w:p w14:paraId="1E6E04F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lang w:eastAsia="zh-CN"/>
        </w:rPr>
        <w:tab/>
        <w:t>unknown-pair-of-UE-X2AP-ID</w:t>
      </w:r>
      <w:r w:rsidRPr="00C37D2B">
        <w:rPr>
          <w:snapToGrid w:val="0"/>
        </w:rPr>
        <w:t>,</w:t>
      </w:r>
    </w:p>
    <w:p w14:paraId="7DC07A3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ho-target-not-allowed,</w:t>
      </w:r>
    </w:p>
    <w:p w14:paraId="5C1DD36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tx2relocoverall-e</w:t>
      </w:r>
      <w:r w:rsidRPr="00C37D2B">
        <w:t>xpiry,</w:t>
      </w:r>
    </w:p>
    <w:p w14:paraId="7F4398BD" w14:textId="77777777" w:rsidR="00BC0732" w:rsidRPr="00C37D2B" w:rsidRDefault="00BC0732" w:rsidP="00BC0732">
      <w:pPr>
        <w:pStyle w:val="PL"/>
      </w:pPr>
      <w:r w:rsidRPr="00C37D2B">
        <w:tab/>
        <w:t>trelocprep-expiry,</w:t>
      </w:r>
    </w:p>
    <w:p w14:paraId="5F477CB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cell-not-available,</w:t>
      </w:r>
    </w:p>
    <w:p w14:paraId="5487CA8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no-radio-resources-available-in-target-cell,</w:t>
      </w:r>
    </w:p>
    <w:p w14:paraId="78724FC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invalid-MME-GroupID,</w:t>
      </w:r>
    </w:p>
    <w:p w14:paraId="546C376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unknown-MME-Code,</w:t>
      </w:r>
    </w:p>
    <w:p w14:paraId="569537DD" w14:textId="77777777" w:rsidR="00BC0732" w:rsidRPr="00C37D2B" w:rsidRDefault="00BC0732" w:rsidP="00BC0732">
      <w:pPr>
        <w:pStyle w:val="PL"/>
        <w:rPr>
          <w:rFonts w:cs="Arial"/>
        </w:rPr>
      </w:pPr>
      <w:r w:rsidRPr="00C37D2B">
        <w:rPr>
          <w:rFonts w:cs="Arial"/>
        </w:rPr>
        <w:tab/>
      </w:r>
      <w:r w:rsidRPr="00C37D2B">
        <w:t>encryption-and-or-integrity-protection-algorithms-not-supported,</w:t>
      </w:r>
    </w:p>
    <w:p w14:paraId="358CF8E5" w14:textId="77777777" w:rsidR="00BC0732" w:rsidRPr="00C37D2B" w:rsidRDefault="00BC0732" w:rsidP="00BC0732">
      <w:pPr>
        <w:pStyle w:val="PL"/>
        <w:rPr>
          <w:bCs/>
        </w:rPr>
      </w:pPr>
      <w:r w:rsidRPr="00C37D2B">
        <w:rPr>
          <w:snapToGrid w:val="0"/>
        </w:rPr>
        <w:tab/>
      </w:r>
      <w:r w:rsidRPr="00C37D2B">
        <w:rPr>
          <w:bCs/>
        </w:rPr>
        <w:t>reportCharacteristicsEmpty,</w:t>
      </w:r>
    </w:p>
    <w:p w14:paraId="7C353A56" w14:textId="77777777" w:rsidR="00BC0732" w:rsidRPr="00C37D2B" w:rsidRDefault="00BC0732" w:rsidP="00BC0732">
      <w:pPr>
        <w:pStyle w:val="PL"/>
      </w:pPr>
      <w:r w:rsidRPr="00C37D2B">
        <w:rPr>
          <w:bCs/>
        </w:rPr>
        <w:tab/>
        <w:t>no</w:t>
      </w:r>
      <w:r w:rsidRPr="00C37D2B">
        <w:t>ReportPeriodicity,</w:t>
      </w:r>
    </w:p>
    <w:p w14:paraId="210BEA95" w14:textId="77777777" w:rsidR="00BC0732" w:rsidRPr="00C37D2B" w:rsidRDefault="00BC0732" w:rsidP="00BC0732">
      <w:pPr>
        <w:pStyle w:val="PL"/>
      </w:pPr>
      <w:r w:rsidRPr="00C37D2B">
        <w:tab/>
        <w:t>existingMeasurementID,</w:t>
      </w:r>
    </w:p>
    <w:p w14:paraId="61331AF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unknown-eNB-Measurement-ID,</w:t>
      </w:r>
    </w:p>
    <w:p w14:paraId="009F32F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measurement-temporarily-not-available,</w:t>
      </w:r>
    </w:p>
    <w:p w14:paraId="76737D3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unspecified,</w:t>
      </w:r>
    </w:p>
    <w:p w14:paraId="479732A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...,</w:t>
      </w:r>
    </w:p>
    <w:p w14:paraId="0E7FBC6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load-balancing,</w:t>
      </w:r>
    </w:p>
    <w:p w14:paraId="556AFBE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handover-optimisation,</w:t>
      </w:r>
    </w:p>
    <w:p w14:paraId="044DBF6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value-out-of-allowed-range,</w:t>
      </w:r>
    </w:p>
    <w:p w14:paraId="35B3C18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multiple-E-RAB-ID-instances,</w:t>
      </w:r>
    </w:p>
    <w:p w14:paraId="4C1366D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switch-off-ongoing,</w:t>
      </w:r>
    </w:p>
    <w:p w14:paraId="1F5C9B4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not-supported-QCI-value,</w:t>
      </w:r>
    </w:p>
    <w:p w14:paraId="3EBC9D9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measurement-not-supported-for-the-object,</w:t>
      </w:r>
    </w:p>
    <w:p w14:paraId="64F7BF8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tDCoverall-expiry,</w:t>
      </w:r>
    </w:p>
    <w:p w14:paraId="0F7B143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tDCprep-expiry,</w:t>
      </w:r>
    </w:p>
    <w:p w14:paraId="7FC3D6C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action-desirable-for-radio-reasons,</w:t>
      </w:r>
    </w:p>
    <w:p w14:paraId="171364B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reduce-load,</w:t>
      </w:r>
    </w:p>
    <w:p w14:paraId="5E0C756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resource-optimisation,</w:t>
      </w:r>
    </w:p>
    <w:p w14:paraId="1F01135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time-critical-action,</w:t>
      </w:r>
    </w:p>
    <w:p w14:paraId="074EB98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target-not-allowed,</w:t>
      </w:r>
    </w:p>
    <w:p w14:paraId="7231601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no-radio-resources-available,</w:t>
      </w:r>
    </w:p>
    <w:p w14:paraId="6B40349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invalid-QoS-combination,</w:t>
      </w:r>
    </w:p>
    <w:p w14:paraId="192E3D6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encryption-algorithms-not-supported,</w:t>
      </w:r>
    </w:p>
    <w:p w14:paraId="1DF75DD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procedure-cancelled,</w:t>
      </w:r>
    </w:p>
    <w:p w14:paraId="35D7890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rRM-purpose,</w:t>
      </w:r>
    </w:p>
    <w:p w14:paraId="28B174F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improve-user-bit-rate,</w:t>
      </w:r>
    </w:p>
    <w:p w14:paraId="3AE0046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user-inactivity,</w:t>
      </w:r>
    </w:p>
    <w:p w14:paraId="3F1524B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radio-connection-with-UE-lost,</w:t>
      </w:r>
    </w:p>
    <w:p w14:paraId="292DE5F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failure-in-the-radio-interface-procedure,</w:t>
      </w:r>
    </w:p>
    <w:p w14:paraId="60DBB64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bearer-option-not-supported,</w:t>
      </w:r>
    </w:p>
    <w:p w14:paraId="67EDA10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mCG-Mobility,</w:t>
      </w:r>
    </w:p>
    <w:p w14:paraId="2248844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sCG-Mobility,</w:t>
      </w:r>
    </w:p>
    <w:p w14:paraId="5308859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count-reaches-max-value,</w:t>
      </w:r>
    </w:p>
    <w:p w14:paraId="08F9E938" w14:textId="77777777" w:rsidR="00BC0732" w:rsidRPr="00C37D2B" w:rsidRDefault="00BC0732" w:rsidP="00BC0732">
      <w:pPr>
        <w:pStyle w:val="PL"/>
      </w:pPr>
      <w:r w:rsidRPr="00C37D2B">
        <w:tab/>
        <w:t>unknown-old-en-gNB-UE-X2AP-ID,</w:t>
      </w:r>
    </w:p>
    <w:p w14:paraId="7674CA6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tab/>
        <w:t>pDCP-Overload</w:t>
      </w:r>
    </w:p>
    <w:p w14:paraId="7984DE8D" w14:textId="77777777" w:rsidR="00BC0732" w:rsidRPr="00C37D2B" w:rsidRDefault="00BC0732" w:rsidP="00BC0732">
      <w:pPr>
        <w:pStyle w:val="PL"/>
        <w:rPr>
          <w:snapToGrid w:val="0"/>
        </w:rPr>
      </w:pPr>
    </w:p>
    <w:p w14:paraId="795AB60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806905A" w14:textId="77777777" w:rsidR="00BC0732" w:rsidRPr="00C37D2B" w:rsidRDefault="00BC0732" w:rsidP="00BC0732">
      <w:pPr>
        <w:pStyle w:val="PL"/>
        <w:rPr>
          <w:snapToGrid w:val="0"/>
        </w:rPr>
      </w:pPr>
    </w:p>
    <w:p w14:paraId="1EDC83C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CauseTransport ::= ENUMERATED {</w:t>
      </w:r>
    </w:p>
    <w:p w14:paraId="0CB7E37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transport-resource-unavailable,</w:t>
      </w:r>
    </w:p>
    <w:p w14:paraId="059D862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unspecified,</w:t>
      </w:r>
    </w:p>
    <w:p w14:paraId="0731263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393085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AB37940" w14:textId="77777777" w:rsidR="00BC0732" w:rsidRPr="00C37D2B" w:rsidRDefault="00BC0732" w:rsidP="00BC0732">
      <w:pPr>
        <w:pStyle w:val="PL"/>
        <w:rPr>
          <w:snapToGrid w:val="0"/>
        </w:rPr>
      </w:pPr>
    </w:p>
    <w:p w14:paraId="123F53F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CellBasedMDT::= SEQUENCE {</w:t>
      </w:r>
    </w:p>
    <w:p w14:paraId="2284B15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cellIdListforMDT</w:t>
      </w:r>
      <w:r w:rsidRPr="00C37D2B">
        <w:rPr>
          <w:snapToGrid w:val="0"/>
        </w:rPr>
        <w:tab/>
        <w:t>CellIdListforMDT,</w:t>
      </w:r>
    </w:p>
    <w:p w14:paraId="5793966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{CellBasedMDT-ExtIEs} } OPTIONAL,</w:t>
      </w:r>
    </w:p>
    <w:p w14:paraId="53FD60F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A7E512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AFD1CF1" w14:textId="77777777" w:rsidR="00BC0732" w:rsidRPr="00C37D2B" w:rsidRDefault="00BC0732" w:rsidP="00BC0732">
      <w:pPr>
        <w:pStyle w:val="PL"/>
        <w:rPr>
          <w:snapToGrid w:val="0"/>
        </w:rPr>
      </w:pPr>
    </w:p>
    <w:p w14:paraId="7B4C0B1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CellBasedMDT-ExtIEs X2AP-PROTOCOL-EXTENSION ::= {</w:t>
      </w:r>
    </w:p>
    <w:p w14:paraId="2F532EE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53B25F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92C4A99" w14:textId="77777777" w:rsidR="00BC0732" w:rsidRPr="00C37D2B" w:rsidRDefault="00BC0732" w:rsidP="00BC0732">
      <w:pPr>
        <w:pStyle w:val="PL"/>
        <w:rPr>
          <w:snapToGrid w:val="0"/>
        </w:rPr>
      </w:pPr>
    </w:p>
    <w:p w14:paraId="6336AF9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CellBasedQMC::= SEQUENCE {</w:t>
      </w:r>
    </w:p>
    <w:p w14:paraId="43FA1B4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cellIdListforQMC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CellIdListforQMC,</w:t>
      </w:r>
    </w:p>
    <w:p w14:paraId="6CF639B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{CellBasedQMC-ExtIEs} } OPTIONAL,</w:t>
      </w:r>
    </w:p>
    <w:p w14:paraId="3D109B5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124104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F914C10" w14:textId="77777777" w:rsidR="00BC0732" w:rsidRPr="00C37D2B" w:rsidRDefault="00BC0732" w:rsidP="00BC0732">
      <w:pPr>
        <w:pStyle w:val="PL"/>
        <w:rPr>
          <w:snapToGrid w:val="0"/>
        </w:rPr>
      </w:pPr>
    </w:p>
    <w:p w14:paraId="241FB43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CellBasedQMC-ExtIEs X2AP-PROTOCOL-EXTENSION ::= {</w:t>
      </w:r>
    </w:p>
    <w:p w14:paraId="6F526B5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7EDBB8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63F3349" w14:textId="77777777" w:rsidR="00BC0732" w:rsidRPr="00C37D2B" w:rsidRDefault="00BC0732" w:rsidP="00BC0732">
      <w:pPr>
        <w:pStyle w:val="PL"/>
        <w:rPr>
          <w:snapToGrid w:val="0"/>
        </w:rPr>
      </w:pPr>
    </w:p>
    <w:p w14:paraId="419F2ED1" w14:textId="77777777" w:rsidR="00BC0732" w:rsidRPr="00C37D2B" w:rsidRDefault="00BC0732" w:rsidP="00BC0732">
      <w:pPr>
        <w:pStyle w:val="PL"/>
      </w:pPr>
      <w:r w:rsidRPr="00C37D2B">
        <w:t>Cell</w:t>
      </w:r>
      <w:r w:rsidRPr="00C37D2B">
        <w:rPr>
          <w:snapToGrid w:val="0"/>
        </w:rPr>
        <w:t>CapacityClassValue ::= INTEGER (1..100, ...)</w:t>
      </w:r>
    </w:p>
    <w:p w14:paraId="12D3E3B7" w14:textId="77777777" w:rsidR="00BC0732" w:rsidRPr="00C37D2B" w:rsidRDefault="00BC0732" w:rsidP="00BC0732">
      <w:pPr>
        <w:pStyle w:val="PL"/>
        <w:rPr>
          <w:snapToGrid w:val="0"/>
        </w:rPr>
      </w:pPr>
    </w:p>
    <w:p w14:paraId="65D3AA8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CellDeploymentStatusIndicator ::= ENUMERATED {pre-change-notification, ...}</w:t>
      </w:r>
    </w:p>
    <w:p w14:paraId="044144ED" w14:textId="77777777" w:rsidR="00BC0732" w:rsidRPr="00C37D2B" w:rsidRDefault="00BC0732" w:rsidP="00BC0732">
      <w:pPr>
        <w:pStyle w:val="PL"/>
        <w:rPr>
          <w:snapToGrid w:val="0"/>
        </w:rPr>
      </w:pPr>
    </w:p>
    <w:p w14:paraId="56FDE9B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CellIdListforMDT ::= SEQUENCE (SIZE(1..maxnoofCellIDforMDT)) OF ECGI</w:t>
      </w:r>
    </w:p>
    <w:p w14:paraId="65FB5B4E" w14:textId="77777777" w:rsidR="00BC0732" w:rsidRPr="00C37D2B" w:rsidRDefault="00BC0732" w:rsidP="00BC0732">
      <w:pPr>
        <w:pStyle w:val="PL"/>
        <w:rPr>
          <w:snapToGrid w:val="0"/>
        </w:rPr>
      </w:pPr>
    </w:p>
    <w:p w14:paraId="76EAB30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CellIdListforQMC ::= SEQUENCE (SIZE(1..maxnoofCellIDforQMC)) OF ECGI</w:t>
      </w:r>
    </w:p>
    <w:p w14:paraId="24E2D867" w14:textId="77777777" w:rsidR="00BC0732" w:rsidRPr="00C37D2B" w:rsidRDefault="00BC0732" w:rsidP="00BC0732">
      <w:pPr>
        <w:pStyle w:val="PL"/>
        <w:rPr>
          <w:snapToGrid w:val="0"/>
        </w:rPr>
      </w:pPr>
    </w:p>
    <w:p w14:paraId="2D94BE9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CellReplacingInfo ::= SEQUENCE {</w:t>
      </w:r>
    </w:p>
    <w:p w14:paraId="3E5F574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replacingCellsList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ReplacingCellsList,</w:t>
      </w:r>
    </w:p>
    <w:p w14:paraId="6AA51FA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{CellReplacingInfo-ExtIEs}}</w:t>
      </w:r>
      <w:r w:rsidRPr="00C37D2B">
        <w:rPr>
          <w:snapToGrid w:val="0"/>
        </w:rPr>
        <w:tab/>
        <w:t>OPTIONAL,</w:t>
      </w:r>
    </w:p>
    <w:p w14:paraId="5BBB4A9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B295A4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C79EE7A" w14:textId="77777777" w:rsidR="00BC0732" w:rsidRPr="00C37D2B" w:rsidRDefault="00BC0732" w:rsidP="00BC0732">
      <w:pPr>
        <w:pStyle w:val="PL"/>
        <w:rPr>
          <w:snapToGrid w:val="0"/>
        </w:rPr>
      </w:pPr>
    </w:p>
    <w:p w14:paraId="2CBE822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CellReplacingInfo-ExtIEs X2AP-PROTOCOL-EXTENSION ::= {</w:t>
      </w:r>
    </w:p>
    <w:p w14:paraId="2393149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C89AE3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8ED20CA" w14:textId="77777777" w:rsidR="00BC0732" w:rsidRPr="00C37D2B" w:rsidRDefault="00BC0732" w:rsidP="00BC0732">
      <w:pPr>
        <w:pStyle w:val="PL"/>
        <w:rPr>
          <w:snapToGrid w:val="0"/>
        </w:rPr>
      </w:pPr>
    </w:p>
    <w:p w14:paraId="2C0FB0B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CellReportingIndicator ::= ENUMERATED {stop-request, ... }</w:t>
      </w:r>
    </w:p>
    <w:p w14:paraId="70FA1877" w14:textId="77777777" w:rsidR="00BC0732" w:rsidRPr="00C37D2B" w:rsidRDefault="00BC0732" w:rsidP="00BC0732">
      <w:pPr>
        <w:pStyle w:val="PL"/>
        <w:rPr>
          <w:snapToGrid w:val="0"/>
        </w:rPr>
      </w:pPr>
    </w:p>
    <w:p w14:paraId="458986D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Cell-Size ::= ENUMERATED {verysmall, small, medium, large, ... }</w:t>
      </w:r>
    </w:p>
    <w:p w14:paraId="4806B874" w14:textId="77777777" w:rsidR="00BC0732" w:rsidRPr="00C37D2B" w:rsidRDefault="00BC0732" w:rsidP="00BC0732">
      <w:pPr>
        <w:pStyle w:val="PL"/>
        <w:rPr>
          <w:snapToGrid w:val="0"/>
        </w:rPr>
      </w:pPr>
    </w:p>
    <w:p w14:paraId="44DF0585" w14:textId="77777777" w:rsidR="00BC0732" w:rsidRPr="00C37D2B" w:rsidRDefault="00BC0732" w:rsidP="00BC0732">
      <w:pPr>
        <w:pStyle w:val="PL"/>
        <w:rPr>
          <w:snapToGrid w:val="0"/>
        </w:rPr>
      </w:pPr>
    </w:p>
    <w:p w14:paraId="3AE38ED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CellType ::= SEQUENCE {</w:t>
      </w:r>
    </w:p>
    <w:p w14:paraId="46EAB70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cell-Size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Cell-Size,</w:t>
      </w:r>
    </w:p>
    <w:p w14:paraId="357D405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{CellType-ExtIEs}}</w:t>
      </w:r>
      <w:r w:rsidRPr="00C37D2B">
        <w:rPr>
          <w:snapToGrid w:val="0"/>
        </w:rPr>
        <w:tab/>
        <w:t>OPTIONAL,</w:t>
      </w:r>
    </w:p>
    <w:p w14:paraId="211B3D6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D0F576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09A0DF3" w14:textId="77777777" w:rsidR="00BC0732" w:rsidRPr="00C37D2B" w:rsidRDefault="00BC0732" w:rsidP="00BC0732">
      <w:pPr>
        <w:pStyle w:val="PL"/>
        <w:rPr>
          <w:snapToGrid w:val="0"/>
        </w:rPr>
      </w:pPr>
    </w:p>
    <w:p w14:paraId="7115E7D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CellType-ExtIEs X2AP-PROTOCOL-EXTENSION ::= {</w:t>
      </w:r>
    </w:p>
    <w:p w14:paraId="706BDE4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53BF6A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871636B" w14:textId="77777777" w:rsidR="00BC0732" w:rsidRPr="00C37D2B" w:rsidRDefault="00BC0732" w:rsidP="00BC0732">
      <w:pPr>
        <w:pStyle w:val="PL"/>
        <w:rPr>
          <w:snapToGrid w:val="0"/>
        </w:rPr>
      </w:pPr>
    </w:p>
    <w:p w14:paraId="50FFCD1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CNTypeRestrictions ::= </w:t>
      </w:r>
      <w:r w:rsidRPr="00C37D2B">
        <w:t>SEQUENCE (SIZE(1..</w:t>
      </w:r>
      <w:r w:rsidRPr="00C37D2B">
        <w:rPr>
          <w:rFonts w:eastAsia="MS Mincho"/>
        </w:rPr>
        <w:t xml:space="preserve"> m</w:t>
      </w:r>
      <w:r w:rsidRPr="00C37D2B">
        <w:t>axnoofEPLMNsPlusOne)) OF</w:t>
      </w:r>
      <w:r w:rsidRPr="00C37D2B">
        <w:rPr>
          <w:snapToGrid w:val="0"/>
        </w:rPr>
        <w:t xml:space="preserve"> </w:t>
      </w:r>
      <w:r w:rsidRPr="00C37D2B">
        <w:rPr>
          <w:rFonts w:eastAsia="DengXian"/>
          <w:snapToGrid w:val="0"/>
          <w:lang w:eastAsia="zh-CN"/>
        </w:rPr>
        <w:t>CNTypeRestrictionsItem</w:t>
      </w:r>
    </w:p>
    <w:p w14:paraId="006D028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1065D2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CNTypeRestrictionsItem ::= SEQUENCE {</w:t>
      </w:r>
    </w:p>
    <w:p w14:paraId="1C300A1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plmn-Id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noProof w:val="0"/>
          <w:snapToGrid w:val="0"/>
        </w:rPr>
        <w:t>PLMN-I</w:t>
      </w:r>
      <w:r w:rsidRPr="00C37D2B">
        <w:rPr>
          <w:noProof w:val="0"/>
        </w:rPr>
        <w:t>dentity</w:t>
      </w:r>
      <w:r w:rsidRPr="00C37D2B">
        <w:rPr>
          <w:rFonts w:eastAsia="DengXian"/>
          <w:snapToGrid w:val="0"/>
          <w:lang w:eastAsia="zh-CN"/>
        </w:rPr>
        <w:t>,</w:t>
      </w:r>
    </w:p>
    <w:p w14:paraId="79FFFBD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cn-type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ENUMERATED {fiveGC-forbidden, ...</w:t>
      </w:r>
      <w:r w:rsidRPr="00C37D2B">
        <w:t xml:space="preserve"> </w:t>
      </w:r>
      <w:r w:rsidRPr="00C37D2B">
        <w:rPr>
          <w:rFonts w:eastAsia="DengXian"/>
          <w:snapToGrid w:val="0"/>
          <w:lang w:eastAsia="zh-CN"/>
        </w:rPr>
        <w:t>, epc-forbidden},</w:t>
      </w:r>
    </w:p>
    <w:p w14:paraId="6C6CEE4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C37D2B">
        <w:rPr>
          <w:rFonts w:eastAsia="DengXian"/>
          <w:snapToGrid w:val="0"/>
          <w:lang w:eastAsia="zh-CN"/>
        </w:rPr>
        <w:t>CNTypeRestrictionsItem</w:t>
      </w:r>
      <w:r w:rsidRPr="00C37D2B">
        <w:rPr>
          <w:snapToGrid w:val="0"/>
        </w:rPr>
        <w:t>-ExtIEs} } OPTIONAL,</w:t>
      </w:r>
    </w:p>
    <w:p w14:paraId="29FEC43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DBAF78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8B7E08B" w14:textId="77777777" w:rsidR="00BC0732" w:rsidRPr="00C37D2B" w:rsidRDefault="00BC0732" w:rsidP="00BC0732">
      <w:pPr>
        <w:pStyle w:val="PL"/>
        <w:rPr>
          <w:snapToGrid w:val="0"/>
        </w:rPr>
      </w:pPr>
    </w:p>
    <w:p w14:paraId="412E2C2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>CNTypeRestrictionsItem</w:t>
      </w:r>
      <w:r w:rsidRPr="00C37D2B">
        <w:rPr>
          <w:snapToGrid w:val="0"/>
        </w:rPr>
        <w:t>-ExtIEs X2AP-PROTOCOL-EXTENSION ::= {</w:t>
      </w:r>
    </w:p>
    <w:p w14:paraId="2360D78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538CCC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F13CDDE" w14:textId="77777777" w:rsidR="00BC0732" w:rsidRPr="00C37D2B" w:rsidRDefault="00BC0732" w:rsidP="00BC0732">
      <w:pPr>
        <w:pStyle w:val="PL"/>
        <w:rPr>
          <w:snapToGrid w:val="0"/>
        </w:rPr>
      </w:pPr>
    </w:p>
    <w:p w14:paraId="35CDC1F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CoMPHypothesisSet ::= SEQUENCE (SIZE(1..maxnoofCoMPCells)) OF CoMPHypothesisSetItem</w:t>
      </w:r>
    </w:p>
    <w:p w14:paraId="31973EE8" w14:textId="77777777" w:rsidR="00BC0732" w:rsidRPr="00C37D2B" w:rsidRDefault="00BC0732" w:rsidP="00BC0732">
      <w:pPr>
        <w:pStyle w:val="PL"/>
        <w:rPr>
          <w:snapToGrid w:val="0"/>
        </w:rPr>
      </w:pPr>
    </w:p>
    <w:p w14:paraId="12550EC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CoMPHypothesisSetItem ::= SEQUENCE {</w:t>
      </w:r>
    </w:p>
    <w:p w14:paraId="64244FC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coMPCellID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ECGI,</w:t>
      </w:r>
    </w:p>
    <w:p w14:paraId="6015E95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coMPHypothesis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(SIZE(6..4400, ...)),</w:t>
      </w:r>
    </w:p>
    <w:p w14:paraId="43A6DE6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{CoMPHypothesisSetItem-ExtIEs} } OPTIONAL,</w:t>
      </w:r>
    </w:p>
    <w:p w14:paraId="73AF80D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EEEAD5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57DD355" w14:textId="77777777" w:rsidR="00BC0732" w:rsidRPr="00C37D2B" w:rsidRDefault="00BC0732" w:rsidP="00BC0732">
      <w:pPr>
        <w:pStyle w:val="PL"/>
        <w:rPr>
          <w:snapToGrid w:val="0"/>
        </w:rPr>
      </w:pPr>
    </w:p>
    <w:p w14:paraId="172111B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CoMPHypothesisSetItem-ExtIEs X2AP-PROTOCOL-EXTENSION ::= {</w:t>
      </w:r>
    </w:p>
    <w:p w14:paraId="6AB2396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2520C8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0B7492C" w14:textId="77777777" w:rsidR="00BC0732" w:rsidRPr="00C37D2B" w:rsidRDefault="00BC0732" w:rsidP="00BC0732">
      <w:pPr>
        <w:pStyle w:val="PL"/>
        <w:rPr>
          <w:snapToGrid w:val="0"/>
        </w:rPr>
      </w:pPr>
    </w:p>
    <w:p w14:paraId="027EE45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CoMPInformation ::= SEQUENCE {</w:t>
      </w:r>
    </w:p>
    <w:p w14:paraId="5909CE4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coMPInformationItem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CoMPInformationItem,</w:t>
      </w:r>
    </w:p>
    <w:p w14:paraId="683AF48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coMPInformationStartTime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CoMPInformationStartTime,</w:t>
      </w:r>
    </w:p>
    <w:p w14:paraId="38C49AA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{CoMPInformation-ExtIEs} } OPTIONAL,</w:t>
      </w:r>
    </w:p>
    <w:p w14:paraId="696D621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459D8E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5E25AF4" w14:textId="77777777" w:rsidR="00BC0732" w:rsidRPr="00C37D2B" w:rsidRDefault="00BC0732" w:rsidP="00BC0732">
      <w:pPr>
        <w:pStyle w:val="PL"/>
        <w:rPr>
          <w:snapToGrid w:val="0"/>
        </w:rPr>
      </w:pPr>
    </w:p>
    <w:p w14:paraId="77C7F7F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CoMPInformation-ExtIEs X2AP-PROTOCOL-EXTENSION ::= {</w:t>
      </w:r>
    </w:p>
    <w:p w14:paraId="4D818B5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...</w:t>
      </w:r>
    </w:p>
    <w:p w14:paraId="7DCB47C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A8D2F1F" w14:textId="77777777" w:rsidR="00BC0732" w:rsidRPr="00C37D2B" w:rsidRDefault="00BC0732" w:rsidP="00BC0732">
      <w:pPr>
        <w:pStyle w:val="PL"/>
        <w:rPr>
          <w:snapToGrid w:val="0"/>
        </w:rPr>
      </w:pPr>
    </w:p>
    <w:p w14:paraId="1555C17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CoMPInformationItem ::= SEQUENCE (SIZE(1..maxnoofCoMPHypothesisSet)) OF</w:t>
      </w:r>
    </w:p>
    <w:p w14:paraId="15EB6F7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041FC01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coMPHypothesisSet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CoMPHypothesisSet,</w:t>
      </w:r>
    </w:p>
    <w:p w14:paraId="5117D02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benefitMetric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BenefitMetric,</w:t>
      </w:r>
    </w:p>
    <w:p w14:paraId="19990D5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{CoMPInformationItem-ExtIEs} } OPTIONAL,</w:t>
      </w:r>
    </w:p>
    <w:p w14:paraId="1FA1535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0B06115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}</w:t>
      </w:r>
    </w:p>
    <w:p w14:paraId="02D2D719" w14:textId="77777777" w:rsidR="00BC0732" w:rsidRPr="00C37D2B" w:rsidRDefault="00BC0732" w:rsidP="00BC0732">
      <w:pPr>
        <w:pStyle w:val="PL"/>
        <w:rPr>
          <w:snapToGrid w:val="0"/>
        </w:rPr>
      </w:pPr>
    </w:p>
    <w:p w14:paraId="6D9293E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CoMPInformationItem-ExtIEs X2AP-PROTOCOL-EXTENSION ::= {</w:t>
      </w:r>
    </w:p>
    <w:p w14:paraId="2B41CDA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67A84D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547D0EC" w14:textId="77777777" w:rsidR="00BC0732" w:rsidRPr="00C37D2B" w:rsidRDefault="00BC0732" w:rsidP="00BC0732">
      <w:pPr>
        <w:pStyle w:val="PL"/>
        <w:rPr>
          <w:snapToGrid w:val="0"/>
        </w:rPr>
      </w:pPr>
    </w:p>
    <w:p w14:paraId="5F26E83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CoMPInformationStartTime ::= SEQUENCE (SIZE(0..1)) OF</w:t>
      </w:r>
    </w:p>
    <w:p w14:paraId="72A86BC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423AFE7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startSFN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(0..1023, ...),</w:t>
      </w:r>
    </w:p>
    <w:p w14:paraId="6C41FBE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startSubframeNumber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INTEGER (0..9, ...), </w:t>
      </w:r>
    </w:p>
    <w:p w14:paraId="3A6A3F8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{CoMPInformationStartTime-ExtIEs} } OPTIONAL,</w:t>
      </w:r>
    </w:p>
    <w:p w14:paraId="19144A9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3A7EDC0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}</w:t>
      </w:r>
    </w:p>
    <w:p w14:paraId="2FCAAE9D" w14:textId="77777777" w:rsidR="00BC0732" w:rsidRPr="00C37D2B" w:rsidRDefault="00BC0732" w:rsidP="00BC0732">
      <w:pPr>
        <w:pStyle w:val="PL"/>
        <w:rPr>
          <w:snapToGrid w:val="0"/>
        </w:rPr>
      </w:pPr>
    </w:p>
    <w:p w14:paraId="0D9982D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CoMPInformationStartTime-ExtIEs X2AP-PROTOCOL-EXTENSION ::= {</w:t>
      </w:r>
    </w:p>
    <w:p w14:paraId="553E639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57EF1F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21487D7" w14:textId="77777777" w:rsidR="00BC0732" w:rsidRPr="00C37D2B" w:rsidRDefault="00BC0732" w:rsidP="00BC0732">
      <w:pPr>
        <w:pStyle w:val="PL"/>
        <w:rPr>
          <w:snapToGrid w:val="0"/>
        </w:rPr>
      </w:pPr>
    </w:p>
    <w:p w14:paraId="68ABFC0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CompositeAvailableCapacity ::= SEQUENCE {</w:t>
      </w:r>
    </w:p>
    <w:p w14:paraId="28F15A5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cellCapacityClassValue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snapToGrid w:val="0"/>
        </w:rPr>
        <w:t>CellCapacityClassValue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</w:t>
      </w:r>
      <w:r w:rsidRPr="00C37D2B">
        <w:t>,</w:t>
      </w:r>
    </w:p>
    <w:p w14:paraId="4E2471E2" w14:textId="77777777" w:rsidR="00BC0732" w:rsidRPr="00C37D2B" w:rsidRDefault="00BC0732" w:rsidP="00BC0732">
      <w:pPr>
        <w:pStyle w:val="PL"/>
      </w:pPr>
      <w:r w:rsidRPr="00C37D2B">
        <w:tab/>
        <w:t>capacityValue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Capacity</w:t>
      </w:r>
      <w:r w:rsidRPr="00C37D2B">
        <w:rPr>
          <w:snapToGrid w:val="0"/>
        </w:rPr>
        <w:t>Value</w:t>
      </w:r>
      <w:r w:rsidRPr="00C37D2B">
        <w:t>,</w:t>
      </w:r>
    </w:p>
    <w:p w14:paraId="6731CB9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{CompositeAvailableCapacity</w:t>
      </w:r>
      <w:r w:rsidRPr="00C37D2B">
        <w:t>-</w:t>
      </w:r>
      <w:r w:rsidRPr="00C37D2B">
        <w:rPr>
          <w:snapToGrid w:val="0"/>
        </w:rPr>
        <w:t>ExtIEs} } OPTIONAL,</w:t>
      </w:r>
    </w:p>
    <w:p w14:paraId="7C5CF7B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597EB5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02D3E82" w14:textId="77777777" w:rsidR="00BC0732" w:rsidRPr="00C37D2B" w:rsidRDefault="00BC0732" w:rsidP="00BC0732">
      <w:pPr>
        <w:pStyle w:val="PL"/>
        <w:rPr>
          <w:snapToGrid w:val="0"/>
        </w:rPr>
      </w:pPr>
    </w:p>
    <w:p w14:paraId="62C3AE0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CompositeAvailableCapacity</w:t>
      </w:r>
      <w:r w:rsidRPr="00C37D2B">
        <w:t>-</w:t>
      </w:r>
      <w:r w:rsidRPr="00C37D2B">
        <w:rPr>
          <w:snapToGrid w:val="0"/>
        </w:rPr>
        <w:t>ExtIEs X2AP-PROTOCOL-EXTENSION ::= {</w:t>
      </w:r>
    </w:p>
    <w:p w14:paraId="07F85A9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DB7905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628683D" w14:textId="77777777" w:rsidR="00BC0732" w:rsidRPr="00C37D2B" w:rsidRDefault="00BC0732" w:rsidP="00BC0732">
      <w:pPr>
        <w:pStyle w:val="PL"/>
        <w:rPr>
          <w:snapToGrid w:val="0"/>
        </w:rPr>
      </w:pPr>
    </w:p>
    <w:p w14:paraId="3733CCD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  <w:t>::= SEQUENCE {</w:t>
      </w:r>
    </w:p>
    <w:p w14:paraId="594553E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dL-</w:t>
      </w:r>
      <w:r w:rsidRPr="00C37D2B">
        <w:rPr>
          <w:snapToGrid w:val="0"/>
        </w:rPr>
        <w:t>CompositeAvailableCapacity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snapToGrid w:val="0"/>
        </w:rPr>
        <w:t>CompositeAvailableCapacity</w:t>
      </w:r>
      <w:r w:rsidRPr="00C37D2B">
        <w:t>,</w:t>
      </w:r>
    </w:p>
    <w:p w14:paraId="53B0A6EC" w14:textId="77777777" w:rsidR="00BC0732" w:rsidRPr="00C37D2B" w:rsidRDefault="00BC0732" w:rsidP="00BC0732">
      <w:pPr>
        <w:pStyle w:val="PL"/>
      </w:pPr>
      <w:r w:rsidRPr="00C37D2B">
        <w:tab/>
        <w:t>uL-</w:t>
      </w:r>
      <w:r w:rsidRPr="00C37D2B">
        <w:rPr>
          <w:snapToGrid w:val="0"/>
        </w:rPr>
        <w:t>CompositeAvailableCapacity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snapToGrid w:val="0"/>
        </w:rPr>
        <w:t>CompositeAvailableCapacity</w:t>
      </w:r>
      <w:r w:rsidRPr="00C37D2B">
        <w:t>,</w:t>
      </w:r>
    </w:p>
    <w:p w14:paraId="3B009C0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{CompositeAvailableCapacityGroup</w:t>
      </w:r>
      <w:r w:rsidRPr="00C37D2B">
        <w:t>-</w:t>
      </w:r>
      <w:r w:rsidRPr="00C37D2B">
        <w:rPr>
          <w:snapToGrid w:val="0"/>
        </w:rPr>
        <w:t>ExtIEs} } OPTIONAL,</w:t>
      </w:r>
    </w:p>
    <w:p w14:paraId="216F834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E0C0B7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F21AC4D" w14:textId="77777777" w:rsidR="00BC0732" w:rsidRPr="00C37D2B" w:rsidRDefault="00BC0732" w:rsidP="00BC0732">
      <w:pPr>
        <w:pStyle w:val="PL"/>
        <w:rPr>
          <w:snapToGrid w:val="0"/>
        </w:rPr>
      </w:pPr>
    </w:p>
    <w:p w14:paraId="09DBE36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CompositeAvailableCapacityGroup</w:t>
      </w:r>
      <w:r w:rsidRPr="00C37D2B">
        <w:t>-</w:t>
      </w:r>
      <w:r w:rsidRPr="00C37D2B">
        <w:rPr>
          <w:snapToGrid w:val="0"/>
        </w:rPr>
        <w:t>ExtIEs X2AP-PROTOCOL-EXTENSION ::= {</w:t>
      </w:r>
    </w:p>
    <w:p w14:paraId="53AFFA0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117B1F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5122466" w14:textId="77777777" w:rsidR="00BC0732" w:rsidRPr="00C37D2B" w:rsidRDefault="00BC0732" w:rsidP="00BC0732">
      <w:pPr>
        <w:pStyle w:val="PL"/>
        <w:rPr>
          <w:snapToGrid w:val="0"/>
        </w:rPr>
      </w:pPr>
    </w:p>
    <w:p w14:paraId="440B193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Correlation-ID ::= OCTET STRING (SIZE (4))</w:t>
      </w:r>
    </w:p>
    <w:p w14:paraId="78D37413" w14:textId="77777777" w:rsidR="00BC0732" w:rsidRPr="00C37D2B" w:rsidRDefault="00BC0732" w:rsidP="00BC0732">
      <w:pPr>
        <w:pStyle w:val="PL"/>
        <w:rPr>
          <w:snapToGrid w:val="0"/>
        </w:rPr>
      </w:pPr>
    </w:p>
    <w:p w14:paraId="6318EAF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COUNTvalue ::= SEQUENCE {</w:t>
      </w:r>
    </w:p>
    <w:p w14:paraId="4DFB25D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pDCP-SN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PDCP-SN,</w:t>
      </w:r>
    </w:p>
    <w:p w14:paraId="36E7FC6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hFN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HFN,</w:t>
      </w:r>
    </w:p>
    <w:p w14:paraId="7CCADDF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{COUNTvalue</w:t>
      </w:r>
      <w:r w:rsidRPr="00C37D2B">
        <w:t>-</w:t>
      </w:r>
      <w:r w:rsidRPr="00C37D2B">
        <w:rPr>
          <w:snapToGrid w:val="0"/>
        </w:rPr>
        <w:t>ExtIEs} } OPTIONAL,</w:t>
      </w:r>
    </w:p>
    <w:p w14:paraId="0DB187A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EADB32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8BF0D27" w14:textId="77777777" w:rsidR="00BC0732" w:rsidRPr="00C37D2B" w:rsidRDefault="00BC0732" w:rsidP="00BC0732">
      <w:pPr>
        <w:pStyle w:val="PL"/>
        <w:rPr>
          <w:snapToGrid w:val="0"/>
        </w:rPr>
      </w:pPr>
    </w:p>
    <w:p w14:paraId="7468625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COUNTvalue</w:t>
      </w:r>
      <w:r w:rsidRPr="00C37D2B">
        <w:t>-</w:t>
      </w:r>
      <w:r w:rsidRPr="00C37D2B">
        <w:rPr>
          <w:snapToGrid w:val="0"/>
        </w:rPr>
        <w:t>ExtIEs X2AP-PROTOCOL-EXTENSION ::= {</w:t>
      </w:r>
    </w:p>
    <w:p w14:paraId="63908C6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B67104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BE84ADB" w14:textId="77777777" w:rsidR="00BC0732" w:rsidRPr="00C37D2B" w:rsidRDefault="00BC0732" w:rsidP="00BC0732">
      <w:pPr>
        <w:pStyle w:val="PL"/>
        <w:rPr>
          <w:snapToGrid w:val="0"/>
        </w:rPr>
      </w:pPr>
    </w:p>
    <w:p w14:paraId="198CB65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COUNTValueExtended ::= SEQUENCE {</w:t>
      </w:r>
    </w:p>
    <w:p w14:paraId="463ACD3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pDCP-SNExtended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PDCP-SNExtended,</w:t>
      </w:r>
    </w:p>
    <w:p w14:paraId="58DE982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hFNModified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HFNModified,</w:t>
      </w:r>
    </w:p>
    <w:p w14:paraId="6E7F273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{COUNTValueExtended-ExtIEs} } OPTIONAL,</w:t>
      </w:r>
    </w:p>
    <w:p w14:paraId="1F0F70A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E614ED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61B8E30" w14:textId="77777777" w:rsidR="00BC0732" w:rsidRPr="00C37D2B" w:rsidRDefault="00BC0732" w:rsidP="00BC0732">
      <w:pPr>
        <w:pStyle w:val="PL"/>
        <w:rPr>
          <w:snapToGrid w:val="0"/>
        </w:rPr>
      </w:pPr>
    </w:p>
    <w:p w14:paraId="4A2AA4B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COUNTValueExtended-ExtIEs X2AP-PROTOCOL-EXTENSION ::= {</w:t>
      </w:r>
    </w:p>
    <w:p w14:paraId="60FE2C8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1FE9F9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03D4350" w14:textId="77777777" w:rsidR="00BC0732" w:rsidRPr="00C37D2B" w:rsidRDefault="00BC0732" w:rsidP="00BC0732">
      <w:pPr>
        <w:pStyle w:val="PL"/>
        <w:rPr>
          <w:snapToGrid w:val="0"/>
        </w:rPr>
      </w:pPr>
    </w:p>
    <w:p w14:paraId="794C3DA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COUNTvaluePDCP-SNlength18 ::= SEQUENCE {</w:t>
      </w:r>
    </w:p>
    <w:p w14:paraId="7CE56D8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PDCP-SNlength18,</w:t>
      </w:r>
    </w:p>
    <w:p w14:paraId="08A6DF3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hFNforPDCP-SNlength18</w:t>
      </w:r>
      <w:r w:rsidRPr="00C37D2B">
        <w:rPr>
          <w:snapToGrid w:val="0"/>
        </w:rPr>
        <w:tab/>
        <w:t>HFNforPDCP-SNlength18,</w:t>
      </w:r>
    </w:p>
    <w:p w14:paraId="04CEAD8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{COUNTvaluePDCP-SNlength18-ExtIEs} } OPTIONAL,</w:t>
      </w:r>
    </w:p>
    <w:p w14:paraId="07E3FEB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0B08BA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FEB3EB8" w14:textId="77777777" w:rsidR="00BC0732" w:rsidRPr="00C37D2B" w:rsidRDefault="00BC0732" w:rsidP="00BC0732">
      <w:pPr>
        <w:pStyle w:val="PL"/>
        <w:rPr>
          <w:snapToGrid w:val="0"/>
        </w:rPr>
      </w:pPr>
    </w:p>
    <w:p w14:paraId="1ED1EEA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COUNTvaluePDCP-SNlength18-ExtIEs X2AP-PROTOCOL-EXTENSION ::= {</w:t>
      </w:r>
    </w:p>
    <w:p w14:paraId="76BCBC3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18DF52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E03C624" w14:textId="77777777" w:rsidR="00BC0732" w:rsidRPr="00C37D2B" w:rsidRDefault="00BC0732" w:rsidP="00BC0732">
      <w:pPr>
        <w:pStyle w:val="PL"/>
        <w:rPr>
          <w:snapToGrid w:val="0"/>
        </w:rPr>
      </w:pPr>
    </w:p>
    <w:p w14:paraId="71D54A8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CoverageModificationList ::= SEQUENCE (SIZE (1..maxCellineNB)) OF CoverageModification-Item</w:t>
      </w:r>
    </w:p>
    <w:p w14:paraId="1E98721D" w14:textId="77777777" w:rsidR="00BC0732" w:rsidRPr="00C37D2B" w:rsidRDefault="00BC0732" w:rsidP="00BC0732">
      <w:pPr>
        <w:pStyle w:val="PL"/>
        <w:rPr>
          <w:snapToGrid w:val="0"/>
        </w:rPr>
      </w:pPr>
    </w:p>
    <w:p w14:paraId="595E730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CoverageModification-Item ::= SEQUENCE {</w:t>
      </w:r>
    </w:p>
    <w:p w14:paraId="176F27F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ECGI,</w:t>
      </w:r>
    </w:p>
    <w:p w14:paraId="1E5BE09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coverageState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(0..15, ...),</w:t>
      </w:r>
    </w:p>
    <w:p w14:paraId="45C4598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cellDeploymentStatusIndicator</w:t>
      </w:r>
      <w:r w:rsidRPr="00C37D2B">
        <w:rPr>
          <w:snapToGrid w:val="0"/>
        </w:rPr>
        <w:tab/>
        <w:t>CellDeploymentStatusIndicator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18AC356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cellReplacingInfo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CellReplacingInfo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2188F58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Included in case the Cell Deployment Status Indicator IE is present</w:t>
      </w:r>
    </w:p>
    <w:p w14:paraId="1E3FF85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727C3B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B8C9C65" w14:textId="77777777" w:rsidR="00BC0732" w:rsidRDefault="00BC0732" w:rsidP="00BC0732">
      <w:pPr>
        <w:pStyle w:val="PL"/>
        <w:rPr>
          <w:snapToGrid w:val="0"/>
        </w:rPr>
      </w:pPr>
    </w:p>
    <w:p w14:paraId="0C58C921" w14:textId="77777777" w:rsidR="00BC0732" w:rsidRPr="00AB13B6" w:rsidRDefault="00BC0732" w:rsidP="00BC0732">
      <w:pPr>
        <w:pStyle w:val="PL"/>
        <w:rPr>
          <w:snapToGrid w:val="0"/>
        </w:rPr>
      </w:pPr>
      <w:r w:rsidRPr="00AB13B6">
        <w:rPr>
          <w:snapToGrid w:val="0"/>
        </w:rPr>
        <w:t>CPTransportLayerInformation</w:t>
      </w:r>
      <w:r w:rsidRPr="00AB13B6">
        <w:rPr>
          <w:snapToGrid w:val="0"/>
        </w:rPr>
        <w:tab/>
      </w:r>
      <w:r w:rsidRPr="00AB13B6">
        <w:rPr>
          <w:snapToGrid w:val="0"/>
        </w:rPr>
        <w:tab/>
        <w:t>::= CHOICE {</w:t>
      </w:r>
    </w:p>
    <w:p w14:paraId="4528A2F9" w14:textId="77777777" w:rsidR="00BC0732" w:rsidRPr="00AB13B6" w:rsidRDefault="00BC0732" w:rsidP="00BC0732">
      <w:pPr>
        <w:pStyle w:val="PL"/>
        <w:rPr>
          <w:snapToGrid w:val="0"/>
        </w:rPr>
      </w:pPr>
      <w:r w:rsidRPr="00AB13B6">
        <w:rPr>
          <w:snapToGrid w:val="0"/>
        </w:rPr>
        <w:tab/>
        <w:t>endpointIPAddress</w:t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  <w:t>TransportLayerAddress,</w:t>
      </w:r>
    </w:p>
    <w:p w14:paraId="4300F5D6" w14:textId="77777777" w:rsidR="00BC0732" w:rsidRPr="00AB13B6" w:rsidRDefault="00BC0732" w:rsidP="00BC0732">
      <w:pPr>
        <w:pStyle w:val="PL"/>
        <w:rPr>
          <w:snapToGrid w:val="0"/>
        </w:rPr>
      </w:pPr>
      <w:r w:rsidRPr="00AB13B6">
        <w:rPr>
          <w:snapToGrid w:val="0"/>
        </w:rPr>
        <w:tab/>
        <w:t>endpointIPAddressAndPort</w:t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  <w:t>TransportLayerAddressAndPort,</w:t>
      </w:r>
    </w:p>
    <w:p w14:paraId="16E3E23E" w14:textId="77777777" w:rsidR="00BC0732" w:rsidRPr="00AB13B6" w:rsidRDefault="00BC0732" w:rsidP="00BC0732">
      <w:pPr>
        <w:pStyle w:val="PL"/>
        <w:rPr>
          <w:snapToGrid w:val="0"/>
        </w:rPr>
      </w:pPr>
      <w:r w:rsidRPr="00AB13B6">
        <w:rPr>
          <w:snapToGrid w:val="0"/>
        </w:rPr>
        <w:tab/>
        <w:t>...</w:t>
      </w:r>
    </w:p>
    <w:p w14:paraId="3F6B33A6" w14:textId="77777777" w:rsidR="00BC0732" w:rsidRDefault="00BC0732" w:rsidP="00BC0732">
      <w:pPr>
        <w:pStyle w:val="PL"/>
        <w:rPr>
          <w:snapToGrid w:val="0"/>
        </w:rPr>
      </w:pPr>
      <w:r w:rsidRPr="00AB13B6">
        <w:rPr>
          <w:snapToGrid w:val="0"/>
        </w:rPr>
        <w:t>}</w:t>
      </w:r>
    </w:p>
    <w:p w14:paraId="0EA939F4" w14:textId="77777777" w:rsidR="00BC0732" w:rsidRPr="00C37D2B" w:rsidRDefault="00BC0732" w:rsidP="00BC0732">
      <w:pPr>
        <w:pStyle w:val="PL"/>
        <w:rPr>
          <w:snapToGrid w:val="0"/>
        </w:rPr>
      </w:pPr>
    </w:p>
    <w:p w14:paraId="0D21068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CriticalityDiagnostics ::= SEQUENCE {</w:t>
      </w:r>
    </w:p>
    <w:p w14:paraId="47044E6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procedureCode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0B4155D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TriggeringMessage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64879D7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procedureCriticality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41B1593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iEsCriticalityDiagnostics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CriticalityDiagnostics-IE-List</w:t>
      </w:r>
      <w:r w:rsidRPr="00C37D2B">
        <w:rPr>
          <w:snapToGrid w:val="0"/>
        </w:rPr>
        <w:tab/>
        <w:t>OPTIONAL,</w:t>
      </w:r>
    </w:p>
    <w:p w14:paraId="4BB9660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{CriticalityDiagnostics-ExtIEs} }</w:t>
      </w:r>
      <w:r w:rsidRPr="00C37D2B">
        <w:rPr>
          <w:snapToGrid w:val="0"/>
        </w:rPr>
        <w:tab/>
        <w:t>OPTIONAL,</w:t>
      </w:r>
    </w:p>
    <w:p w14:paraId="228C17D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37AC81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85B6E1A" w14:textId="77777777" w:rsidR="00BC0732" w:rsidRPr="00C37D2B" w:rsidRDefault="00BC0732" w:rsidP="00BC0732">
      <w:pPr>
        <w:pStyle w:val="PL"/>
        <w:rPr>
          <w:snapToGrid w:val="0"/>
        </w:rPr>
      </w:pPr>
    </w:p>
    <w:p w14:paraId="769BC192" w14:textId="77777777" w:rsidR="00BC0732" w:rsidRPr="00C37D2B" w:rsidRDefault="00BC0732" w:rsidP="00BC0732">
      <w:pPr>
        <w:pStyle w:val="PL"/>
        <w:rPr>
          <w:snapToGrid w:val="0"/>
        </w:rPr>
      </w:pPr>
    </w:p>
    <w:p w14:paraId="505DEDF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CriticalityDiagnostics-ExtIEs X2AP-PROTOCOL-EXTENSION ::= {</w:t>
      </w:r>
    </w:p>
    <w:p w14:paraId="3E7F9E6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0ECEF0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C9A7A97" w14:textId="77777777" w:rsidR="00BC0732" w:rsidRPr="00C37D2B" w:rsidRDefault="00BC0732" w:rsidP="00BC0732">
      <w:pPr>
        <w:pStyle w:val="PL"/>
        <w:rPr>
          <w:snapToGrid w:val="0"/>
        </w:rPr>
      </w:pPr>
    </w:p>
    <w:p w14:paraId="2D5DE2A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CriticalityDiagnostics-IE-List ::= SEQUENCE (SIZE (1..maxNrOfErrors)) OF</w:t>
      </w:r>
    </w:p>
    <w:p w14:paraId="05CCD47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1DFEE09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iECriticality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Criticality,</w:t>
      </w:r>
    </w:p>
    <w:p w14:paraId="55FB167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iE-ID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ProtocolIE-ID,</w:t>
      </w:r>
    </w:p>
    <w:p w14:paraId="1C9A892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typeOfError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TypeOfError,</w:t>
      </w:r>
    </w:p>
    <w:p w14:paraId="6F8BC16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{CriticalityDiagnostics-IE-List-ExtIEs} } OPTIONAL,</w:t>
      </w:r>
    </w:p>
    <w:p w14:paraId="5F8692E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48BDD0A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4F972E0" w14:textId="77777777" w:rsidR="00BC0732" w:rsidRPr="00C37D2B" w:rsidRDefault="00BC0732" w:rsidP="00BC0732">
      <w:pPr>
        <w:pStyle w:val="PL"/>
        <w:rPr>
          <w:snapToGrid w:val="0"/>
        </w:rPr>
      </w:pPr>
    </w:p>
    <w:p w14:paraId="60B8D2A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CriticalityDiagnostics-IE-List-ExtIEs X2AP-PROTOCOL-EXTENSION ::= {</w:t>
      </w:r>
    </w:p>
    <w:p w14:paraId="2D76B50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E0C7FC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08EB6C9" w14:textId="77777777" w:rsidR="00BC0732" w:rsidRPr="00C37D2B" w:rsidRDefault="00BC0732" w:rsidP="00BC0732">
      <w:pPr>
        <w:pStyle w:val="PL"/>
        <w:rPr>
          <w:snapToGrid w:val="0"/>
        </w:rPr>
      </w:pPr>
    </w:p>
    <w:p w14:paraId="7E06E70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CRNTI ::= </w:t>
      </w:r>
      <w:r w:rsidRPr="00C37D2B">
        <w:t>BIT STRING (SIZE (16))</w:t>
      </w:r>
    </w:p>
    <w:p w14:paraId="69DADA1A" w14:textId="77777777" w:rsidR="00BC0732" w:rsidRPr="00C37D2B" w:rsidRDefault="00BC0732" w:rsidP="00BC0732">
      <w:pPr>
        <w:pStyle w:val="PL"/>
        <w:rPr>
          <w:snapToGrid w:val="0"/>
        </w:rPr>
      </w:pPr>
    </w:p>
    <w:p w14:paraId="0BEE10E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 xml:space="preserve">Status ::= ENUMERATED { </w:t>
      </w:r>
    </w:p>
    <w:p w14:paraId="470B589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member,</w:t>
      </w:r>
    </w:p>
    <w:p w14:paraId="1953720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not-member</w:t>
      </w:r>
    </w:p>
    <w:p w14:paraId="314B2F9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C6DB003" w14:textId="77777777" w:rsidR="00BC0732" w:rsidRPr="00C37D2B" w:rsidRDefault="00BC0732" w:rsidP="00BC0732">
      <w:pPr>
        <w:pStyle w:val="PL"/>
        <w:rPr>
          <w:snapToGrid w:val="0"/>
        </w:rPr>
      </w:pPr>
    </w:p>
    <w:p w14:paraId="07063C1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CSG-Id ::= BIT STRING (SIZE (27))</w:t>
      </w:r>
    </w:p>
    <w:p w14:paraId="153CA98F" w14:textId="77777777" w:rsidR="00BC0732" w:rsidRPr="00C37D2B" w:rsidRDefault="00BC0732" w:rsidP="00BC0732">
      <w:pPr>
        <w:pStyle w:val="PL"/>
        <w:rPr>
          <w:snapToGrid w:val="0"/>
        </w:rPr>
      </w:pPr>
    </w:p>
    <w:p w14:paraId="53418CF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CSIReportList ::= SEQUENCE (SIZE(1..maxUEReport)) OF</w:t>
      </w:r>
    </w:p>
    <w:p w14:paraId="14C8EA0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7AC68DF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UEID,</w:t>
      </w:r>
    </w:p>
    <w:p w14:paraId="2E40455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cSIReportPerCSIProcess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CSIReportPerCSIProcess, </w:t>
      </w:r>
    </w:p>
    <w:p w14:paraId="72B219D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{CSIReportList-ExtIEs} } OPTIONAL,</w:t>
      </w:r>
    </w:p>
    <w:p w14:paraId="359710A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7F66705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}</w:t>
      </w:r>
    </w:p>
    <w:p w14:paraId="17F1AB9B" w14:textId="77777777" w:rsidR="00BC0732" w:rsidRPr="00C37D2B" w:rsidRDefault="00BC0732" w:rsidP="00BC0732">
      <w:pPr>
        <w:pStyle w:val="PL"/>
        <w:rPr>
          <w:snapToGrid w:val="0"/>
        </w:rPr>
      </w:pPr>
    </w:p>
    <w:p w14:paraId="2D510AB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CSIReportList-ExtIEs X2AP-PROTOCOL-EXTENSION ::= {</w:t>
      </w:r>
    </w:p>
    <w:p w14:paraId="1913D05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82B66C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11BDDA" w14:textId="77777777" w:rsidR="00BC0732" w:rsidRPr="00C37D2B" w:rsidRDefault="00BC0732" w:rsidP="00BC0732">
      <w:pPr>
        <w:pStyle w:val="PL"/>
        <w:rPr>
          <w:snapToGrid w:val="0"/>
        </w:rPr>
      </w:pPr>
    </w:p>
    <w:p w14:paraId="57AD0F7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CSIReportPerCSIProcess ::= SEQUENCE (SIZE(1.. maxCSIProcess)) OF</w:t>
      </w:r>
    </w:p>
    <w:p w14:paraId="253715B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4D48938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cSIProcessConfigurationIndex</w:t>
      </w:r>
      <w:r w:rsidRPr="00C37D2B">
        <w:rPr>
          <w:snapToGrid w:val="0"/>
        </w:rPr>
        <w:tab/>
        <w:t>INTEGER (1..7, ...),</w:t>
      </w:r>
    </w:p>
    <w:p w14:paraId="7451570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cSIReportPerCSIProcessItem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CSIReportPerCSIProcessItem, </w:t>
      </w:r>
    </w:p>
    <w:p w14:paraId="6F85447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{CSIReportPerCSIProcess-ExtIEs} } OPTIONAL,</w:t>
      </w:r>
    </w:p>
    <w:p w14:paraId="66A18D9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5EC1780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}</w:t>
      </w:r>
    </w:p>
    <w:p w14:paraId="3F276C48" w14:textId="77777777" w:rsidR="00BC0732" w:rsidRPr="00C37D2B" w:rsidRDefault="00BC0732" w:rsidP="00BC0732">
      <w:pPr>
        <w:pStyle w:val="PL"/>
        <w:rPr>
          <w:snapToGrid w:val="0"/>
        </w:rPr>
      </w:pPr>
    </w:p>
    <w:p w14:paraId="6671CCA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CSIReportPerCSIProcess-ExtIEs X2AP-PROTOCOL-EXTENSION ::= {</w:t>
      </w:r>
    </w:p>
    <w:p w14:paraId="36C56CA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EE6F74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}</w:t>
      </w:r>
    </w:p>
    <w:p w14:paraId="0DA9FF45" w14:textId="77777777" w:rsidR="00BC0732" w:rsidRPr="00C37D2B" w:rsidRDefault="00BC0732" w:rsidP="00BC0732">
      <w:pPr>
        <w:pStyle w:val="PL"/>
        <w:rPr>
          <w:snapToGrid w:val="0"/>
        </w:rPr>
      </w:pPr>
    </w:p>
    <w:p w14:paraId="4DB2B9A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CSIReportPerCSIProcessItem ::= SEQUENCE (SIZE(1.. maxCSIReport)) OF</w:t>
      </w:r>
    </w:p>
    <w:p w14:paraId="5C8A2A3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3B82704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rI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(1..8, ...),</w:t>
      </w:r>
    </w:p>
    <w:p w14:paraId="161AF82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widebandCQI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WidebandCQI, </w:t>
      </w:r>
    </w:p>
    <w:p w14:paraId="23AF33F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subbandSize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SubbandSize,</w:t>
      </w:r>
    </w:p>
    <w:p w14:paraId="1369098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subbandCQIList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SubbandCQIList</w:t>
      </w:r>
      <w:r w:rsidRPr="00C37D2B">
        <w:rPr>
          <w:snapToGrid w:val="0"/>
        </w:rPr>
        <w:tab/>
        <w:t>OPTIONAL,</w:t>
      </w:r>
    </w:p>
    <w:p w14:paraId="3F9F83D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{CSIReportPerCSIProcessItem-ExtIEs} } OPTIONAL,</w:t>
      </w:r>
    </w:p>
    <w:p w14:paraId="6591BC5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22F39C1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}</w:t>
      </w:r>
    </w:p>
    <w:p w14:paraId="76B7FE8F" w14:textId="77777777" w:rsidR="00BC0732" w:rsidRPr="00C37D2B" w:rsidRDefault="00BC0732" w:rsidP="00BC0732">
      <w:pPr>
        <w:pStyle w:val="PL"/>
        <w:rPr>
          <w:snapToGrid w:val="0"/>
        </w:rPr>
      </w:pPr>
    </w:p>
    <w:p w14:paraId="0BADBCD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CSIReportPerCSIProcessItem-ExtIEs X2AP-PROTOCOL-EXTENSION ::= {</w:t>
      </w:r>
    </w:p>
    <w:p w14:paraId="23327EE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33BA5A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24FF9C7" w14:textId="77777777" w:rsidR="00BC0732" w:rsidRPr="00C37D2B" w:rsidRDefault="00BC0732" w:rsidP="00BC0732">
      <w:pPr>
        <w:pStyle w:val="PL"/>
        <w:rPr>
          <w:snapToGrid w:val="0"/>
        </w:rPr>
      </w:pPr>
    </w:p>
    <w:p w14:paraId="512DFA8B" w14:textId="77777777" w:rsidR="00BC0732" w:rsidRPr="00553691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  <w:lang w:eastAsia="zh-CN"/>
        </w:rPr>
        <w:t>C</w:t>
      </w:r>
      <w:r w:rsidRPr="00553691">
        <w:rPr>
          <w:noProof w:val="0"/>
          <w:snapToGrid w:val="0"/>
        </w:rPr>
        <w:t>yclicPrefixDL</w:t>
      </w:r>
      <w:proofErr w:type="spellEnd"/>
      <w:r w:rsidRPr="00553691">
        <w:rPr>
          <w:noProof w:val="0"/>
          <w:snapToGrid w:val="0"/>
          <w:lang w:eastAsia="zh-CN"/>
        </w:rPr>
        <w:t xml:space="preserve"> ::=</w:t>
      </w:r>
      <w:proofErr w:type="gramEnd"/>
      <w:r w:rsidRPr="00553691">
        <w:rPr>
          <w:noProof w:val="0"/>
          <w:snapToGrid w:val="0"/>
          <w:lang w:eastAsia="zh-CN"/>
        </w:rPr>
        <w:t xml:space="preserve"> </w:t>
      </w:r>
      <w:r w:rsidRPr="00553691">
        <w:rPr>
          <w:noProof w:val="0"/>
          <w:snapToGrid w:val="0"/>
        </w:rPr>
        <w:t xml:space="preserve">ENUMERATED { </w:t>
      </w:r>
    </w:p>
    <w:p w14:paraId="6BF189A0" w14:textId="77777777" w:rsidR="00BC0732" w:rsidRPr="00553691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normal,</w:t>
      </w:r>
    </w:p>
    <w:p w14:paraId="2C39BBE2" w14:textId="77777777" w:rsidR="00BC0732" w:rsidRPr="00553691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extended,</w:t>
      </w:r>
    </w:p>
    <w:p w14:paraId="3DE99136" w14:textId="77777777" w:rsidR="00BC0732" w:rsidRPr="00553691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4474A2BA" w14:textId="77777777" w:rsidR="00BC0732" w:rsidRPr="00553691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>}</w:t>
      </w:r>
    </w:p>
    <w:p w14:paraId="499398CE" w14:textId="77777777" w:rsidR="00BC0732" w:rsidRPr="00553691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E59EB81" w14:textId="77777777" w:rsidR="00BC0732" w:rsidRPr="00553691" w:rsidRDefault="00BC0732" w:rsidP="00BC07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  <w:lang w:eastAsia="zh-CN"/>
        </w:rPr>
        <w:t>C</w:t>
      </w:r>
      <w:r w:rsidRPr="00553691">
        <w:rPr>
          <w:noProof w:val="0"/>
          <w:snapToGrid w:val="0"/>
        </w:rPr>
        <w:t>yclicPrefix</w:t>
      </w:r>
      <w:r w:rsidRPr="00553691">
        <w:rPr>
          <w:noProof w:val="0"/>
          <w:snapToGrid w:val="0"/>
          <w:lang w:eastAsia="zh-CN"/>
        </w:rPr>
        <w:t>U</w:t>
      </w:r>
      <w:r w:rsidRPr="00553691">
        <w:rPr>
          <w:noProof w:val="0"/>
          <w:snapToGrid w:val="0"/>
        </w:rPr>
        <w:t>L</w:t>
      </w:r>
      <w:proofErr w:type="spellEnd"/>
      <w:r w:rsidRPr="00553691">
        <w:rPr>
          <w:noProof w:val="0"/>
          <w:snapToGrid w:val="0"/>
          <w:lang w:eastAsia="zh-CN"/>
        </w:rPr>
        <w:t xml:space="preserve"> ::=</w:t>
      </w:r>
      <w:proofErr w:type="gramEnd"/>
      <w:r w:rsidRPr="00553691">
        <w:rPr>
          <w:noProof w:val="0"/>
          <w:snapToGrid w:val="0"/>
          <w:lang w:eastAsia="zh-CN"/>
        </w:rPr>
        <w:t xml:space="preserve"> </w:t>
      </w:r>
      <w:r w:rsidRPr="00553691">
        <w:rPr>
          <w:noProof w:val="0"/>
          <w:snapToGrid w:val="0"/>
        </w:rPr>
        <w:t xml:space="preserve">ENUMERATED { </w:t>
      </w:r>
    </w:p>
    <w:p w14:paraId="1AAC9772" w14:textId="77777777" w:rsidR="00BC0732" w:rsidRPr="00553691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normal,</w:t>
      </w:r>
    </w:p>
    <w:p w14:paraId="6A3AB33F" w14:textId="77777777" w:rsidR="00BC0732" w:rsidRPr="00553691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ab/>
        <w:t>extended,</w:t>
      </w:r>
    </w:p>
    <w:p w14:paraId="68FB78FC" w14:textId="77777777" w:rsidR="00BC0732" w:rsidRPr="00553691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125D5A7A" w14:textId="77777777" w:rsidR="00BC0732" w:rsidRPr="00553691" w:rsidRDefault="00BC0732" w:rsidP="00BC07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  <w:lang w:eastAsia="zh-CN"/>
        </w:rPr>
        <w:t>}</w:t>
      </w:r>
    </w:p>
    <w:p w14:paraId="2264C89F" w14:textId="77777777" w:rsidR="00BC0732" w:rsidRDefault="00BC0732" w:rsidP="00BC0732">
      <w:pPr>
        <w:pStyle w:val="PL"/>
        <w:rPr>
          <w:snapToGrid w:val="0"/>
        </w:rPr>
      </w:pPr>
    </w:p>
    <w:p w14:paraId="0F714E7C" w14:textId="77777777" w:rsidR="00BC0732" w:rsidRDefault="00BC0732" w:rsidP="00BC0732">
      <w:pPr>
        <w:pStyle w:val="PL"/>
        <w:rPr>
          <w:ins w:id="757" w:author="作者"/>
          <w:snapToGrid w:val="0"/>
        </w:rPr>
      </w:pPr>
      <w:ins w:id="758" w:author="作者">
        <w:r>
          <w:rPr>
            <w:snapToGrid w:val="0"/>
          </w:rPr>
          <w:t>CHOtrigger ::= ENUMERATED {</w:t>
        </w:r>
      </w:ins>
    </w:p>
    <w:p w14:paraId="08DCB2E8" w14:textId="77777777" w:rsidR="00BC0732" w:rsidRDefault="00BC0732" w:rsidP="00BC0732">
      <w:pPr>
        <w:pStyle w:val="PL"/>
        <w:rPr>
          <w:ins w:id="759" w:author="作者"/>
          <w:snapToGrid w:val="0"/>
        </w:rPr>
      </w:pPr>
      <w:ins w:id="760" w:author="作者">
        <w:r>
          <w:rPr>
            <w:snapToGrid w:val="0"/>
          </w:rPr>
          <w:tab/>
          <w:t>cho-initiation,</w:t>
        </w:r>
      </w:ins>
    </w:p>
    <w:p w14:paraId="15C8292E" w14:textId="77777777" w:rsidR="00BC0732" w:rsidRDefault="00BC0732" w:rsidP="00BC0732">
      <w:pPr>
        <w:pStyle w:val="PL"/>
        <w:rPr>
          <w:ins w:id="761" w:author="作者"/>
          <w:snapToGrid w:val="0"/>
        </w:rPr>
      </w:pPr>
      <w:ins w:id="762" w:author="作者">
        <w:r>
          <w:rPr>
            <w:snapToGrid w:val="0"/>
          </w:rPr>
          <w:tab/>
          <w:t>cho-replace,</w:t>
        </w:r>
      </w:ins>
    </w:p>
    <w:p w14:paraId="3AE07459" w14:textId="77777777" w:rsidR="00BC0732" w:rsidRDefault="00BC0732" w:rsidP="00BC0732">
      <w:pPr>
        <w:pStyle w:val="PL"/>
        <w:rPr>
          <w:ins w:id="763" w:author="作者"/>
          <w:snapToGrid w:val="0"/>
        </w:rPr>
      </w:pPr>
      <w:ins w:id="764" w:author="作者">
        <w:r>
          <w:rPr>
            <w:snapToGrid w:val="0"/>
          </w:rPr>
          <w:tab/>
          <w:t>...</w:t>
        </w:r>
      </w:ins>
    </w:p>
    <w:p w14:paraId="4FDC3B5F" w14:textId="77777777" w:rsidR="00BC0732" w:rsidRDefault="00BC0732" w:rsidP="00BC0732">
      <w:pPr>
        <w:pStyle w:val="PL"/>
        <w:rPr>
          <w:ins w:id="765" w:author="作者"/>
          <w:snapToGrid w:val="0"/>
        </w:rPr>
      </w:pPr>
      <w:ins w:id="766" w:author="作者">
        <w:r>
          <w:rPr>
            <w:snapToGrid w:val="0"/>
          </w:rPr>
          <w:t>}</w:t>
        </w:r>
      </w:ins>
    </w:p>
    <w:p w14:paraId="4EDE7876" w14:textId="77777777" w:rsidR="00BC0732" w:rsidRPr="007E6716" w:rsidRDefault="00BC0732" w:rsidP="00BC0732">
      <w:pPr>
        <w:pStyle w:val="PL"/>
        <w:rPr>
          <w:ins w:id="767" w:author="作者"/>
          <w:snapToGrid w:val="0"/>
        </w:rPr>
      </w:pPr>
    </w:p>
    <w:p w14:paraId="47C0359C" w14:textId="77777777" w:rsidR="00BC0732" w:rsidRPr="007E6716" w:rsidRDefault="00BC0732" w:rsidP="00BC0732">
      <w:pPr>
        <w:pStyle w:val="PL"/>
        <w:rPr>
          <w:ins w:id="768" w:author="作者"/>
          <w:snapToGrid w:val="0"/>
        </w:rPr>
      </w:pPr>
      <w:ins w:id="769" w:author="作者">
        <w:r>
          <w:rPr>
            <w:snapToGrid w:val="0"/>
          </w:rPr>
          <w:t>CHOinformation-REQ</w:t>
        </w:r>
        <w:r w:rsidRPr="007E6716">
          <w:rPr>
            <w:snapToGrid w:val="0"/>
          </w:rPr>
          <w:t xml:space="preserve"> ::= SEQUENCE {</w:t>
        </w:r>
      </w:ins>
    </w:p>
    <w:p w14:paraId="33D58D58" w14:textId="77777777" w:rsidR="00BC0732" w:rsidRDefault="00BC0732" w:rsidP="00BC0732">
      <w:pPr>
        <w:pStyle w:val="PL"/>
        <w:rPr>
          <w:ins w:id="770" w:author="作者"/>
          <w:noProof w:val="0"/>
          <w:snapToGrid w:val="0"/>
        </w:rPr>
      </w:pPr>
      <w:ins w:id="771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cho</w:t>
        </w:r>
        <w:proofErr w:type="spellEnd"/>
        <w:r>
          <w:rPr>
            <w:noProof w:val="0"/>
            <w:snapToGrid w:val="0"/>
          </w:rPr>
          <w:t>-trigger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CHOtrigger</w:t>
        </w:r>
        <w:proofErr w:type="spellEnd"/>
        <w:r>
          <w:rPr>
            <w:noProof w:val="0"/>
            <w:snapToGrid w:val="0"/>
          </w:rPr>
          <w:t>,</w:t>
        </w:r>
      </w:ins>
    </w:p>
    <w:p w14:paraId="229C437C" w14:textId="77777777" w:rsidR="00BC0732" w:rsidRDefault="00BC0732" w:rsidP="00BC0732">
      <w:pPr>
        <w:pStyle w:val="PL"/>
        <w:rPr>
          <w:ins w:id="772" w:author="作者"/>
          <w:rFonts w:eastAsia="Batang"/>
        </w:rPr>
      </w:pPr>
      <w:ins w:id="773" w:author="作者">
        <w:r>
          <w:rPr>
            <w:noProof w:val="0"/>
            <w:snapToGrid w:val="0"/>
          </w:rPr>
          <w:tab/>
          <w:t>n</w:t>
        </w:r>
        <w:r w:rsidRPr="00FF1BAF">
          <w:rPr>
            <w:noProof w:val="0"/>
            <w:snapToGrid w:val="0"/>
          </w:rPr>
          <w:t>ew-eNB-UE-X2AP-ID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F1BAF">
          <w:rPr>
            <w:noProof w:val="0"/>
            <w:snapToGrid w:val="0"/>
          </w:rPr>
          <w:t>UE-X2AP-ID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  <w:t>OPTIONAL</w:t>
        </w:r>
      </w:ins>
    </w:p>
    <w:p w14:paraId="5FD5AFB5" w14:textId="77777777" w:rsidR="00BC0732" w:rsidRDefault="00BC0732" w:rsidP="00BC0732">
      <w:pPr>
        <w:pStyle w:val="PL"/>
        <w:rPr>
          <w:ins w:id="774" w:author="作者"/>
          <w:rFonts w:eastAsia="Batang"/>
        </w:rPr>
      </w:pPr>
      <w:ins w:id="775" w:author="作者"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  <w:r w:rsidRPr="00E859FC">
          <w:rPr>
            <w:snapToGrid w:val="0"/>
          </w:rPr>
          <w:t xml:space="preserve">This IE shall be present if the </w:t>
        </w:r>
        <w:r>
          <w:rPr>
            <w:snapToGrid w:val="0"/>
          </w:rPr>
          <w:t>cho-trigger</w:t>
        </w:r>
        <w:r w:rsidRPr="00E859FC">
          <w:rPr>
            <w:snapToGrid w:val="0"/>
          </w:rPr>
          <w:t xml:space="preserve"> IE is present and set to "CHO-</w:t>
        </w:r>
        <w:r>
          <w:rPr>
            <w:snapToGrid w:val="0"/>
          </w:rPr>
          <w:t>replace</w:t>
        </w:r>
        <w:r w:rsidRPr="00E859FC">
          <w:rPr>
            <w:snapToGrid w:val="0"/>
          </w:rPr>
          <w:t>"</w:t>
        </w:r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  <w:r>
          <w:rPr>
            <w:rFonts w:eastAsia="Batang"/>
          </w:rPr>
          <w:t>,</w:t>
        </w:r>
      </w:ins>
    </w:p>
    <w:p w14:paraId="23C28D6B" w14:textId="77777777" w:rsidR="00BC0732" w:rsidRDefault="00BC0732" w:rsidP="00BC0732">
      <w:pPr>
        <w:pStyle w:val="PL"/>
        <w:rPr>
          <w:ins w:id="776" w:author="作者"/>
          <w:noProof w:val="0"/>
          <w:snapToGrid w:val="0"/>
        </w:rPr>
      </w:pPr>
      <w:ins w:id="777" w:author="作者">
        <w:r>
          <w:rPr>
            <w:rFonts w:eastAsia="Batang"/>
          </w:rPr>
          <w:tab/>
          <w:t>n</w:t>
        </w:r>
        <w:r w:rsidRPr="00FF1BAF">
          <w:rPr>
            <w:noProof w:val="0"/>
            <w:snapToGrid w:val="0"/>
          </w:rPr>
          <w:t>ew-eNB-UE-X2AP-ID-Extension</w:t>
        </w:r>
        <w:r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>UE-X2AP-ID-Extension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9B81377" w14:textId="77777777" w:rsidR="00BC0732" w:rsidRDefault="00BC0732" w:rsidP="00BC0732">
      <w:pPr>
        <w:pStyle w:val="PL"/>
        <w:rPr>
          <w:ins w:id="778" w:author="作者"/>
          <w:noProof w:val="0"/>
          <w:snapToGrid w:val="0"/>
        </w:rPr>
      </w:pPr>
      <w:ins w:id="779" w:author="作者">
        <w:r>
          <w:rPr>
            <w:noProof w:val="0"/>
            <w:snapToGrid w:val="0"/>
          </w:rPr>
          <w:tab/>
        </w:r>
        <w:r w:rsidRPr="001A4138">
          <w:rPr>
            <w:rFonts w:eastAsia="Times New Roman"/>
            <w:snapToGrid w:val="0"/>
          </w:rPr>
          <w:t>cHO-EstimatedArrivalProbability</w:t>
        </w:r>
        <w:r w:rsidRPr="001A4138">
          <w:rPr>
            <w:rFonts w:eastAsia="Times New Roman"/>
            <w:snapToGrid w:val="0"/>
          </w:rPr>
          <w:tab/>
          <w:t>CHO-Probability</w:t>
        </w:r>
        <w:r w:rsidRPr="001A4138">
          <w:rPr>
            <w:rFonts w:eastAsia="Times New Roman"/>
            <w:snapToGrid w:val="0"/>
          </w:rPr>
          <w:tab/>
        </w:r>
        <w:r w:rsidRPr="001A4138">
          <w:rPr>
            <w:rFonts w:eastAsia="Times New Roman"/>
            <w:snapToGrid w:val="0"/>
          </w:rPr>
          <w:tab/>
        </w:r>
        <w:r w:rsidRPr="001A4138">
          <w:rPr>
            <w:rFonts w:eastAsia="Times New Roman"/>
            <w:snapToGrid w:val="0"/>
          </w:rPr>
          <w:tab/>
        </w:r>
        <w:r w:rsidRPr="001A4138">
          <w:rPr>
            <w:rFonts w:eastAsia="Times New Roman"/>
            <w:snapToGrid w:val="0"/>
          </w:rPr>
          <w:tab/>
        </w:r>
        <w:r w:rsidRPr="001A4138">
          <w:rPr>
            <w:rFonts w:eastAsia="Times New Roman"/>
            <w:snapToGrid w:val="0"/>
          </w:rPr>
          <w:tab/>
        </w:r>
        <w:r w:rsidRPr="001A4138">
          <w:rPr>
            <w:rFonts w:eastAsia="Times New Roman"/>
            <w:snapToGrid w:val="0"/>
          </w:rPr>
          <w:tab/>
        </w:r>
        <w:r w:rsidRPr="001A4138">
          <w:rPr>
            <w:rFonts w:eastAsia="Times New Roman"/>
            <w:snapToGrid w:val="0"/>
          </w:rPr>
          <w:tab/>
        </w:r>
        <w:r w:rsidRPr="001A4138">
          <w:rPr>
            <w:rFonts w:eastAsia="Times New Roman"/>
            <w:snapToGrid w:val="0"/>
          </w:rPr>
          <w:tab/>
        </w:r>
        <w:r w:rsidRPr="001A4138">
          <w:rPr>
            <w:rFonts w:eastAsia="Times New Roman"/>
            <w:snapToGrid w:val="0"/>
          </w:rPr>
          <w:tab/>
        </w:r>
        <w:r w:rsidRPr="001A4138">
          <w:rPr>
            <w:rFonts w:eastAsia="Times New Roman"/>
            <w:snapToGrid w:val="0"/>
          </w:rPr>
          <w:tab/>
          <w:t>OPTIONAL,</w:t>
        </w:r>
      </w:ins>
    </w:p>
    <w:p w14:paraId="25CFB504" w14:textId="77777777" w:rsidR="00BC0732" w:rsidRPr="007E6716" w:rsidRDefault="00BC0732" w:rsidP="00BC0732">
      <w:pPr>
        <w:pStyle w:val="PL"/>
        <w:rPr>
          <w:ins w:id="780" w:author="作者"/>
          <w:noProof w:val="0"/>
          <w:snapToGrid w:val="0"/>
        </w:rPr>
      </w:pPr>
      <w:ins w:id="781" w:author="作者"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iE</w:t>
        </w:r>
        <w:proofErr w:type="spellEnd"/>
        <w:r w:rsidRPr="007E6716">
          <w:rPr>
            <w:noProof w:val="0"/>
            <w:snapToGrid w:val="0"/>
          </w:rPr>
          <w:t>-Extensions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ProtocolExtensionContainer</w:t>
        </w:r>
        <w:proofErr w:type="spellEnd"/>
        <w:r w:rsidRPr="007E6716">
          <w:rPr>
            <w:noProof w:val="0"/>
            <w:snapToGrid w:val="0"/>
          </w:rPr>
          <w:t xml:space="preserve"> </w:t>
        </w:r>
        <w:proofErr w:type="gramStart"/>
        <w:r w:rsidRPr="007E6716">
          <w:rPr>
            <w:noProof w:val="0"/>
            <w:snapToGrid w:val="0"/>
          </w:rPr>
          <w:t>{ {</w:t>
        </w:r>
        <w:proofErr w:type="gramEnd"/>
        <w:r w:rsidRPr="002A42E6">
          <w:rPr>
            <w:snapToGrid w:val="0"/>
          </w:rPr>
          <w:t xml:space="preserve"> </w:t>
        </w:r>
        <w:r>
          <w:rPr>
            <w:snapToGrid w:val="0"/>
          </w:rPr>
          <w:t>CHOinformation-REQ</w:t>
        </w:r>
        <w:r w:rsidRPr="007E6716">
          <w:rPr>
            <w:noProof w:val="0"/>
            <w:snapToGrid w:val="0"/>
          </w:rPr>
          <w:t>-</w:t>
        </w:r>
        <w:proofErr w:type="spellStart"/>
        <w:r w:rsidRPr="007E6716">
          <w:rPr>
            <w:noProof w:val="0"/>
            <w:snapToGrid w:val="0"/>
          </w:rPr>
          <w:t>ExtIEs</w:t>
        </w:r>
        <w:proofErr w:type="spellEnd"/>
        <w:r w:rsidRPr="007E6716"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>OPTIONAL,</w:t>
        </w:r>
      </w:ins>
    </w:p>
    <w:p w14:paraId="2C602CCD" w14:textId="77777777" w:rsidR="00BC0732" w:rsidRPr="007E6716" w:rsidRDefault="00BC0732" w:rsidP="00BC0732">
      <w:pPr>
        <w:pStyle w:val="PL"/>
        <w:rPr>
          <w:ins w:id="782" w:author="作者"/>
          <w:noProof w:val="0"/>
          <w:snapToGrid w:val="0"/>
        </w:rPr>
      </w:pPr>
      <w:ins w:id="783" w:author="作者">
        <w:r w:rsidRPr="007E6716">
          <w:rPr>
            <w:noProof w:val="0"/>
            <w:snapToGrid w:val="0"/>
          </w:rPr>
          <w:tab/>
          <w:t>...</w:t>
        </w:r>
      </w:ins>
    </w:p>
    <w:p w14:paraId="00A37FDB" w14:textId="77777777" w:rsidR="00BC0732" w:rsidRPr="007E6716" w:rsidRDefault="00BC0732" w:rsidP="00BC0732">
      <w:pPr>
        <w:pStyle w:val="PL"/>
        <w:rPr>
          <w:ins w:id="784" w:author="作者"/>
          <w:noProof w:val="0"/>
          <w:snapToGrid w:val="0"/>
        </w:rPr>
      </w:pPr>
      <w:ins w:id="785" w:author="作者">
        <w:r w:rsidRPr="007E6716">
          <w:rPr>
            <w:noProof w:val="0"/>
            <w:snapToGrid w:val="0"/>
          </w:rPr>
          <w:t>}</w:t>
        </w:r>
      </w:ins>
    </w:p>
    <w:p w14:paraId="1B6C9DB2" w14:textId="77777777" w:rsidR="00BC0732" w:rsidRPr="007E6716" w:rsidRDefault="00BC0732" w:rsidP="00BC0732">
      <w:pPr>
        <w:pStyle w:val="PL"/>
        <w:rPr>
          <w:ins w:id="786" w:author="作者"/>
          <w:noProof w:val="0"/>
          <w:snapToGrid w:val="0"/>
        </w:rPr>
      </w:pPr>
    </w:p>
    <w:p w14:paraId="30EA84CA" w14:textId="77777777" w:rsidR="00BC0732" w:rsidRPr="007E6716" w:rsidRDefault="00BC0732" w:rsidP="00BC0732">
      <w:pPr>
        <w:pStyle w:val="PL"/>
        <w:rPr>
          <w:ins w:id="787" w:author="作者"/>
          <w:noProof w:val="0"/>
          <w:snapToGrid w:val="0"/>
        </w:rPr>
      </w:pPr>
      <w:ins w:id="788" w:author="作者">
        <w:r>
          <w:rPr>
            <w:snapToGrid w:val="0"/>
          </w:rPr>
          <w:t>CHOinformation-REQ</w:t>
        </w:r>
        <w:r w:rsidRPr="007E6716">
          <w:rPr>
            <w:noProof w:val="0"/>
            <w:snapToGrid w:val="0"/>
          </w:rPr>
          <w:t>-</w:t>
        </w:r>
        <w:proofErr w:type="spellStart"/>
        <w:r w:rsidRPr="007E6716">
          <w:rPr>
            <w:noProof w:val="0"/>
            <w:snapToGrid w:val="0"/>
          </w:rPr>
          <w:t>ExtIEs</w:t>
        </w:r>
        <w:proofErr w:type="spellEnd"/>
        <w:r w:rsidRPr="007E6716">
          <w:rPr>
            <w:noProof w:val="0"/>
            <w:snapToGrid w:val="0"/>
          </w:rPr>
          <w:t xml:space="preserve"> X</w:t>
        </w:r>
        <w:r>
          <w:rPr>
            <w:noProof w:val="0"/>
            <w:snapToGrid w:val="0"/>
          </w:rPr>
          <w:t>2</w:t>
        </w:r>
        <w:r w:rsidRPr="007E6716">
          <w:rPr>
            <w:noProof w:val="0"/>
            <w:snapToGrid w:val="0"/>
          </w:rPr>
          <w:t>AP-PROTOCOL-</w:t>
        </w:r>
        <w:proofErr w:type="gramStart"/>
        <w:r w:rsidRPr="007E6716">
          <w:rPr>
            <w:noProof w:val="0"/>
            <w:snapToGrid w:val="0"/>
          </w:rPr>
          <w:t>EXTENSION ::=</w:t>
        </w:r>
        <w:proofErr w:type="gramEnd"/>
        <w:r w:rsidRPr="007E6716">
          <w:rPr>
            <w:noProof w:val="0"/>
            <w:snapToGrid w:val="0"/>
          </w:rPr>
          <w:t>{</w:t>
        </w:r>
      </w:ins>
    </w:p>
    <w:p w14:paraId="2FF51788" w14:textId="77777777" w:rsidR="00BC0732" w:rsidRPr="007E6716" w:rsidRDefault="00BC0732" w:rsidP="00BC0732">
      <w:pPr>
        <w:pStyle w:val="PL"/>
        <w:rPr>
          <w:ins w:id="789" w:author="作者"/>
          <w:noProof w:val="0"/>
          <w:snapToGrid w:val="0"/>
        </w:rPr>
      </w:pPr>
      <w:ins w:id="790" w:author="作者">
        <w:r w:rsidRPr="007E6716">
          <w:rPr>
            <w:noProof w:val="0"/>
            <w:snapToGrid w:val="0"/>
          </w:rPr>
          <w:tab/>
          <w:t>...</w:t>
        </w:r>
      </w:ins>
    </w:p>
    <w:p w14:paraId="68948BF1" w14:textId="77777777" w:rsidR="00BC0732" w:rsidRDefault="00BC0732" w:rsidP="00BC0732">
      <w:pPr>
        <w:pStyle w:val="PL"/>
        <w:rPr>
          <w:ins w:id="791" w:author="作者"/>
          <w:noProof w:val="0"/>
          <w:snapToGrid w:val="0"/>
        </w:rPr>
      </w:pPr>
      <w:ins w:id="792" w:author="作者">
        <w:r w:rsidRPr="007E6716">
          <w:rPr>
            <w:noProof w:val="0"/>
            <w:snapToGrid w:val="0"/>
          </w:rPr>
          <w:t>}</w:t>
        </w:r>
      </w:ins>
    </w:p>
    <w:p w14:paraId="25C98258" w14:textId="77777777" w:rsidR="00BC0732" w:rsidRDefault="00BC0732" w:rsidP="00BC0732">
      <w:pPr>
        <w:pStyle w:val="PL"/>
        <w:rPr>
          <w:ins w:id="793" w:author="作者"/>
          <w:noProof w:val="0"/>
          <w:snapToGrid w:val="0"/>
        </w:rPr>
      </w:pPr>
    </w:p>
    <w:p w14:paraId="3E9A2769" w14:textId="77777777" w:rsidR="00BC0732" w:rsidRPr="007E6716" w:rsidRDefault="00BC0732" w:rsidP="00BC0732">
      <w:pPr>
        <w:pStyle w:val="PL"/>
        <w:rPr>
          <w:ins w:id="794" w:author="作者"/>
          <w:snapToGrid w:val="0"/>
        </w:rPr>
      </w:pPr>
      <w:ins w:id="795" w:author="作者">
        <w:r>
          <w:rPr>
            <w:snapToGrid w:val="0"/>
          </w:rPr>
          <w:t>CHOinformation-ACK</w:t>
        </w:r>
        <w:r w:rsidRPr="007E6716">
          <w:rPr>
            <w:snapToGrid w:val="0"/>
          </w:rPr>
          <w:t xml:space="preserve"> ::= SEQUENCE {</w:t>
        </w:r>
      </w:ins>
    </w:p>
    <w:p w14:paraId="3AE6BEE3" w14:textId="77777777" w:rsidR="00BC0732" w:rsidRDefault="00BC0732" w:rsidP="00BC0732">
      <w:pPr>
        <w:pStyle w:val="PL"/>
        <w:rPr>
          <w:ins w:id="796" w:author="作者"/>
        </w:rPr>
      </w:pPr>
      <w:ins w:id="797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</w:t>
        </w:r>
        <w:r w:rsidRPr="00B81F6C">
          <w:rPr>
            <w:noProof w:val="0"/>
            <w:snapToGrid w:val="0"/>
          </w:rPr>
          <w:t>equestedTargetCellID</w:t>
        </w:r>
        <w:proofErr w:type="spellEnd"/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E</w:t>
        </w:r>
        <w:r w:rsidRPr="007E6716">
          <w:t>CGI</w:t>
        </w:r>
        <w:r>
          <w:t>,</w:t>
        </w:r>
      </w:ins>
    </w:p>
    <w:p w14:paraId="4135D8D7" w14:textId="77777777" w:rsidR="00BC0732" w:rsidRDefault="00BC0732" w:rsidP="00BC0732">
      <w:pPr>
        <w:pStyle w:val="PL"/>
        <w:rPr>
          <w:ins w:id="798" w:author="作者"/>
          <w:rFonts w:eastAsia="Batang"/>
        </w:rPr>
      </w:pPr>
      <w:ins w:id="799" w:author="作者">
        <w:r>
          <w:tab/>
        </w:r>
        <w:r>
          <w:rPr>
            <w:snapToGrid w:val="0"/>
          </w:rPr>
          <w:t>maxCHOpreparations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9CC89CB" w14:textId="77777777" w:rsidR="00BC0732" w:rsidRPr="007E6716" w:rsidRDefault="00BC0732" w:rsidP="00BC0732">
      <w:pPr>
        <w:pStyle w:val="PL"/>
        <w:rPr>
          <w:ins w:id="800" w:author="作者"/>
          <w:noProof w:val="0"/>
          <w:snapToGrid w:val="0"/>
        </w:rPr>
      </w:pPr>
      <w:ins w:id="801" w:author="作者"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iE</w:t>
        </w:r>
        <w:proofErr w:type="spellEnd"/>
        <w:r w:rsidRPr="007E6716">
          <w:rPr>
            <w:noProof w:val="0"/>
            <w:snapToGrid w:val="0"/>
          </w:rPr>
          <w:t>-Extensions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ProtocolExtensionContainer</w:t>
        </w:r>
        <w:proofErr w:type="spellEnd"/>
        <w:r w:rsidRPr="007E6716">
          <w:rPr>
            <w:noProof w:val="0"/>
            <w:snapToGrid w:val="0"/>
          </w:rPr>
          <w:t xml:space="preserve"> </w:t>
        </w:r>
        <w:proofErr w:type="gramStart"/>
        <w:r w:rsidRPr="007E6716">
          <w:rPr>
            <w:noProof w:val="0"/>
            <w:snapToGrid w:val="0"/>
          </w:rPr>
          <w:t>{ {</w:t>
        </w:r>
        <w:proofErr w:type="gramEnd"/>
        <w:r w:rsidRPr="002A42E6">
          <w:rPr>
            <w:snapToGrid w:val="0"/>
          </w:rPr>
          <w:t xml:space="preserve"> </w:t>
        </w:r>
        <w:r>
          <w:rPr>
            <w:snapToGrid w:val="0"/>
          </w:rPr>
          <w:t>CHOinformation-ACK</w:t>
        </w:r>
        <w:r w:rsidRPr="007E6716">
          <w:rPr>
            <w:noProof w:val="0"/>
            <w:snapToGrid w:val="0"/>
          </w:rPr>
          <w:t>-</w:t>
        </w:r>
        <w:proofErr w:type="spellStart"/>
        <w:r w:rsidRPr="007E6716">
          <w:rPr>
            <w:noProof w:val="0"/>
            <w:snapToGrid w:val="0"/>
          </w:rPr>
          <w:t>ExtIEs</w:t>
        </w:r>
        <w:proofErr w:type="spellEnd"/>
        <w:r w:rsidRPr="007E6716"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>OPTIONAL,</w:t>
        </w:r>
      </w:ins>
    </w:p>
    <w:p w14:paraId="46CF1AD8" w14:textId="77777777" w:rsidR="00BC0732" w:rsidRPr="007E6716" w:rsidRDefault="00BC0732" w:rsidP="00BC0732">
      <w:pPr>
        <w:pStyle w:val="PL"/>
        <w:rPr>
          <w:ins w:id="802" w:author="作者"/>
          <w:noProof w:val="0"/>
          <w:snapToGrid w:val="0"/>
        </w:rPr>
      </w:pPr>
      <w:ins w:id="803" w:author="作者">
        <w:r w:rsidRPr="007E6716">
          <w:rPr>
            <w:noProof w:val="0"/>
            <w:snapToGrid w:val="0"/>
          </w:rPr>
          <w:tab/>
          <w:t>...</w:t>
        </w:r>
      </w:ins>
    </w:p>
    <w:p w14:paraId="1245B21A" w14:textId="77777777" w:rsidR="00BC0732" w:rsidRPr="007E6716" w:rsidRDefault="00BC0732" w:rsidP="00BC0732">
      <w:pPr>
        <w:pStyle w:val="PL"/>
        <w:rPr>
          <w:ins w:id="804" w:author="作者"/>
          <w:noProof w:val="0"/>
          <w:snapToGrid w:val="0"/>
        </w:rPr>
      </w:pPr>
      <w:ins w:id="805" w:author="作者">
        <w:r w:rsidRPr="007E6716">
          <w:rPr>
            <w:noProof w:val="0"/>
            <w:snapToGrid w:val="0"/>
          </w:rPr>
          <w:lastRenderedPageBreak/>
          <w:t>}</w:t>
        </w:r>
      </w:ins>
    </w:p>
    <w:p w14:paraId="16CE5CED" w14:textId="77777777" w:rsidR="00BC0732" w:rsidRPr="007E6716" w:rsidRDefault="00BC0732" w:rsidP="00BC0732">
      <w:pPr>
        <w:pStyle w:val="PL"/>
        <w:rPr>
          <w:ins w:id="806" w:author="作者"/>
          <w:noProof w:val="0"/>
          <w:snapToGrid w:val="0"/>
        </w:rPr>
      </w:pPr>
    </w:p>
    <w:p w14:paraId="05CF9C89" w14:textId="77777777" w:rsidR="00BC0732" w:rsidRPr="007E6716" w:rsidRDefault="00BC0732" w:rsidP="00BC0732">
      <w:pPr>
        <w:pStyle w:val="PL"/>
        <w:rPr>
          <w:ins w:id="807" w:author="作者"/>
          <w:noProof w:val="0"/>
          <w:snapToGrid w:val="0"/>
        </w:rPr>
      </w:pPr>
      <w:ins w:id="808" w:author="作者">
        <w:r>
          <w:rPr>
            <w:snapToGrid w:val="0"/>
          </w:rPr>
          <w:t>CHOinformation-ACK</w:t>
        </w:r>
        <w:r w:rsidRPr="007E6716">
          <w:rPr>
            <w:noProof w:val="0"/>
            <w:snapToGrid w:val="0"/>
          </w:rPr>
          <w:t>-</w:t>
        </w:r>
        <w:proofErr w:type="spellStart"/>
        <w:r w:rsidRPr="007E6716">
          <w:rPr>
            <w:noProof w:val="0"/>
            <w:snapToGrid w:val="0"/>
          </w:rPr>
          <w:t>ExtIEs</w:t>
        </w:r>
        <w:proofErr w:type="spellEnd"/>
        <w:r w:rsidRPr="007E6716">
          <w:rPr>
            <w:noProof w:val="0"/>
            <w:snapToGrid w:val="0"/>
          </w:rPr>
          <w:t xml:space="preserve"> X</w:t>
        </w:r>
        <w:r>
          <w:rPr>
            <w:noProof w:val="0"/>
            <w:snapToGrid w:val="0"/>
          </w:rPr>
          <w:t>2</w:t>
        </w:r>
        <w:r w:rsidRPr="007E6716">
          <w:rPr>
            <w:noProof w:val="0"/>
            <w:snapToGrid w:val="0"/>
          </w:rPr>
          <w:t>AP-PROTOCOL-</w:t>
        </w:r>
        <w:proofErr w:type="gramStart"/>
        <w:r w:rsidRPr="007E6716">
          <w:rPr>
            <w:noProof w:val="0"/>
            <w:snapToGrid w:val="0"/>
          </w:rPr>
          <w:t>EXTENSION ::=</w:t>
        </w:r>
        <w:proofErr w:type="gramEnd"/>
        <w:r w:rsidRPr="007E6716">
          <w:rPr>
            <w:noProof w:val="0"/>
            <w:snapToGrid w:val="0"/>
          </w:rPr>
          <w:t>{</w:t>
        </w:r>
      </w:ins>
    </w:p>
    <w:p w14:paraId="08B4DC3C" w14:textId="77777777" w:rsidR="00BC0732" w:rsidRPr="007E6716" w:rsidRDefault="00BC0732" w:rsidP="00BC0732">
      <w:pPr>
        <w:pStyle w:val="PL"/>
        <w:rPr>
          <w:ins w:id="809" w:author="作者"/>
          <w:noProof w:val="0"/>
          <w:snapToGrid w:val="0"/>
        </w:rPr>
      </w:pPr>
      <w:ins w:id="810" w:author="作者">
        <w:r w:rsidRPr="007E6716">
          <w:rPr>
            <w:noProof w:val="0"/>
            <w:snapToGrid w:val="0"/>
          </w:rPr>
          <w:tab/>
          <w:t>...</w:t>
        </w:r>
      </w:ins>
    </w:p>
    <w:p w14:paraId="1D71A092" w14:textId="77777777" w:rsidR="00BC0732" w:rsidRDefault="00BC0732" w:rsidP="00BC0732">
      <w:pPr>
        <w:pStyle w:val="PL"/>
        <w:rPr>
          <w:ins w:id="811" w:author="作者"/>
          <w:noProof w:val="0"/>
          <w:snapToGrid w:val="0"/>
        </w:rPr>
      </w:pPr>
      <w:ins w:id="812" w:author="作者">
        <w:r w:rsidRPr="007E6716">
          <w:rPr>
            <w:noProof w:val="0"/>
            <w:snapToGrid w:val="0"/>
          </w:rPr>
          <w:t>}</w:t>
        </w:r>
      </w:ins>
    </w:p>
    <w:p w14:paraId="2B29D26A" w14:textId="77777777" w:rsidR="00BC0732" w:rsidRDefault="00BC0732" w:rsidP="00BC0732">
      <w:pPr>
        <w:pStyle w:val="PL"/>
        <w:rPr>
          <w:ins w:id="813" w:author="作者"/>
          <w:noProof w:val="0"/>
          <w:snapToGrid w:val="0"/>
        </w:rPr>
      </w:pPr>
    </w:p>
    <w:p w14:paraId="7E79EA05" w14:textId="77777777" w:rsidR="00BC0732" w:rsidRDefault="00BC0732" w:rsidP="00BC0732">
      <w:pPr>
        <w:pStyle w:val="PL"/>
        <w:rPr>
          <w:ins w:id="814" w:author="作者"/>
          <w:noProof w:val="0"/>
          <w:snapToGrid w:val="0"/>
        </w:rPr>
      </w:pPr>
    </w:p>
    <w:p w14:paraId="2613C6E4" w14:textId="77777777" w:rsidR="00BC0732" w:rsidRPr="00AA5DA2" w:rsidRDefault="00BC0732" w:rsidP="00BC0732">
      <w:pPr>
        <w:pStyle w:val="PL"/>
        <w:spacing w:line="0" w:lineRule="atLeast"/>
        <w:rPr>
          <w:ins w:id="815" w:author="作者"/>
          <w:noProof w:val="0"/>
          <w:snapToGrid w:val="0"/>
        </w:rPr>
      </w:pPr>
      <w:ins w:id="816" w:author="作者">
        <w:r>
          <w:rPr>
            <w:snapToGrid w:val="0"/>
          </w:rPr>
          <w:t>CandidateCellsToBeCancelledList</w:t>
        </w:r>
        <w:r w:rsidRPr="007E6716">
          <w:rPr>
            <w:snapToGrid w:val="0"/>
          </w:rPr>
          <w:t xml:space="preserve"> ::= SEQUENCE </w:t>
        </w:r>
        <w:r w:rsidRPr="00C37D2B">
          <w:rPr>
            <w:noProof w:val="0"/>
            <w:snapToGrid w:val="0"/>
          </w:rPr>
          <w:t>(SIZE (</w:t>
        </w:r>
        <w:proofErr w:type="gramStart"/>
        <w:r w:rsidRPr="00C37D2B">
          <w:rPr>
            <w:noProof w:val="0"/>
            <w:snapToGrid w:val="0"/>
          </w:rPr>
          <w:t>1..</w:t>
        </w:r>
        <w:proofErr w:type="gramEnd"/>
        <w:r w:rsidRPr="004E251C">
          <w:rPr>
            <w:lang w:eastAsia="ja-JP"/>
          </w:rPr>
          <w:t>maxnoofCellsinCHO</w:t>
        </w:r>
        <w:r w:rsidRPr="00C37D2B">
          <w:rPr>
            <w:noProof w:val="0"/>
            <w:snapToGrid w:val="0"/>
          </w:rPr>
          <w:t>)) OF</w:t>
        </w:r>
        <w:r>
          <w:rPr>
            <w:noProof w:val="0"/>
            <w:snapToGrid w:val="0"/>
          </w:rPr>
          <w:t xml:space="preserve"> </w:t>
        </w:r>
        <w:r w:rsidRPr="00C37D2B">
          <w:rPr>
            <w:noProof w:val="0"/>
            <w:snapToGrid w:val="0"/>
          </w:rPr>
          <w:t>ECGI</w:t>
        </w:r>
      </w:ins>
    </w:p>
    <w:p w14:paraId="5FC1E315" w14:textId="77777777" w:rsidR="00BC0732" w:rsidRPr="009E08E6" w:rsidRDefault="00BC0732" w:rsidP="00BC0732">
      <w:pPr>
        <w:pStyle w:val="PL"/>
        <w:rPr>
          <w:ins w:id="817" w:author="作者"/>
          <w:snapToGrid w:val="0"/>
        </w:rPr>
      </w:pPr>
    </w:p>
    <w:p w14:paraId="2C3176B2" w14:textId="77777777" w:rsidR="00BC0732" w:rsidRDefault="00BC0732" w:rsidP="00BC0732">
      <w:pPr>
        <w:pStyle w:val="PL"/>
        <w:rPr>
          <w:ins w:id="818" w:author="作者"/>
          <w:snapToGrid w:val="0"/>
        </w:rPr>
      </w:pPr>
      <w:ins w:id="819" w:author="作者">
        <w:r w:rsidRPr="00117C2A">
          <w:rPr>
            <w:snapToGrid w:val="0"/>
          </w:rPr>
          <w:t>CHO</w:t>
        </w:r>
        <w:r>
          <w:rPr>
            <w:snapToGrid w:val="0"/>
          </w:rPr>
          <w:t>-Probability ::= INTEGER (1..100)</w:t>
        </w:r>
      </w:ins>
    </w:p>
    <w:p w14:paraId="00A34AE2" w14:textId="77777777" w:rsidR="00BC0732" w:rsidRPr="00AA5DA2" w:rsidRDefault="00BC0732" w:rsidP="00BC0732">
      <w:pPr>
        <w:pStyle w:val="PL"/>
        <w:spacing w:line="0" w:lineRule="atLeast"/>
        <w:rPr>
          <w:ins w:id="820" w:author="作者"/>
          <w:noProof w:val="0"/>
          <w:snapToGrid w:val="0"/>
        </w:rPr>
      </w:pPr>
    </w:p>
    <w:p w14:paraId="137C66C5" w14:textId="77777777" w:rsidR="00BC0732" w:rsidRPr="00AA5DA2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D</w:t>
      </w:r>
    </w:p>
    <w:p w14:paraId="267F3C8E" w14:textId="77777777" w:rsidR="00BC0732" w:rsidRPr="00AA5DA2" w:rsidRDefault="00BC0732" w:rsidP="00BC0732">
      <w:pPr>
        <w:pStyle w:val="PL"/>
        <w:rPr>
          <w:snapToGrid w:val="0"/>
        </w:rPr>
      </w:pPr>
    </w:p>
    <w:p w14:paraId="7A42E046" w14:textId="77777777" w:rsidR="00BC0732" w:rsidRPr="00AA5DA2" w:rsidRDefault="00BC0732" w:rsidP="00BC0732">
      <w:pPr>
        <w:pStyle w:val="PL"/>
        <w:rPr>
          <w:snapToGrid w:val="0"/>
        </w:rPr>
      </w:pPr>
    </w:p>
    <w:p w14:paraId="72A2C6F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DataTrafficResources ::= BIT STRING (SIZE(6..17600))</w:t>
      </w:r>
    </w:p>
    <w:p w14:paraId="69B7D8C1" w14:textId="77777777" w:rsidR="00BC0732" w:rsidRPr="00AA5DA2" w:rsidRDefault="00BC0732" w:rsidP="00BC0732">
      <w:pPr>
        <w:pStyle w:val="PL"/>
        <w:rPr>
          <w:snapToGrid w:val="0"/>
        </w:rPr>
      </w:pPr>
    </w:p>
    <w:p w14:paraId="4D035B0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DataTrafficResourceIndication ::= SEQUENCE {</w:t>
      </w:r>
    </w:p>
    <w:p w14:paraId="14C7D92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activationSFN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(0..1023),</w:t>
      </w:r>
    </w:p>
    <w:p w14:paraId="51E1D30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sharedResourceType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SharedResourceType,</w:t>
      </w:r>
    </w:p>
    <w:p w14:paraId="5F69A00A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 xml:space="preserve">reservedSubframePattern 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ReservedSubframePattern OPTIONAL,</w:t>
      </w:r>
    </w:p>
    <w:p w14:paraId="722D7A12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</w:t>
      </w:r>
      <w:r w:rsidRPr="00AA5DA2">
        <w:rPr>
          <w:snapToGrid w:val="0"/>
        </w:rPr>
        <w:t>DataTrafficResourceIndication</w:t>
      </w:r>
      <w:r w:rsidRPr="00AA5DA2">
        <w:rPr>
          <w:rFonts w:eastAsia="DengXian" w:cs="Courier New"/>
          <w:snapToGrid w:val="0"/>
          <w:lang w:eastAsia="zh-CN"/>
        </w:rPr>
        <w:t>-ExtIEs} } OPTIONAL,</w:t>
      </w:r>
    </w:p>
    <w:p w14:paraId="55B0E798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...</w:t>
      </w:r>
    </w:p>
    <w:p w14:paraId="7EB1912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7D1A6453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7887B85D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</w:rPr>
        <w:t>DataTrafficResourceIndication</w:t>
      </w:r>
      <w:r w:rsidRPr="00AA5DA2">
        <w:rPr>
          <w:rFonts w:eastAsia="DengXian" w:cs="Courier New"/>
          <w:snapToGrid w:val="0"/>
          <w:lang w:eastAsia="zh-CN"/>
        </w:rPr>
        <w:t>-ExtIEs</w:t>
      </w:r>
      <w:r w:rsidRPr="00AA5DA2">
        <w:rPr>
          <w:rFonts w:eastAsia="DengXian"/>
          <w:snapToGrid w:val="0"/>
          <w:lang w:eastAsia="zh-CN"/>
        </w:rPr>
        <w:t xml:space="preserve"> X2AP-PROTOCOL-EXTENSION ::= {</w:t>
      </w:r>
    </w:p>
    <w:p w14:paraId="09B8BD8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14:paraId="0F4A98C4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3BD352B2" w14:textId="77777777" w:rsidR="00BC0732" w:rsidRPr="00AA5DA2" w:rsidRDefault="00BC0732" w:rsidP="00BC0732">
      <w:pPr>
        <w:pStyle w:val="PL"/>
      </w:pPr>
    </w:p>
    <w:p w14:paraId="3518590C" w14:textId="77777777" w:rsidR="00BC0732" w:rsidRPr="00AA5DA2" w:rsidRDefault="00BC0732" w:rsidP="00BC0732">
      <w:pPr>
        <w:pStyle w:val="PL"/>
        <w:rPr>
          <w:ins w:id="821" w:author="作者"/>
        </w:rPr>
      </w:pPr>
      <w:ins w:id="822" w:author="作者">
        <w:r>
          <w:rPr>
            <w:lang w:eastAsia="ja-JP"/>
          </w:rPr>
          <w:t>DAPS</w:t>
        </w:r>
        <w:r>
          <w:rPr>
            <w:snapToGrid w:val="0"/>
          </w:rPr>
          <w:t>Request</w:t>
        </w:r>
        <w:r>
          <w:rPr>
            <w:lang w:eastAsia="ja-JP"/>
          </w:rPr>
          <w:t>Info</w:t>
        </w:r>
        <w:r w:rsidRPr="00AA5DA2">
          <w:t xml:space="preserve"> ::= SEQUENCE {</w:t>
        </w:r>
      </w:ins>
    </w:p>
    <w:p w14:paraId="021CE7CC" w14:textId="77777777" w:rsidR="00BC0732" w:rsidRPr="00AA5DA2" w:rsidRDefault="00BC0732" w:rsidP="00BC0732">
      <w:pPr>
        <w:pStyle w:val="PL"/>
        <w:rPr>
          <w:ins w:id="823" w:author="作者"/>
        </w:rPr>
      </w:pPr>
      <w:ins w:id="824" w:author="作者">
        <w:r w:rsidRPr="00AA5DA2">
          <w:tab/>
        </w:r>
        <w:del w:id="825" w:author="作者">
          <w:r w:rsidDel="00C07FCA">
            <w:rPr>
              <w:lang w:eastAsia="ja-JP"/>
            </w:rPr>
            <w:delText>D</w:delText>
          </w:r>
        </w:del>
        <w:r>
          <w:rPr>
            <w:lang w:eastAsia="ja-JP"/>
          </w:rPr>
          <w:t>dAPSIndicator</w:t>
        </w:r>
        <w:r w:rsidRPr="00AA5DA2">
          <w:tab/>
        </w:r>
        <w:r w:rsidRPr="00AA5DA2">
          <w:tab/>
        </w:r>
        <w:r w:rsidRPr="00AA5DA2">
          <w:tab/>
        </w:r>
        <w:r>
          <w:tab/>
        </w:r>
        <w:r w:rsidRPr="0043057C">
          <w:rPr>
            <w:u w:val="single"/>
            <w:lang w:val="en-US" w:eastAsia="ja-JP"/>
          </w:rPr>
          <w:t xml:space="preserve">ENUMERATED </w:t>
        </w:r>
        <w:r>
          <w:rPr>
            <w:u w:val="single"/>
            <w:lang w:val="en-US" w:eastAsia="ja-JP"/>
          </w:rPr>
          <w:t>{</w:t>
        </w:r>
        <w:del w:id="826" w:author="作者">
          <w:r w:rsidDel="00142A40">
            <w:rPr>
              <w:u w:val="single"/>
              <w:lang w:val="en-US" w:eastAsia="ja-JP"/>
            </w:rPr>
            <w:delText>DAPS</w:delText>
          </w:r>
        </w:del>
        <w:r>
          <w:rPr>
            <w:u w:val="single"/>
            <w:lang w:val="en-US" w:eastAsia="ja-JP"/>
          </w:rPr>
          <w:t>daps-HO-</w:t>
        </w:r>
        <w:r w:rsidRPr="0043057C">
          <w:rPr>
            <w:u w:val="single"/>
            <w:lang w:val="en-US" w:eastAsia="ja-JP"/>
          </w:rPr>
          <w:t xml:space="preserve">required, </w:t>
        </w:r>
        <w:r>
          <w:rPr>
            <w:u w:val="single"/>
            <w:lang w:val="en-US" w:eastAsia="ja-JP"/>
          </w:rPr>
          <w:t>...}</w:t>
        </w:r>
        <w:r w:rsidRPr="00AA5DA2">
          <w:t>,</w:t>
        </w:r>
      </w:ins>
    </w:p>
    <w:p w14:paraId="29F526B2" w14:textId="77777777" w:rsidR="00BC0732" w:rsidRPr="00AA5DA2" w:rsidRDefault="00BC0732" w:rsidP="00BC0732">
      <w:pPr>
        <w:pStyle w:val="PL"/>
        <w:rPr>
          <w:ins w:id="827" w:author="作者"/>
        </w:rPr>
      </w:pPr>
      <w:ins w:id="828" w:author="作者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>
          <w:rPr>
            <w:lang w:eastAsia="ja-JP"/>
          </w:rPr>
          <w:t>DAPS</w:t>
        </w:r>
        <w:r>
          <w:rPr>
            <w:snapToGrid w:val="0"/>
          </w:rPr>
          <w:t>Request</w:t>
        </w:r>
        <w:r>
          <w:rPr>
            <w:lang w:eastAsia="ja-JP"/>
          </w:rPr>
          <w:t>Info</w:t>
        </w:r>
        <w:r w:rsidRPr="00AA5DA2">
          <w:t>-ExtIEs} } OPTIONAL,</w:t>
        </w:r>
      </w:ins>
    </w:p>
    <w:p w14:paraId="3CDA4D3D" w14:textId="77777777" w:rsidR="00BC0732" w:rsidRPr="00AA5DA2" w:rsidRDefault="00BC0732" w:rsidP="00BC0732">
      <w:pPr>
        <w:pStyle w:val="PL"/>
        <w:rPr>
          <w:ins w:id="829" w:author="作者"/>
        </w:rPr>
      </w:pPr>
      <w:ins w:id="830" w:author="作者">
        <w:r w:rsidRPr="00AA5DA2">
          <w:tab/>
          <w:t>...</w:t>
        </w:r>
      </w:ins>
    </w:p>
    <w:p w14:paraId="1DD1EE16" w14:textId="77777777" w:rsidR="00BC0732" w:rsidRDefault="00BC0732" w:rsidP="00BC0732">
      <w:pPr>
        <w:pStyle w:val="PL"/>
        <w:rPr>
          <w:ins w:id="831" w:author="作者"/>
        </w:rPr>
      </w:pPr>
      <w:ins w:id="832" w:author="作者">
        <w:r w:rsidRPr="00AA5DA2">
          <w:t>}</w:t>
        </w:r>
      </w:ins>
    </w:p>
    <w:p w14:paraId="19A77C10" w14:textId="77777777" w:rsidR="00BC0732" w:rsidRPr="00AA5DA2" w:rsidRDefault="00BC0732" w:rsidP="00BC0732">
      <w:pPr>
        <w:pStyle w:val="PL"/>
        <w:rPr>
          <w:ins w:id="833" w:author="作者"/>
        </w:rPr>
      </w:pPr>
    </w:p>
    <w:p w14:paraId="494F42E2" w14:textId="77777777" w:rsidR="00BC0732" w:rsidRPr="00AA5DA2" w:rsidRDefault="00BC0732" w:rsidP="00BC0732">
      <w:pPr>
        <w:pStyle w:val="PL"/>
        <w:rPr>
          <w:ins w:id="834" w:author="作者"/>
        </w:rPr>
      </w:pPr>
      <w:ins w:id="835" w:author="作者">
        <w:r>
          <w:rPr>
            <w:lang w:eastAsia="ja-JP"/>
          </w:rPr>
          <w:t>DAPS</w:t>
        </w:r>
        <w:r>
          <w:rPr>
            <w:snapToGrid w:val="0"/>
          </w:rPr>
          <w:t>Request</w:t>
        </w:r>
        <w:r>
          <w:rPr>
            <w:lang w:eastAsia="ja-JP"/>
          </w:rPr>
          <w:t>Info</w:t>
        </w:r>
        <w:r w:rsidRPr="00AA5DA2">
          <w:t>-ExtIEs X2AP-PROTOCOL-EXTENSION ::= {</w:t>
        </w:r>
      </w:ins>
    </w:p>
    <w:p w14:paraId="00C5C67A" w14:textId="77777777" w:rsidR="00BC0732" w:rsidRPr="00AA5DA2" w:rsidRDefault="00BC0732" w:rsidP="00BC0732">
      <w:pPr>
        <w:pStyle w:val="PL"/>
        <w:rPr>
          <w:ins w:id="836" w:author="作者"/>
        </w:rPr>
      </w:pPr>
      <w:ins w:id="837" w:author="作者">
        <w:r w:rsidRPr="00AA5DA2">
          <w:tab/>
          <w:t>...</w:t>
        </w:r>
      </w:ins>
    </w:p>
    <w:p w14:paraId="3E5BD8CA" w14:textId="77777777" w:rsidR="00BC0732" w:rsidRPr="00AA5DA2" w:rsidRDefault="00BC0732" w:rsidP="00BC0732">
      <w:pPr>
        <w:pStyle w:val="PL"/>
        <w:rPr>
          <w:ins w:id="838" w:author="作者"/>
        </w:rPr>
      </w:pPr>
      <w:ins w:id="839" w:author="作者">
        <w:r w:rsidRPr="00AA5DA2">
          <w:t>}</w:t>
        </w:r>
      </w:ins>
    </w:p>
    <w:p w14:paraId="64988623" w14:textId="77777777" w:rsidR="00BC0732" w:rsidRPr="00AA5DA2" w:rsidRDefault="00BC0732" w:rsidP="00BC0732">
      <w:pPr>
        <w:pStyle w:val="PL"/>
        <w:rPr>
          <w:ins w:id="840" w:author="作者"/>
        </w:rPr>
      </w:pPr>
      <w:ins w:id="841" w:author="作者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 ::= SEQUENCE {</w:t>
        </w:r>
      </w:ins>
    </w:p>
    <w:p w14:paraId="4A5EE054" w14:textId="77777777" w:rsidR="00BC0732" w:rsidRPr="00AF6B93" w:rsidRDefault="00BC0732" w:rsidP="00BC0732">
      <w:pPr>
        <w:pStyle w:val="PL"/>
        <w:tabs>
          <w:tab w:val="clear" w:pos="7296"/>
        </w:tabs>
        <w:rPr>
          <w:ins w:id="842" w:author="作者"/>
          <w:highlight w:val="yellow"/>
          <w:u w:val="single"/>
          <w:lang w:val="en-US" w:eastAsia="ja-JP"/>
        </w:rPr>
      </w:pPr>
      <w:ins w:id="843" w:author="作者">
        <w:r w:rsidRPr="00AA5DA2">
          <w:tab/>
        </w:r>
        <w:del w:id="844" w:author="作者">
          <w:r w:rsidDel="009833D4">
            <w:rPr>
              <w:rFonts w:eastAsia="DengXian" w:hint="eastAsia"/>
              <w:snapToGrid w:val="0"/>
              <w:lang w:eastAsia="zh-CN"/>
            </w:rPr>
            <w:delText>daps</w:delText>
          </w:r>
          <w:r w:rsidDel="00C07FCA">
            <w:rPr>
              <w:rFonts w:eastAsia="DengXian"/>
              <w:snapToGrid w:val="0"/>
              <w:lang w:eastAsia="zh-CN"/>
            </w:rPr>
            <w:delText>D</w:delText>
          </w:r>
        </w:del>
        <w:r>
          <w:rPr>
            <w:rFonts w:eastAsia="DengXian"/>
            <w:snapToGrid w:val="0"/>
            <w:lang w:eastAsia="zh-CN"/>
          </w:rPr>
          <w:t>dAPS</w:t>
        </w:r>
        <w:del w:id="845" w:author="作者">
          <w:r w:rsidDel="009833D4">
            <w:rPr>
              <w:rFonts w:eastAsia="DengXian" w:hint="eastAsia"/>
              <w:snapToGrid w:val="0"/>
              <w:lang w:eastAsia="zh-CN"/>
            </w:rPr>
            <w:delText>r</w:delText>
          </w:r>
        </w:del>
        <w:r>
          <w:rPr>
            <w:rFonts w:eastAsia="DengXian"/>
            <w:snapToGrid w:val="0"/>
            <w:lang w:eastAsia="zh-CN"/>
          </w:rPr>
          <w:t>R</w:t>
        </w:r>
        <w:r>
          <w:rPr>
            <w:rFonts w:eastAsia="DengXian" w:hint="eastAsia"/>
            <w:snapToGrid w:val="0"/>
            <w:lang w:eastAsia="zh-CN"/>
          </w:rPr>
          <w:t>esponse</w:t>
        </w:r>
        <w:del w:id="846" w:author="作者">
          <w:r w:rsidDel="009833D4">
            <w:rPr>
              <w:rFonts w:eastAsia="DengXian" w:hint="eastAsia"/>
              <w:snapToGrid w:val="0"/>
              <w:lang w:eastAsia="zh-CN"/>
            </w:rPr>
            <w:delText>i</w:delText>
          </w:r>
        </w:del>
        <w:r>
          <w:rPr>
            <w:rFonts w:eastAsia="DengXian"/>
            <w:snapToGrid w:val="0"/>
            <w:lang w:eastAsia="zh-CN"/>
          </w:rPr>
          <w:t>I</w:t>
        </w:r>
        <w:r>
          <w:rPr>
            <w:rFonts w:eastAsia="DengXian" w:hint="eastAsia"/>
            <w:snapToGrid w:val="0"/>
            <w:lang w:eastAsia="zh-CN"/>
          </w:rPr>
          <w:t>ndicator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>
          <w:rPr>
            <w:rFonts w:eastAsia="DengXian" w:hint="eastAsia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>ENUMERATED {</w:t>
        </w:r>
        <w:r w:rsidRPr="009833D4">
          <w:rPr>
            <w:lang w:eastAsia="zh-CN"/>
          </w:rPr>
          <w:t xml:space="preserve"> </w:t>
        </w:r>
        <w:del w:id="847" w:author="作者">
          <w:r w:rsidDel="00142A40">
            <w:rPr>
              <w:lang w:eastAsia="zh-CN"/>
            </w:rPr>
            <w:delText>DAPS</w:delText>
          </w:r>
        </w:del>
        <w:r>
          <w:rPr>
            <w:lang w:eastAsia="zh-CN"/>
          </w:rPr>
          <w:t>daps-HO-</w:t>
        </w:r>
        <w:del w:id="848" w:author="作者">
          <w:r w:rsidDel="009833D4">
            <w:rPr>
              <w:rFonts w:hint="eastAsia"/>
              <w:lang w:eastAsia="zh-CN"/>
            </w:rPr>
            <w:delText>dapsho</w:delText>
          </w:r>
        </w:del>
        <w:r w:rsidRPr="00957169">
          <w:rPr>
            <w:rFonts w:hint="eastAsia"/>
            <w:lang w:eastAsia="ja-JP"/>
          </w:rPr>
          <w:t>accepted</w:t>
        </w:r>
        <w:r w:rsidRPr="00FF1BAF">
          <w:rPr>
            <w:rFonts w:eastAsia="DengXian"/>
            <w:snapToGrid w:val="0"/>
            <w:lang w:eastAsia="zh-CN"/>
          </w:rPr>
          <w:t>,</w:t>
        </w:r>
        <w:r w:rsidRPr="004D13AE">
          <w:rPr>
            <w:rFonts w:hint="eastAsia"/>
            <w:u w:val="single"/>
            <w:lang w:val="en-US" w:eastAsia="zh-CN"/>
          </w:rPr>
          <w:t xml:space="preserve"> </w:t>
        </w:r>
        <w:r w:rsidRPr="004D13AE">
          <w:rPr>
            <w:u w:val="single"/>
            <w:lang w:val="en-US" w:eastAsia="ja-JP"/>
          </w:rPr>
          <w:t>fallback-to-legacy-HO,</w:t>
        </w:r>
        <w:r>
          <w:rPr>
            <w:u w:val="single"/>
            <w:lang w:val="en-US" w:eastAsia="ja-JP"/>
          </w:rPr>
          <w:t xml:space="preserve"> </w:t>
        </w:r>
        <w:r w:rsidRPr="004D13AE">
          <w:rPr>
            <w:u w:val="single"/>
            <w:lang w:val="en-US" w:eastAsia="ja-JP"/>
          </w:rPr>
          <w:t>fallback-to-rel14-MBB,</w:t>
        </w:r>
        <w:r w:rsidRPr="00FF1BAF">
          <w:rPr>
            <w:rFonts w:eastAsia="DengXian"/>
            <w:snapToGrid w:val="0"/>
            <w:lang w:eastAsia="zh-CN"/>
          </w:rPr>
          <w:t>...},</w:t>
        </w:r>
      </w:ins>
    </w:p>
    <w:p w14:paraId="34D0DAC5" w14:textId="77777777" w:rsidR="00BC0732" w:rsidRPr="00AA5DA2" w:rsidRDefault="00BC0732" w:rsidP="00BC0732">
      <w:pPr>
        <w:pStyle w:val="PL"/>
        <w:rPr>
          <w:ins w:id="849" w:author="作者"/>
        </w:rPr>
      </w:pPr>
      <w:ins w:id="850" w:author="作者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 w:rsidRPr="001A5EFA">
          <w:rPr>
            <w:lang w:eastAsia="ja-JP"/>
          </w:rPr>
          <w:t xml:space="preserve">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-ExtIEs} } OPTIONAL,</w:t>
        </w:r>
      </w:ins>
    </w:p>
    <w:p w14:paraId="4B6592C1" w14:textId="77777777" w:rsidR="00BC0732" w:rsidRPr="00AA5DA2" w:rsidRDefault="00BC0732" w:rsidP="00BC0732">
      <w:pPr>
        <w:pStyle w:val="PL"/>
        <w:rPr>
          <w:ins w:id="851" w:author="作者"/>
        </w:rPr>
      </w:pPr>
      <w:ins w:id="852" w:author="作者">
        <w:r w:rsidRPr="00AA5DA2">
          <w:tab/>
          <w:t>...</w:t>
        </w:r>
      </w:ins>
    </w:p>
    <w:p w14:paraId="12BBD221" w14:textId="77777777" w:rsidR="00BC0732" w:rsidRDefault="00BC0732" w:rsidP="00BC0732">
      <w:pPr>
        <w:pStyle w:val="PL"/>
        <w:rPr>
          <w:ins w:id="853" w:author="作者"/>
        </w:rPr>
      </w:pPr>
      <w:ins w:id="854" w:author="作者">
        <w:r w:rsidRPr="00AA5DA2">
          <w:t>}</w:t>
        </w:r>
      </w:ins>
    </w:p>
    <w:p w14:paraId="4A78F190" w14:textId="77777777" w:rsidR="00BC0732" w:rsidRPr="00AA5DA2" w:rsidRDefault="00BC0732" w:rsidP="00BC0732">
      <w:pPr>
        <w:pStyle w:val="PL"/>
        <w:rPr>
          <w:ins w:id="855" w:author="作者"/>
        </w:rPr>
      </w:pPr>
    </w:p>
    <w:p w14:paraId="1CD7F649" w14:textId="77777777" w:rsidR="00BC0732" w:rsidRPr="00AA5DA2" w:rsidRDefault="00BC0732" w:rsidP="00BC0732">
      <w:pPr>
        <w:pStyle w:val="PL"/>
        <w:rPr>
          <w:ins w:id="856" w:author="作者"/>
        </w:rPr>
      </w:pPr>
      <w:ins w:id="857" w:author="作者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 X2AP-PROTOCOL-EXTENSION ::= {</w:t>
        </w:r>
      </w:ins>
    </w:p>
    <w:p w14:paraId="2410013F" w14:textId="77777777" w:rsidR="00BC0732" w:rsidRPr="00AA5DA2" w:rsidRDefault="00BC0732" w:rsidP="00BC0732">
      <w:pPr>
        <w:pStyle w:val="PL"/>
        <w:rPr>
          <w:ins w:id="858" w:author="作者"/>
        </w:rPr>
      </w:pPr>
      <w:ins w:id="859" w:author="作者">
        <w:r w:rsidRPr="00AA5DA2">
          <w:tab/>
          <w:t>...</w:t>
        </w:r>
      </w:ins>
    </w:p>
    <w:p w14:paraId="150CA69B" w14:textId="77777777" w:rsidR="00BC0732" w:rsidRDefault="00BC0732" w:rsidP="00BC0732">
      <w:pPr>
        <w:pStyle w:val="PL"/>
        <w:rPr>
          <w:ins w:id="860" w:author="作者"/>
        </w:rPr>
      </w:pPr>
      <w:ins w:id="861" w:author="作者">
        <w:r w:rsidRPr="00AA5DA2">
          <w:t>}</w:t>
        </w:r>
      </w:ins>
    </w:p>
    <w:p w14:paraId="21603E2F" w14:textId="77777777" w:rsidR="00BC0732" w:rsidRPr="00AA5DA2" w:rsidRDefault="00BC0732" w:rsidP="00BC0732">
      <w:pPr>
        <w:pStyle w:val="PL"/>
        <w:rPr>
          <w:snapToGrid w:val="0"/>
        </w:rPr>
      </w:pPr>
    </w:p>
    <w:p w14:paraId="043E5B8F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DeactivationIndication</w:t>
      </w:r>
      <w:r w:rsidRPr="00AA5DA2">
        <w:rPr>
          <w:snapToGrid w:val="0"/>
          <w:lang w:eastAsia="zh-CN"/>
        </w:rPr>
        <w:t xml:space="preserve">::= </w:t>
      </w:r>
      <w:r w:rsidRPr="00AA5DA2">
        <w:rPr>
          <w:snapToGrid w:val="0"/>
        </w:rPr>
        <w:t xml:space="preserve">ENUMERATED { </w:t>
      </w:r>
    </w:p>
    <w:p w14:paraId="674B1F30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deactivated,</w:t>
      </w:r>
    </w:p>
    <w:p w14:paraId="47F8750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21ADE89B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}</w:t>
      </w:r>
    </w:p>
    <w:p w14:paraId="27C14718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</w:p>
    <w:p w14:paraId="3CD133D1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DeliveryStatus ::= SEQUENCE {</w:t>
      </w:r>
    </w:p>
    <w:p w14:paraId="40BDB96F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lastRenderedPageBreak/>
        <w:tab/>
        <w:t>highestSuccessDeliveredPDCPSN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INTEGER (0..4095),</w:t>
      </w:r>
    </w:p>
    <w:p w14:paraId="497FAF5D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{DeliveryStatus-ExtIEs} } OPTIONAL,</w:t>
      </w:r>
    </w:p>
    <w:p w14:paraId="42776D09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14:paraId="7A9EBB79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14:paraId="368AFC8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D07A72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DeliveryStatus-ExtIEs</w:t>
      </w:r>
      <w:r w:rsidRPr="00AA5DA2">
        <w:rPr>
          <w:rFonts w:eastAsia="DengXian"/>
          <w:snapToGrid w:val="0"/>
          <w:lang w:eastAsia="zh-CN"/>
        </w:rPr>
        <w:t xml:space="preserve"> X2AP-PROTOCOL-EXTENSION ::= {</w:t>
      </w:r>
    </w:p>
    <w:p w14:paraId="79A38B2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14:paraId="121D71A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0E9D75C6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9BBF490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DesiredActNotificationLevel</w:t>
      </w:r>
      <w:r w:rsidRPr="00AA5DA2">
        <w:rPr>
          <w:rFonts w:eastAsia="DengXian" w:cs="Courier New"/>
          <w:snapToGrid w:val="0"/>
          <w:lang w:eastAsia="zh-CN"/>
        </w:rPr>
        <w:tab/>
        <w:t>::= ENUMERATED {none, e-rab, ue-level, ...}</w:t>
      </w:r>
    </w:p>
    <w:p w14:paraId="4AA204AA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499CB1E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DL-ABS-status::= INTEGER (0..100)</w:t>
      </w:r>
    </w:p>
    <w:p w14:paraId="5B12242D" w14:textId="77777777" w:rsidR="00BC0732" w:rsidRPr="00AA5DA2" w:rsidRDefault="00BC0732" w:rsidP="00BC0732">
      <w:pPr>
        <w:pStyle w:val="PL"/>
      </w:pPr>
    </w:p>
    <w:p w14:paraId="6202A9DD" w14:textId="77777777" w:rsidR="00BC0732" w:rsidRPr="00AA5DA2" w:rsidRDefault="00BC0732" w:rsidP="00BC0732">
      <w:pPr>
        <w:pStyle w:val="PL"/>
      </w:pPr>
      <w:r w:rsidRPr="00AA5DA2">
        <w:t>DL-Forwarding ::= ENUMERATED {</w:t>
      </w:r>
    </w:p>
    <w:p w14:paraId="1B3B631F" w14:textId="77777777" w:rsidR="00BC0732" w:rsidRPr="00AA5DA2" w:rsidRDefault="00BC0732" w:rsidP="00BC0732">
      <w:pPr>
        <w:pStyle w:val="PL"/>
      </w:pPr>
      <w:r w:rsidRPr="00AA5DA2">
        <w:tab/>
        <w:t>dL-forwardingProposed,</w:t>
      </w:r>
    </w:p>
    <w:p w14:paraId="50565BF3" w14:textId="77777777" w:rsidR="00BC0732" w:rsidRPr="00AA5DA2" w:rsidRDefault="00BC0732" w:rsidP="00BC0732">
      <w:pPr>
        <w:pStyle w:val="PL"/>
      </w:pPr>
      <w:r w:rsidRPr="00AA5DA2">
        <w:tab/>
        <w:t>...</w:t>
      </w:r>
    </w:p>
    <w:p w14:paraId="1C126241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t>}</w:t>
      </w:r>
    </w:p>
    <w:p w14:paraId="08501D73" w14:textId="77777777" w:rsidR="00BC0732" w:rsidRPr="00AA5DA2" w:rsidRDefault="00BC0732" w:rsidP="00BC0732">
      <w:pPr>
        <w:pStyle w:val="PL"/>
        <w:rPr>
          <w:snapToGrid w:val="0"/>
        </w:rPr>
      </w:pPr>
    </w:p>
    <w:p w14:paraId="04868359" w14:textId="77777777" w:rsidR="00BC0732" w:rsidRPr="00AA5DA2" w:rsidRDefault="00BC0732" w:rsidP="00BC0732">
      <w:pPr>
        <w:pStyle w:val="PL"/>
        <w:rPr>
          <w:bCs/>
        </w:rPr>
      </w:pPr>
      <w:r w:rsidRPr="00AA5DA2">
        <w:t>DL-GBR-PRB-usage</w:t>
      </w:r>
      <w:r w:rsidRPr="00AA5DA2">
        <w:rPr>
          <w:bCs/>
        </w:rPr>
        <w:t>::= INTEGER (0..100)</w:t>
      </w:r>
    </w:p>
    <w:p w14:paraId="37699425" w14:textId="77777777" w:rsidR="00BC0732" w:rsidRPr="00AA5DA2" w:rsidRDefault="00BC0732" w:rsidP="00BC0732">
      <w:pPr>
        <w:pStyle w:val="PL"/>
        <w:rPr>
          <w:bCs/>
        </w:rPr>
      </w:pPr>
    </w:p>
    <w:p w14:paraId="68652CBA" w14:textId="77777777" w:rsidR="00BC0732" w:rsidRPr="00AA5DA2" w:rsidRDefault="00BC0732" w:rsidP="00BC0732">
      <w:pPr>
        <w:pStyle w:val="PL"/>
        <w:rPr>
          <w:bCs/>
        </w:rPr>
      </w:pPr>
      <w:r w:rsidRPr="00AA5DA2">
        <w:t>DL-non-GBR-PRB-usage</w:t>
      </w:r>
      <w:r w:rsidRPr="00AA5DA2">
        <w:rPr>
          <w:bCs/>
        </w:rPr>
        <w:t>::= INTEGER (0..100)</w:t>
      </w:r>
    </w:p>
    <w:p w14:paraId="0C71BAE2" w14:textId="77777777" w:rsidR="00BC0732" w:rsidRPr="00AA5DA2" w:rsidRDefault="00BC0732" w:rsidP="00BC0732">
      <w:pPr>
        <w:pStyle w:val="PL"/>
        <w:rPr>
          <w:bCs/>
        </w:rPr>
      </w:pPr>
    </w:p>
    <w:p w14:paraId="021B2561" w14:textId="77777777" w:rsidR="00BC0732" w:rsidRPr="00AA5DA2" w:rsidRDefault="00BC0732" w:rsidP="00BC0732">
      <w:pPr>
        <w:pStyle w:val="PL"/>
      </w:pPr>
      <w:r w:rsidRPr="00AA5DA2">
        <w:t>DLResourceBitmapULandDLSharing ::= DataTrafficResources</w:t>
      </w:r>
    </w:p>
    <w:p w14:paraId="6675B355" w14:textId="77777777" w:rsidR="00BC0732" w:rsidRPr="00AA5DA2" w:rsidRDefault="00BC0732" w:rsidP="00BC0732">
      <w:pPr>
        <w:pStyle w:val="PL"/>
      </w:pPr>
    </w:p>
    <w:p w14:paraId="4C6DAD74" w14:textId="77777777" w:rsidR="00BC0732" w:rsidRPr="00AA5DA2" w:rsidRDefault="00BC0732" w:rsidP="00BC0732">
      <w:pPr>
        <w:pStyle w:val="PL"/>
      </w:pPr>
      <w:r w:rsidRPr="00AA5DA2">
        <w:t>DLResourcesULandDLSharing ::= CHOICE {</w:t>
      </w:r>
    </w:p>
    <w:p w14:paraId="26A4295D" w14:textId="77777777" w:rsidR="00BC0732" w:rsidRPr="00AA5DA2" w:rsidRDefault="00BC0732" w:rsidP="00BC0732">
      <w:pPr>
        <w:pStyle w:val="PL"/>
      </w:pPr>
      <w:r w:rsidRPr="00AA5DA2">
        <w:t>unchanged</w:t>
      </w:r>
      <w:r w:rsidRPr="00AA5DA2">
        <w:tab/>
      </w:r>
      <w:r w:rsidRPr="00AA5DA2">
        <w:tab/>
      </w:r>
      <w:r w:rsidRPr="00AA5DA2">
        <w:tab/>
        <w:t>NULL,</w:t>
      </w:r>
    </w:p>
    <w:p w14:paraId="02D38FAF" w14:textId="77777777" w:rsidR="00BC0732" w:rsidRPr="00AA5DA2" w:rsidRDefault="00BC0732" w:rsidP="00BC0732">
      <w:pPr>
        <w:pStyle w:val="PL"/>
      </w:pPr>
      <w:r w:rsidRPr="00AA5DA2">
        <w:tab/>
        <w:t>changed</w:t>
      </w:r>
      <w:r w:rsidRPr="00AA5DA2">
        <w:tab/>
      </w:r>
      <w:r w:rsidRPr="00AA5DA2">
        <w:tab/>
      </w:r>
      <w:r w:rsidRPr="00AA5DA2">
        <w:tab/>
      </w:r>
      <w:r w:rsidRPr="00AA5DA2">
        <w:tab/>
        <w:t>DLResourceBitmapULandDLSharing,</w:t>
      </w:r>
    </w:p>
    <w:p w14:paraId="093BD736" w14:textId="77777777" w:rsidR="00BC0732" w:rsidRPr="00AA5DA2" w:rsidRDefault="00BC0732" w:rsidP="00BC0732">
      <w:pPr>
        <w:pStyle w:val="PL"/>
      </w:pPr>
      <w:r w:rsidRPr="00AA5DA2">
        <w:tab/>
        <w:t>...</w:t>
      </w:r>
    </w:p>
    <w:p w14:paraId="57BBF3A8" w14:textId="77777777" w:rsidR="00BC0732" w:rsidRPr="00AA5DA2" w:rsidRDefault="00BC0732" w:rsidP="00BC0732">
      <w:pPr>
        <w:pStyle w:val="PL"/>
      </w:pPr>
      <w:r w:rsidRPr="00AA5DA2">
        <w:t>}</w:t>
      </w:r>
    </w:p>
    <w:p w14:paraId="607F57F9" w14:textId="77777777" w:rsidR="00BC0732" w:rsidRPr="00AA5DA2" w:rsidRDefault="00BC0732" w:rsidP="00BC0732">
      <w:pPr>
        <w:pStyle w:val="PL"/>
      </w:pPr>
    </w:p>
    <w:p w14:paraId="105EE837" w14:textId="77777777" w:rsidR="00BC0732" w:rsidRPr="00AA5DA2" w:rsidRDefault="00BC0732" w:rsidP="00BC0732">
      <w:pPr>
        <w:pStyle w:val="PL"/>
        <w:rPr>
          <w:bCs/>
          <w:lang w:eastAsia="zh-CN"/>
        </w:rPr>
      </w:pPr>
      <w:r w:rsidRPr="00AA5DA2">
        <w:rPr>
          <w:bCs/>
          <w:lang w:eastAsia="zh-CN"/>
        </w:rPr>
        <w:t>DL-scheduling-PDCCH-CCE-usage::= INTEGER (0..100)</w:t>
      </w:r>
    </w:p>
    <w:p w14:paraId="23FF4A04" w14:textId="77777777" w:rsidR="00BC0732" w:rsidRPr="00AA5DA2" w:rsidRDefault="00BC0732" w:rsidP="00BC0732">
      <w:pPr>
        <w:pStyle w:val="PL"/>
        <w:rPr>
          <w:lang w:eastAsia="zh-CN"/>
        </w:rPr>
      </w:pPr>
    </w:p>
    <w:p w14:paraId="13C75299" w14:textId="77777777" w:rsidR="00BC0732" w:rsidRPr="00AA5DA2" w:rsidRDefault="00BC0732" w:rsidP="00BC0732">
      <w:pPr>
        <w:pStyle w:val="PL"/>
      </w:pPr>
      <w:r w:rsidRPr="00AA5DA2">
        <w:t xml:space="preserve">DL-Total-PRB-usage::= INTEGER (0..100) </w:t>
      </w:r>
    </w:p>
    <w:p w14:paraId="60B87492" w14:textId="77777777" w:rsidR="00BC0732" w:rsidRPr="00AA5DA2" w:rsidRDefault="00BC0732" w:rsidP="00BC0732">
      <w:pPr>
        <w:pStyle w:val="PL"/>
      </w:pPr>
    </w:p>
    <w:p w14:paraId="1F5CFFB3" w14:textId="77777777" w:rsidR="00BC0732" w:rsidRPr="00AA5DA2" w:rsidRDefault="00BC0732" w:rsidP="00BC0732">
      <w:pPr>
        <w:pStyle w:val="PL"/>
        <w:rPr>
          <w:lang w:eastAsia="zh-CN"/>
        </w:rPr>
      </w:pPr>
      <w:r w:rsidRPr="00AA5DA2">
        <w:t>DRB-ID ::= INTEGER (1..32)</w:t>
      </w:r>
    </w:p>
    <w:p w14:paraId="4DCA36C4" w14:textId="77777777" w:rsidR="00BC0732" w:rsidRPr="00AA5DA2" w:rsidRDefault="00BC0732" w:rsidP="00BC0732">
      <w:pPr>
        <w:pStyle w:val="PL"/>
        <w:rPr>
          <w:lang w:eastAsia="zh-CN"/>
        </w:rPr>
      </w:pPr>
    </w:p>
    <w:p w14:paraId="61A3D4A5" w14:textId="77777777" w:rsidR="00BC0732" w:rsidRPr="00AA5DA2" w:rsidRDefault="00BC0732" w:rsidP="00BC0732">
      <w:pPr>
        <w:pStyle w:val="PL"/>
      </w:pPr>
      <w:r w:rsidRPr="00AA5DA2">
        <w:rPr>
          <w:rFonts w:hint="eastAsia"/>
          <w:lang w:eastAsia="zh-CN"/>
        </w:rPr>
        <w:t xml:space="preserve">DuplicationActivation::= </w:t>
      </w:r>
      <w:r w:rsidRPr="00AA5DA2">
        <w:rPr>
          <w:rFonts w:eastAsia="DengXian"/>
          <w:snapToGrid w:val="0"/>
          <w:lang w:eastAsia="zh-CN"/>
        </w:rPr>
        <w:t>ENUMERATED {</w:t>
      </w:r>
      <w:r w:rsidRPr="00AA5DA2">
        <w:rPr>
          <w:rFonts w:eastAsia="DengXian" w:hint="eastAsia"/>
          <w:snapToGrid w:val="0"/>
          <w:lang w:eastAsia="zh-CN"/>
        </w:rPr>
        <w:t>active</w:t>
      </w:r>
      <w:r w:rsidRPr="00AA5DA2">
        <w:rPr>
          <w:rFonts w:eastAsia="DengXian"/>
          <w:snapToGrid w:val="0"/>
          <w:lang w:eastAsia="zh-CN"/>
        </w:rPr>
        <w:t xml:space="preserve">, </w:t>
      </w:r>
      <w:r w:rsidRPr="00AA5DA2">
        <w:rPr>
          <w:rFonts w:eastAsia="DengXian" w:hint="eastAsia"/>
          <w:snapToGrid w:val="0"/>
          <w:lang w:eastAsia="zh-CN"/>
        </w:rPr>
        <w:t>inactive</w:t>
      </w:r>
      <w:r w:rsidRPr="00AA5DA2">
        <w:rPr>
          <w:rFonts w:eastAsia="DengXian"/>
          <w:snapToGrid w:val="0"/>
          <w:lang w:eastAsia="zh-CN"/>
        </w:rPr>
        <w:t>, ...}</w:t>
      </w:r>
    </w:p>
    <w:p w14:paraId="652196CE" w14:textId="77777777" w:rsidR="00BC0732" w:rsidRPr="00AA5DA2" w:rsidRDefault="00BC0732" w:rsidP="00BC0732">
      <w:pPr>
        <w:pStyle w:val="PL"/>
        <w:rPr>
          <w:snapToGrid w:val="0"/>
        </w:rPr>
      </w:pPr>
    </w:p>
    <w:p w14:paraId="54A3470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DynamicDLTransmissionInformation ::= CHOICE {</w:t>
      </w:r>
    </w:p>
    <w:p w14:paraId="16E8005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naics-active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DynamicNAICSInformation,</w:t>
      </w:r>
    </w:p>
    <w:p w14:paraId="5D615FDE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naics-inactive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NULL,</w:t>
      </w:r>
    </w:p>
    <w:p w14:paraId="7BA7C12E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6DAAF36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524798D8" w14:textId="77777777" w:rsidR="00BC0732" w:rsidRPr="00AA5DA2" w:rsidRDefault="00BC0732" w:rsidP="00BC0732">
      <w:pPr>
        <w:pStyle w:val="PL"/>
        <w:rPr>
          <w:snapToGrid w:val="0"/>
        </w:rPr>
      </w:pPr>
    </w:p>
    <w:p w14:paraId="1FBF70C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DynamicNAICSInformation ::= SEQUENCE {</w:t>
      </w:r>
    </w:p>
    <w:p w14:paraId="0E55979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transmissionModes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BIT STRING (SIZE(8))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14:paraId="04A5894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pB-information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INTEGER(0..3)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14:paraId="5D8F065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pA-list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SEQUENCE (SIZE(0..maxnoofPA)) OF PA-Values,</w:t>
      </w:r>
    </w:p>
    <w:p w14:paraId="52F3D468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{DynamicNAICSInformation-ExtIEs} } OPTIONAL,</w:t>
      </w:r>
    </w:p>
    <w:p w14:paraId="6F28839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004CB0E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192AD281" w14:textId="77777777" w:rsidR="00BC0732" w:rsidRPr="00AA5DA2" w:rsidRDefault="00BC0732" w:rsidP="00BC0732">
      <w:pPr>
        <w:pStyle w:val="PL"/>
        <w:rPr>
          <w:snapToGrid w:val="0"/>
        </w:rPr>
      </w:pPr>
    </w:p>
    <w:p w14:paraId="1ADA50C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DynamicNAICSInformation-ExtIEs X2AP-PROTOCOL-EXTENSION ::= {</w:t>
      </w:r>
    </w:p>
    <w:p w14:paraId="4459565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...</w:t>
      </w:r>
    </w:p>
    <w:p w14:paraId="3252EDB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3275C38B" w14:textId="77777777" w:rsidR="00BC0732" w:rsidRDefault="00BC0732" w:rsidP="00BC0732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ADB8B54" w14:textId="77777777" w:rsidR="00BC0732" w:rsidRPr="00AA5DA2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</w:t>
      </w:r>
    </w:p>
    <w:p w14:paraId="037CFB92" w14:textId="77777777" w:rsidR="00BC0732" w:rsidRPr="00AA5DA2" w:rsidRDefault="00BC0732" w:rsidP="00BC0732">
      <w:pPr>
        <w:pStyle w:val="PL"/>
        <w:rPr>
          <w:snapToGrid w:val="0"/>
        </w:rPr>
      </w:pPr>
    </w:p>
    <w:p w14:paraId="6CCBD2CC" w14:textId="77777777" w:rsidR="00BC0732" w:rsidRPr="00C37D2B" w:rsidRDefault="00BC0732" w:rsidP="00BC0732">
      <w:pPr>
        <w:pStyle w:val="PL"/>
        <w:rPr>
          <w:snapToGrid w:val="0"/>
        </w:rPr>
      </w:pPr>
    </w:p>
    <w:p w14:paraId="6262D63E" w14:textId="77777777" w:rsidR="00BC0732" w:rsidRPr="00C37D2B" w:rsidRDefault="00BC0732" w:rsidP="00BC0732">
      <w:pPr>
        <w:pStyle w:val="PL"/>
      </w:pPr>
      <w:r w:rsidRPr="00C37D2B">
        <w:t>EARFCN ::= INTEGER (0..maxEARFCN)</w:t>
      </w:r>
    </w:p>
    <w:p w14:paraId="04C1E55D" w14:textId="77777777" w:rsidR="00BC0732" w:rsidRPr="00C37D2B" w:rsidRDefault="00BC0732" w:rsidP="00BC0732">
      <w:pPr>
        <w:pStyle w:val="PL"/>
      </w:pPr>
    </w:p>
    <w:p w14:paraId="1D88D649" w14:textId="77777777" w:rsidR="00BC0732" w:rsidRPr="00C37D2B" w:rsidRDefault="00BC0732" w:rsidP="00BC0732">
      <w:pPr>
        <w:pStyle w:val="PL"/>
      </w:pPr>
      <w:r w:rsidRPr="00C37D2B">
        <w:t>EARFCNExtension ::= INTEGER(maxEARFCNPlusOne..newmaxEARFCN, ...)</w:t>
      </w:r>
    </w:p>
    <w:p w14:paraId="25917C86" w14:textId="77777777" w:rsidR="00BC0732" w:rsidRPr="00C37D2B" w:rsidRDefault="00BC0732" w:rsidP="00BC0732">
      <w:pPr>
        <w:pStyle w:val="PL"/>
      </w:pPr>
    </w:p>
    <w:p w14:paraId="5962D78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ECGI ::= SEQUENCE {</w:t>
      </w:r>
    </w:p>
    <w:p w14:paraId="3FF32E6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pLMN-I</w:t>
      </w:r>
      <w:r w:rsidRPr="00C37D2B">
        <w:t>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PLMN-I</w:t>
      </w:r>
      <w:r w:rsidRPr="00C37D2B">
        <w:t>dentity</w:t>
      </w:r>
      <w:r w:rsidRPr="00C37D2B">
        <w:rPr>
          <w:snapToGrid w:val="0"/>
        </w:rPr>
        <w:t>,</w:t>
      </w:r>
    </w:p>
    <w:p w14:paraId="6F47455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EUTRANCellIdentifier,</w:t>
      </w:r>
    </w:p>
    <w:p w14:paraId="1C3CB98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{ECGI-ExtIEs} } OPTIONAL,</w:t>
      </w:r>
    </w:p>
    <w:p w14:paraId="60A5770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6D460B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C8E70FE" w14:textId="77777777" w:rsidR="00BC0732" w:rsidRPr="00C37D2B" w:rsidRDefault="00BC0732" w:rsidP="00BC0732">
      <w:pPr>
        <w:pStyle w:val="PL"/>
        <w:rPr>
          <w:snapToGrid w:val="0"/>
        </w:rPr>
      </w:pPr>
    </w:p>
    <w:p w14:paraId="5F91A26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ECGI-ExtIEs X2AP-PROTOCOL-EXTENSION ::= {</w:t>
      </w:r>
    </w:p>
    <w:p w14:paraId="71112DD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B18E08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469ACAC" w14:textId="77777777" w:rsidR="00BC0732" w:rsidRPr="00C37D2B" w:rsidRDefault="00BC0732" w:rsidP="00BC0732">
      <w:pPr>
        <w:pStyle w:val="PL"/>
        <w:rPr>
          <w:snapToGrid w:val="0"/>
        </w:rPr>
      </w:pPr>
    </w:p>
    <w:p w14:paraId="25122D5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EndcSONConfigurationTransfer ::= OCTET STRING</w:t>
      </w:r>
    </w:p>
    <w:p w14:paraId="4561F078" w14:textId="77777777" w:rsidR="00BC0732" w:rsidRPr="00C37D2B" w:rsidRDefault="00BC0732" w:rsidP="00BC0732">
      <w:pPr>
        <w:pStyle w:val="PL"/>
      </w:pPr>
    </w:p>
    <w:p w14:paraId="5952F639" w14:textId="77777777" w:rsidR="00BC0732" w:rsidRPr="00C37D2B" w:rsidRDefault="00BC0732" w:rsidP="00BC0732">
      <w:pPr>
        <w:pStyle w:val="PL"/>
      </w:pPr>
      <w:r w:rsidRPr="00C37D2B">
        <w:t>EnhancedRNTP ::= SEQUENCE {</w:t>
      </w:r>
    </w:p>
    <w:p w14:paraId="5EBCBF3F" w14:textId="77777777" w:rsidR="00BC0732" w:rsidRPr="00C37D2B" w:rsidRDefault="00BC0732" w:rsidP="00BC0732">
      <w:pPr>
        <w:pStyle w:val="PL"/>
      </w:pPr>
      <w:r w:rsidRPr="00C37D2B">
        <w:tab/>
        <w:t>enhancedRNTPBitmap</w:t>
      </w:r>
      <w:r w:rsidRPr="00C37D2B">
        <w:tab/>
      </w:r>
      <w:r w:rsidRPr="00C37D2B">
        <w:tab/>
      </w:r>
      <w:r w:rsidRPr="00C37D2B">
        <w:tab/>
        <w:t>BIT STRING (SIZE(12..8800, ...)),</w:t>
      </w:r>
    </w:p>
    <w:p w14:paraId="0A01CC3A" w14:textId="77777777" w:rsidR="00BC0732" w:rsidRPr="00C37D2B" w:rsidRDefault="00BC0732" w:rsidP="00BC0732">
      <w:pPr>
        <w:pStyle w:val="PL"/>
      </w:pPr>
      <w:r w:rsidRPr="00C37D2B">
        <w:tab/>
        <w:t>rNTP-High-Power-Threshold</w:t>
      </w:r>
      <w:r w:rsidRPr="00C37D2B">
        <w:tab/>
        <w:t>RNTP-Threshold,</w:t>
      </w:r>
    </w:p>
    <w:p w14:paraId="0204759C" w14:textId="77777777" w:rsidR="00BC0732" w:rsidRPr="00C37D2B" w:rsidRDefault="00BC0732" w:rsidP="00BC0732">
      <w:pPr>
        <w:pStyle w:val="PL"/>
      </w:pPr>
      <w:r w:rsidRPr="00C37D2B">
        <w:tab/>
        <w:t>enhancedRNTPStartTime</w:t>
      </w:r>
      <w:r w:rsidRPr="00C37D2B">
        <w:tab/>
      </w:r>
      <w:r w:rsidRPr="00C37D2B">
        <w:tab/>
        <w:t>EnhancedRNTPStartTime OPTIONAL,</w:t>
      </w:r>
    </w:p>
    <w:p w14:paraId="00209F6B" w14:textId="77777777" w:rsidR="00BC0732" w:rsidRPr="00C37D2B" w:rsidRDefault="00BC0732" w:rsidP="00BC0732">
      <w:pPr>
        <w:pStyle w:val="PL"/>
      </w:pPr>
      <w:r w:rsidRPr="00C37D2B">
        <w:tab/>
        <w:t>iE-Extensions</w:t>
      </w:r>
      <w:r w:rsidRPr="00C37D2B">
        <w:tab/>
      </w:r>
      <w:r w:rsidRPr="00C37D2B">
        <w:tab/>
      </w:r>
      <w:r w:rsidRPr="00C37D2B">
        <w:tab/>
      </w:r>
      <w:r w:rsidRPr="00C37D2B">
        <w:tab/>
        <w:t>ProtocolExtensionContainer { {EnhancedRNTP-ExtIEs} } OPTIONAL,</w:t>
      </w:r>
    </w:p>
    <w:p w14:paraId="7E9072C2" w14:textId="77777777" w:rsidR="00BC0732" w:rsidRPr="00C37D2B" w:rsidRDefault="00BC0732" w:rsidP="00BC0732">
      <w:pPr>
        <w:pStyle w:val="PL"/>
      </w:pPr>
      <w:r w:rsidRPr="00C37D2B">
        <w:tab/>
        <w:t>...</w:t>
      </w:r>
    </w:p>
    <w:p w14:paraId="068F77BB" w14:textId="77777777" w:rsidR="00BC0732" w:rsidRPr="00C37D2B" w:rsidRDefault="00BC0732" w:rsidP="00BC0732">
      <w:pPr>
        <w:pStyle w:val="PL"/>
      </w:pPr>
      <w:r w:rsidRPr="00C37D2B">
        <w:t>}</w:t>
      </w:r>
    </w:p>
    <w:p w14:paraId="48F102F2" w14:textId="77777777" w:rsidR="00BC0732" w:rsidRPr="00C37D2B" w:rsidRDefault="00BC0732" w:rsidP="00BC0732">
      <w:pPr>
        <w:pStyle w:val="PL"/>
      </w:pPr>
    </w:p>
    <w:p w14:paraId="610AD8BA" w14:textId="77777777" w:rsidR="00BC0732" w:rsidRPr="00C37D2B" w:rsidRDefault="00BC0732" w:rsidP="00BC0732">
      <w:pPr>
        <w:pStyle w:val="PL"/>
      </w:pPr>
      <w:r w:rsidRPr="00C37D2B">
        <w:t>EnhancedRNTP-ExtIEs X2AP-PROTOCOL-EXTENSION ::= {</w:t>
      </w:r>
    </w:p>
    <w:p w14:paraId="7829371A" w14:textId="77777777" w:rsidR="00BC0732" w:rsidRPr="00C37D2B" w:rsidRDefault="00BC0732" w:rsidP="00BC0732">
      <w:pPr>
        <w:pStyle w:val="PL"/>
      </w:pPr>
      <w:r w:rsidRPr="00C37D2B">
        <w:tab/>
        <w:t>...</w:t>
      </w:r>
    </w:p>
    <w:p w14:paraId="6033D0FC" w14:textId="77777777" w:rsidR="00BC0732" w:rsidRPr="00C37D2B" w:rsidRDefault="00BC0732" w:rsidP="00BC0732">
      <w:pPr>
        <w:pStyle w:val="PL"/>
      </w:pPr>
      <w:r w:rsidRPr="00C37D2B">
        <w:t>}</w:t>
      </w:r>
    </w:p>
    <w:p w14:paraId="3EE54D28" w14:textId="77777777" w:rsidR="00BC0732" w:rsidRPr="00C37D2B" w:rsidRDefault="00BC0732" w:rsidP="00BC0732">
      <w:pPr>
        <w:pStyle w:val="PL"/>
      </w:pPr>
    </w:p>
    <w:p w14:paraId="7DCDC9CD" w14:textId="77777777" w:rsidR="00BC0732" w:rsidRPr="00C37D2B" w:rsidRDefault="00BC0732" w:rsidP="00BC0732">
      <w:pPr>
        <w:pStyle w:val="PL"/>
      </w:pPr>
      <w:r w:rsidRPr="00C37D2B">
        <w:t>EnhancedRNTPStartTime ::= SEQUENCE {</w:t>
      </w:r>
    </w:p>
    <w:p w14:paraId="5AC3A83F" w14:textId="77777777" w:rsidR="00BC0732" w:rsidRPr="00C37D2B" w:rsidRDefault="00BC0732" w:rsidP="00BC0732">
      <w:pPr>
        <w:pStyle w:val="PL"/>
      </w:pPr>
      <w:r w:rsidRPr="00C37D2B">
        <w:tab/>
      </w:r>
      <w:r w:rsidRPr="00C37D2B">
        <w:tab/>
        <w:t>startSFN</w:t>
      </w:r>
      <w:r w:rsidRPr="00C37D2B">
        <w:tab/>
      </w:r>
      <w:r w:rsidRPr="00C37D2B">
        <w:tab/>
      </w:r>
      <w:r w:rsidRPr="00C37D2B">
        <w:tab/>
      </w:r>
      <w:r w:rsidRPr="00C37D2B">
        <w:tab/>
        <w:t>INTEGER (0..1023, ...),</w:t>
      </w:r>
    </w:p>
    <w:p w14:paraId="1F1A4C95" w14:textId="77777777" w:rsidR="00BC0732" w:rsidRPr="00C37D2B" w:rsidRDefault="00BC0732" w:rsidP="00BC0732">
      <w:pPr>
        <w:pStyle w:val="PL"/>
      </w:pPr>
      <w:r w:rsidRPr="00C37D2B">
        <w:tab/>
      </w:r>
      <w:r w:rsidRPr="00C37D2B">
        <w:tab/>
        <w:t>startSubframeNumber</w:t>
      </w:r>
      <w:r w:rsidRPr="00C37D2B">
        <w:tab/>
      </w:r>
      <w:r w:rsidRPr="00C37D2B">
        <w:tab/>
        <w:t xml:space="preserve">INTEGER (0..9, ...), </w:t>
      </w:r>
    </w:p>
    <w:p w14:paraId="4EF8C5D9" w14:textId="77777777" w:rsidR="00BC0732" w:rsidRPr="00C37D2B" w:rsidRDefault="00BC0732" w:rsidP="00BC0732">
      <w:pPr>
        <w:pStyle w:val="PL"/>
      </w:pPr>
      <w:r w:rsidRPr="00C37D2B">
        <w:tab/>
      </w:r>
      <w:r w:rsidRPr="00C37D2B">
        <w:tab/>
        <w:t>iE-Extensions</w:t>
      </w:r>
      <w:r w:rsidRPr="00C37D2B">
        <w:tab/>
      </w:r>
      <w:r w:rsidRPr="00C37D2B">
        <w:tab/>
      </w:r>
      <w:r w:rsidRPr="00C37D2B">
        <w:tab/>
        <w:t>ProtocolExtensionContainer { {EnhancedRNTPStartTime-ExtIEs} } OPTIONAL,</w:t>
      </w:r>
    </w:p>
    <w:p w14:paraId="38CAE7E1" w14:textId="77777777" w:rsidR="00BC0732" w:rsidRPr="00C37D2B" w:rsidRDefault="00BC0732" w:rsidP="00BC0732">
      <w:pPr>
        <w:pStyle w:val="PL"/>
      </w:pPr>
      <w:r w:rsidRPr="00C37D2B">
        <w:tab/>
      </w:r>
      <w:r w:rsidRPr="00C37D2B">
        <w:tab/>
        <w:t>...</w:t>
      </w:r>
    </w:p>
    <w:p w14:paraId="5B2E789B" w14:textId="77777777" w:rsidR="00BC0732" w:rsidRPr="00C37D2B" w:rsidRDefault="00BC0732" w:rsidP="00BC0732">
      <w:pPr>
        <w:pStyle w:val="PL"/>
      </w:pPr>
      <w:r w:rsidRPr="00C37D2B">
        <w:tab/>
        <w:t>}</w:t>
      </w:r>
    </w:p>
    <w:p w14:paraId="20D5B24B" w14:textId="77777777" w:rsidR="00BC0732" w:rsidRPr="00C37D2B" w:rsidRDefault="00BC0732" w:rsidP="00BC0732">
      <w:pPr>
        <w:pStyle w:val="PL"/>
      </w:pPr>
    </w:p>
    <w:p w14:paraId="4125B4DF" w14:textId="77777777" w:rsidR="00BC0732" w:rsidRPr="00C37D2B" w:rsidRDefault="00BC0732" w:rsidP="00BC0732">
      <w:pPr>
        <w:pStyle w:val="PL"/>
      </w:pPr>
      <w:r w:rsidRPr="00C37D2B">
        <w:t>EnhancedRNTPStartTime-ExtIEs X2AP-PROTOCOL-EXTENSION ::= {</w:t>
      </w:r>
    </w:p>
    <w:p w14:paraId="5E98AFBE" w14:textId="77777777" w:rsidR="00BC0732" w:rsidRPr="00C37D2B" w:rsidRDefault="00BC0732" w:rsidP="00BC0732">
      <w:pPr>
        <w:pStyle w:val="PL"/>
      </w:pPr>
      <w:r w:rsidRPr="00C37D2B">
        <w:tab/>
        <w:t>...</w:t>
      </w:r>
    </w:p>
    <w:p w14:paraId="229AF8F9" w14:textId="77777777" w:rsidR="00BC0732" w:rsidRPr="00C37D2B" w:rsidRDefault="00BC0732" w:rsidP="00BC0732">
      <w:pPr>
        <w:pStyle w:val="PL"/>
      </w:pPr>
      <w:r w:rsidRPr="00C37D2B">
        <w:t>}</w:t>
      </w:r>
    </w:p>
    <w:p w14:paraId="2E4E1FFB" w14:textId="77777777" w:rsidR="00BC0732" w:rsidRPr="00C37D2B" w:rsidRDefault="00BC0732" w:rsidP="00BC0732">
      <w:pPr>
        <w:pStyle w:val="PL"/>
        <w:rPr>
          <w:snapToGrid w:val="0"/>
        </w:rPr>
      </w:pPr>
    </w:p>
    <w:p w14:paraId="062DAA8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ENB-ID ::= CHOICE {</w:t>
      </w:r>
    </w:p>
    <w:p w14:paraId="20F344A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macro-eNB-ID</w:t>
      </w:r>
      <w:r w:rsidRPr="00C37D2B">
        <w:rPr>
          <w:snapToGrid w:val="0"/>
        </w:rPr>
        <w:tab/>
        <w:t>BIT STRING (SIZE (20)),</w:t>
      </w:r>
    </w:p>
    <w:p w14:paraId="2F9C6A3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home-eNB-ID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 (28)),</w:t>
      </w:r>
    </w:p>
    <w:p w14:paraId="1EA3B3B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 ,</w:t>
      </w:r>
    </w:p>
    <w:p w14:paraId="0933723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short-Macro-eNB-ID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(SIZE(18)</w:t>
      </w:r>
      <w:r w:rsidRPr="00C37D2B">
        <w:rPr>
          <w:snapToGrid w:val="0"/>
          <w:szCs w:val="16"/>
        </w:rPr>
        <w:t>)</w:t>
      </w:r>
      <w:r w:rsidRPr="00C37D2B">
        <w:rPr>
          <w:snapToGrid w:val="0"/>
        </w:rPr>
        <w:t>,</w:t>
      </w:r>
    </w:p>
    <w:p w14:paraId="15B17AE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long-Macro-eNB-ID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(SIZE(21)</w:t>
      </w:r>
      <w:r w:rsidRPr="00C37D2B">
        <w:rPr>
          <w:snapToGrid w:val="0"/>
          <w:szCs w:val="16"/>
        </w:rPr>
        <w:t>)</w:t>
      </w:r>
    </w:p>
    <w:p w14:paraId="54C5B2D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F6B76D1" w14:textId="77777777" w:rsidR="00BC0732" w:rsidRPr="00C37D2B" w:rsidRDefault="00BC0732" w:rsidP="00BC0732">
      <w:pPr>
        <w:pStyle w:val="PL"/>
        <w:rPr>
          <w:snapToGrid w:val="0"/>
        </w:rPr>
      </w:pPr>
    </w:p>
    <w:p w14:paraId="18BA020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t xml:space="preserve">EncryptionAlgorithms </w:t>
      </w:r>
      <w:r w:rsidRPr="00C37D2B">
        <w:rPr>
          <w:snapToGrid w:val="0"/>
        </w:rPr>
        <w:t>::= BIT STRING (SIZE (16, ...))</w:t>
      </w:r>
    </w:p>
    <w:p w14:paraId="32ED6332" w14:textId="77777777" w:rsidR="00BC0732" w:rsidRPr="00C37D2B" w:rsidRDefault="00BC0732" w:rsidP="00BC0732">
      <w:pPr>
        <w:pStyle w:val="PL"/>
        <w:rPr>
          <w:snapToGrid w:val="0"/>
        </w:rPr>
      </w:pPr>
    </w:p>
    <w:p w14:paraId="5803510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bookmarkStart w:id="862" w:name="_Hlk498465375"/>
      <w:r w:rsidRPr="00C37D2B">
        <w:rPr>
          <w:rFonts w:eastAsia="DengXian" w:cs="Courier New"/>
          <w:snapToGrid w:val="0"/>
          <w:lang w:eastAsia="zh-CN"/>
        </w:rPr>
        <w:t>EN-DC-ResourceConfiguration</w:t>
      </w:r>
      <w:r w:rsidRPr="00C37D2B">
        <w:rPr>
          <w:rFonts w:eastAsia="DengXian"/>
          <w:snapToGrid w:val="0"/>
          <w:lang w:eastAsia="zh-CN"/>
        </w:rPr>
        <w:t xml:space="preserve"> ::= SEQUENCE {</w:t>
      </w:r>
    </w:p>
    <w:p w14:paraId="1248478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ENUMERATED {present, not-present, ...},</w:t>
      </w:r>
    </w:p>
    <w:p w14:paraId="79ED7CB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mCGresources</w:t>
      </w:r>
      <w:r w:rsidRPr="00C37D2B">
        <w:rPr>
          <w:rFonts w:eastAsia="DengXian"/>
          <w:snapToGrid w:val="0"/>
          <w:lang w:eastAsia="zh-CN"/>
        </w:rPr>
        <w:tab/>
        <w:t>ENUMERATED {present, not-present, ...},</w:t>
      </w:r>
    </w:p>
    <w:p w14:paraId="26D6041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sCGresources</w:t>
      </w:r>
      <w:r w:rsidRPr="00C37D2B">
        <w:rPr>
          <w:rFonts w:eastAsia="DengXian"/>
          <w:snapToGrid w:val="0"/>
          <w:lang w:eastAsia="zh-CN"/>
        </w:rPr>
        <w:tab/>
        <w:t>ENUMERATED {present, not-present, ...},</w:t>
      </w:r>
    </w:p>
    <w:p w14:paraId="7B67EC8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{EN-DC-ResourceConfigurationExtIEs}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CEAC34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5523D8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bookmarkEnd w:id="862"/>
    <w:p w14:paraId="2F10445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E1B33B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EN-DC-ResourceConfigurationExtIEs X2AP-PROTOCOL-EXTENSION ::= {</w:t>
      </w:r>
    </w:p>
    <w:p w14:paraId="149CF45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455774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DCEC7CC" w14:textId="77777777" w:rsidR="00BC0732" w:rsidRPr="00C37D2B" w:rsidRDefault="00BC0732" w:rsidP="00BC0732">
      <w:pPr>
        <w:pStyle w:val="PL"/>
        <w:rPr>
          <w:snapToGrid w:val="0"/>
        </w:rPr>
      </w:pPr>
    </w:p>
    <w:p w14:paraId="40D3BC7E" w14:textId="77777777" w:rsidR="00BC0732" w:rsidRPr="000B3F8F" w:rsidRDefault="00BC0732" w:rsidP="00BC0732">
      <w:pPr>
        <w:pStyle w:val="PL"/>
        <w:rPr>
          <w:snapToGrid w:val="0"/>
        </w:rPr>
      </w:pPr>
      <w:r w:rsidRPr="000B3F8F">
        <w:rPr>
          <w:snapToGrid w:val="0"/>
        </w:rPr>
        <w:t>EPCHandoverRestrictionListContainer ::= OCTET STRING</w:t>
      </w:r>
    </w:p>
    <w:p w14:paraId="15F31062" w14:textId="77777777" w:rsidR="00BC0732" w:rsidRDefault="00BC0732" w:rsidP="00BC0732">
      <w:pPr>
        <w:pStyle w:val="PL"/>
        <w:rPr>
          <w:snapToGrid w:val="0"/>
        </w:rPr>
      </w:pPr>
      <w:r w:rsidRPr="000B3F8F">
        <w:rPr>
          <w:snapToGrid w:val="0"/>
        </w:rPr>
        <w:t>-- This octets of the OCTET STRING contain the Handover Restriction List IE as specified in TS 36.413 [4]. --</w:t>
      </w:r>
    </w:p>
    <w:p w14:paraId="28C83494" w14:textId="77777777" w:rsidR="00BC0732" w:rsidRPr="00C37D2B" w:rsidRDefault="00BC0732" w:rsidP="00BC0732">
      <w:pPr>
        <w:pStyle w:val="PL"/>
        <w:rPr>
          <w:snapToGrid w:val="0"/>
        </w:rPr>
      </w:pPr>
    </w:p>
    <w:p w14:paraId="2395D55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EPLMNs ::= SEQUENCE (SIZE(1..</w:t>
      </w:r>
      <w:r w:rsidRPr="00C37D2B">
        <w:rPr>
          <w:szCs w:val="16"/>
        </w:rPr>
        <w:t>maxnoofEPLMNs</w:t>
      </w:r>
      <w:r w:rsidRPr="00C37D2B">
        <w:rPr>
          <w:snapToGrid w:val="0"/>
        </w:rPr>
        <w:t>)) OF PLMN-Identity</w:t>
      </w:r>
    </w:p>
    <w:p w14:paraId="4626B164" w14:textId="77777777" w:rsidR="00BC0732" w:rsidRPr="00C37D2B" w:rsidRDefault="00BC0732" w:rsidP="00BC0732">
      <w:pPr>
        <w:pStyle w:val="PL"/>
        <w:rPr>
          <w:snapToGrid w:val="0"/>
        </w:rPr>
      </w:pPr>
    </w:p>
    <w:p w14:paraId="55701F0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ERABActivityNotifyItemList ::= SEQUENCE (SIZE (</w:t>
      </w:r>
      <w:r w:rsidRPr="00C37D2B">
        <w:rPr>
          <w:snapToGrid w:val="0"/>
          <w:lang w:eastAsia="zh-CN"/>
        </w:rPr>
        <w:t>0</w:t>
      </w:r>
      <w:r w:rsidRPr="00C37D2B">
        <w:rPr>
          <w:snapToGrid w:val="0"/>
        </w:rPr>
        <w:t>..maxnoofBearers)) OF ERABActivityNotifyItem</w:t>
      </w:r>
    </w:p>
    <w:p w14:paraId="4963E168" w14:textId="77777777" w:rsidR="00BC0732" w:rsidRPr="00C37D2B" w:rsidRDefault="00BC0732" w:rsidP="00BC0732">
      <w:pPr>
        <w:pStyle w:val="PL"/>
        <w:rPr>
          <w:snapToGrid w:val="0"/>
        </w:rPr>
      </w:pPr>
    </w:p>
    <w:p w14:paraId="17CB28A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ERABActivityNotifyItem ::= SEQUENCE {</w:t>
      </w:r>
    </w:p>
    <w:p w14:paraId="67E3484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e-RAB-ID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E-RAB-ID,</w:t>
      </w:r>
    </w:p>
    <w:p w14:paraId="15590C8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activityReport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UserPlaneTrafficActivityReport,</w:t>
      </w:r>
    </w:p>
    <w:p w14:paraId="1441B7F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{ERABActivityNotifyItem-ExtIEs} }</w:t>
      </w:r>
      <w:r w:rsidRPr="00C37D2B">
        <w:rPr>
          <w:snapToGrid w:val="0"/>
        </w:rPr>
        <w:tab/>
        <w:t>OPTIONAL,</w:t>
      </w:r>
    </w:p>
    <w:p w14:paraId="383B1EF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F1F2E2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A3ACB95" w14:textId="77777777" w:rsidR="00BC0732" w:rsidRPr="00C37D2B" w:rsidRDefault="00BC0732" w:rsidP="00BC0732">
      <w:pPr>
        <w:pStyle w:val="PL"/>
        <w:rPr>
          <w:snapToGrid w:val="0"/>
        </w:rPr>
      </w:pPr>
    </w:p>
    <w:p w14:paraId="3CA11A8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ERABActivityNotifyItem-ExtIEs X2AP-PROTOCOL-EXTENSION ::= {</w:t>
      </w:r>
    </w:p>
    <w:p w14:paraId="0B83693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B6810F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260819D" w14:textId="77777777" w:rsidR="00BC0732" w:rsidRPr="00C37D2B" w:rsidRDefault="00BC0732" w:rsidP="00BC0732">
      <w:pPr>
        <w:pStyle w:val="PL"/>
        <w:rPr>
          <w:snapToGrid w:val="0"/>
        </w:rPr>
      </w:pPr>
    </w:p>
    <w:p w14:paraId="7B595DB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t>E-RAB-ID ::=</w:t>
      </w:r>
      <w:r w:rsidRPr="00C37D2B">
        <w:rPr>
          <w:snapToGrid w:val="0"/>
        </w:rPr>
        <w:t xml:space="preserve"> INTEGER (0..15, ...)</w:t>
      </w:r>
    </w:p>
    <w:p w14:paraId="2E6D3516" w14:textId="77777777" w:rsidR="00BC0732" w:rsidRPr="00C37D2B" w:rsidRDefault="00BC0732" w:rsidP="00BC0732">
      <w:pPr>
        <w:pStyle w:val="PL"/>
        <w:rPr>
          <w:snapToGrid w:val="0"/>
        </w:rPr>
      </w:pPr>
    </w:p>
    <w:p w14:paraId="2E9A4D5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E-RAB-Level-QoS-Parameters ::= SEQUENCE {</w:t>
      </w:r>
    </w:p>
    <w:p w14:paraId="7096770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qCI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QCI,</w:t>
      </w:r>
    </w:p>
    <w:p w14:paraId="5760E84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allocationAndRetentionPriority</w:t>
      </w:r>
      <w:r w:rsidRPr="00C37D2B">
        <w:rPr>
          <w:snapToGrid w:val="0"/>
        </w:rPr>
        <w:tab/>
        <w:t>AllocationAndRetentionPriority,</w:t>
      </w:r>
    </w:p>
    <w:p w14:paraId="3BBC20E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gbrQosInformation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GBR-QosInformation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3B46CC0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{E-RAB-Level-QoS-Parameters-ExtIEs} }</w:t>
      </w:r>
      <w:r w:rsidRPr="00C37D2B">
        <w:rPr>
          <w:snapToGrid w:val="0"/>
        </w:rPr>
        <w:tab/>
        <w:t>OPTIONAL,</w:t>
      </w:r>
    </w:p>
    <w:p w14:paraId="260D21E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0DA3EB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FA58565" w14:textId="77777777" w:rsidR="00BC0732" w:rsidRPr="00C37D2B" w:rsidRDefault="00BC0732" w:rsidP="00BC0732">
      <w:pPr>
        <w:pStyle w:val="PL"/>
        <w:rPr>
          <w:snapToGrid w:val="0"/>
        </w:rPr>
      </w:pPr>
    </w:p>
    <w:p w14:paraId="7BFB380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E-RAB-Level-QoS-Parameters-ExtIEs X2AP-PROTOCOL-EXTENSION ::= {</w:t>
      </w:r>
    </w:p>
    <w:p w14:paraId="6FA1313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Extended for introduction of downlink and uplink packet loss rate for enhanced Voice performance –</w:t>
      </w:r>
    </w:p>
    <w:p w14:paraId="15E91E1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id-DownlinkPacketLossRate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Packet-LossRate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2B34F50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id-UplinkPacketLossRate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Packet-LossRate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optional},</w:t>
      </w:r>
    </w:p>
    <w:p w14:paraId="29A8299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35053D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BADD5C5" w14:textId="77777777" w:rsidR="00BC0732" w:rsidRPr="00C37D2B" w:rsidRDefault="00BC0732" w:rsidP="00BC0732">
      <w:pPr>
        <w:pStyle w:val="PL"/>
        <w:rPr>
          <w:snapToGrid w:val="0"/>
        </w:rPr>
      </w:pPr>
    </w:p>
    <w:p w14:paraId="46EEBEE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t>E-RAB-List</w:t>
      </w:r>
      <w:r w:rsidRPr="00C37D2B">
        <w:rPr>
          <w:snapToGrid w:val="0"/>
        </w:rPr>
        <w:t xml:space="preserve"> ::= SEQUENCE (SIZE(1.. maxnoofBearers)) OF ProtocolIE-Single-Container { {E-RAB-</w:t>
      </w:r>
      <w:r w:rsidRPr="00C37D2B">
        <w:t>ItemIEs</w:t>
      </w:r>
      <w:r w:rsidRPr="00C37D2B">
        <w:rPr>
          <w:snapToGrid w:val="0"/>
        </w:rPr>
        <w:t>} }</w:t>
      </w:r>
    </w:p>
    <w:p w14:paraId="501EAA0A" w14:textId="77777777" w:rsidR="00BC0732" w:rsidRPr="00C37D2B" w:rsidRDefault="00BC0732" w:rsidP="00BC0732">
      <w:pPr>
        <w:pStyle w:val="PL"/>
        <w:rPr>
          <w:snapToGrid w:val="0"/>
        </w:rPr>
      </w:pPr>
    </w:p>
    <w:p w14:paraId="436E20B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t>E-RAB-ItemIEs</w:t>
      </w:r>
      <w:r w:rsidRPr="00C37D2B">
        <w:rPr>
          <w:snapToGrid w:val="0"/>
        </w:rPr>
        <w:t xml:space="preserve"> </w:t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X2</w:t>
      </w:r>
      <w:r w:rsidRPr="00C37D2B">
        <w:rPr>
          <w:snapToGrid w:val="0"/>
        </w:rPr>
        <w:t>AP-PROTOCOL-IES ::= {</w:t>
      </w:r>
    </w:p>
    <w:p w14:paraId="72E9F99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id-E-RAB-Item</w:t>
      </w:r>
      <w:r w:rsidRPr="00C37D2B">
        <w:rPr>
          <w:snapToGrid w:val="0"/>
        </w:rPr>
        <w:tab/>
        <w:t xml:space="preserve"> CRITICALITY ignore </w:t>
      </w:r>
      <w:r w:rsidRPr="00C37D2B">
        <w:rPr>
          <w:snapToGrid w:val="0"/>
        </w:rPr>
        <w:tab/>
        <w:t>TYPE E-RAB-</w:t>
      </w:r>
      <w:r w:rsidRPr="00C37D2B">
        <w:t>Item</w:t>
      </w:r>
      <w:r w:rsidRPr="00C37D2B">
        <w:rPr>
          <w:snapToGrid w:val="0"/>
        </w:rPr>
        <w:t xml:space="preserve"> </w:t>
      </w:r>
      <w:r w:rsidRPr="00C37D2B">
        <w:rPr>
          <w:snapToGrid w:val="0"/>
        </w:rPr>
        <w:tab/>
        <w:t>PRESENCE mandatory },</w:t>
      </w:r>
    </w:p>
    <w:p w14:paraId="1518683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4633B3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DE42F2F" w14:textId="77777777" w:rsidR="00BC0732" w:rsidRPr="00C37D2B" w:rsidRDefault="00BC0732" w:rsidP="00BC0732">
      <w:pPr>
        <w:pStyle w:val="PL"/>
        <w:rPr>
          <w:snapToGrid w:val="0"/>
        </w:rPr>
      </w:pPr>
    </w:p>
    <w:p w14:paraId="45F2F55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t>E-RAB-Item</w:t>
      </w:r>
      <w:r w:rsidRPr="00C37D2B">
        <w:rPr>
          <w:snapToGrid w:val="0"/>
        </w:rPr>
        <w:t xml:space="preserve"> ::= SEQUENCE {</w:t>
      </w:r>
    </w:p>
    <w:p w14:paraId="14BBE21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e-RAB-ID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t>E-RAB-ID</w:t>
      </w:r>
      <w:r w:rsidRPr="00C37D2B">
        <w:rPr>
          <w:snapToGrid w:val="0"/>
        </w:rPr>
        <w:t>,</w:t>
      </w:r>
    </w:p>
    <w:p w14:paraId="06DCE55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Cause,</w:t>
      </w:r>
    </w:p>
    <w:p w14:paraId="63563C4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{E-RAB-</w:t>
      </w:r>
      <w:r w:rsidRPr="00C37D2B">
        <w:rPr>
          <w:bCs/>
        </w:rPr>
        <w:t>Item-</w:t>
      </w:r>
      <w:r w:rsidRPr="00C37D2B">
        <w:rPr>
          <w:snapToGrid w:val="0"/>
        </w:rPr>
        <w:t>ExtIEs} } OPTIONAL,</w:t>
      </w:r>
    </w:p>
    <w:p w14:paraId="7E53403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AD26DD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5CBD8D8" w14:textId="77777777" w:rsidR="00BC0732" w:rsidRPr="00C37D2B" w:rsidRDefault="00BC0732" w:rsidP="00BC0732">
      <w:pPr>
        <w:pStyle w:val="PL"/>
        <w:rPr>
          <w:snapToGrid w:val="0"/>
        </w:rPr>
      </w:pPr>
    </w:p>
    <w:p w14:paraId="084AC23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bCs/>
        </w:rPr>
        <w:t>E-RAB-Item-</w:t>
      </w:r>
      <w:r w:rsidRPr="00C37D2B">
        <w:rPr>
          <w:snapToGrid w:val="0"/>
        </w:rPr>
        <w:t xml:space="preserve">ExtIEs </w:t>
      </w:r>
      <w:r w:rsidRPr="00C37D2B">
        <w:rPr>
          <w:snapToGrid w:val="0"/>
          <w:lang w:eastAsia="zh-CN"/>
        </w:rPr>
        <w:t>X2</w:t>
      </w:r>
      <w:r w:rsidRPr="00C37D2B">
        <w:rPr>
          <w:snapToGrid w:val="0"/>
        </w:rPr>
        <w:t>AP-PROTOCOL-EXTENSION ::= {</w:t>
      </w:r>
    </w:p>
    <w:p w14:paraId="3709997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65129C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2BC459A" w14:textId="77777777" w:rsidR="00BC0732" w:rsidRDefault="00BC0732" w:rsidP="00BC0732">
      <w:pPr>
        <w:pStyle w:val="PL"/>
        <w:rPr>
          <w:ins w:id="863" w:author="作者"/>
          <w:snapToGrid w:val="0"/>
        </w:rPr>
      </w:pPr>
    </w:p>
    <w:p w14:paraId="3BC71962" w14:textId="0B113A6C" w:rsidR="00BC0732" w:rsidRPr="007E6716" w:rsidRDefault="00BC0732" w:rsidP="00BC0732">
      <w:pPr>
        <w:pStyle w:val="PL"/>
        <w:rPr>
          <w:ins w:id="864" w:author="作者"/>
          <w:snapToGrid w:val="0"/>
        </w:rPr>
      </w:pPr>
      <w:ins w:id="865" w:author="作者">
        <w:r>
          <w:rPr>
            <w:snapToGrid w:val="0"/>
          </w:rPr>
          <w:t>E-RABsSubjectToEarly</w:t>
        </w:r>
        <w:del w:id="866" w:author="Nokia" w:date="2020-06-10T12:04:00Z">
          <w:r w:rsidDel="00BC0732">
            <w:rPr>
              <w:snapToGrid w:val="0"/>
            </w:rPr>
            <w:delText>Forwarding</w:delText>
          </w:r>
        </w:del>
      </w:ins>
      <w:ins w:id="867" w:author="Nokia" w:date="2020-06-10T12:04:00Z">
        <w:r>
          <w:rPr>
            <w:snapToGrid w:val="0"/>
          </w:rPr>
          <w:t>Status</w:t>
        </w:r>
      </w:ins>
      <w:ins w:id="868" w:author="作者">
        <w:r>
          <w:rPr>
            <w:snapToGrid w:val="0"/>
          </w:rPr>
          <w:t>Transfer-List</w:t>
        </w:r>
        <w:r w:rsidRPr="007E6716">
          <w:rPr>
            <w:snapToGrid w:val="0"/>
          </w:rPr>
          <w:t xml:space="preserve"> ::= SEQUENCE (SIZE (1..</w:t>
        </w:r>
        <w:r w:rsidRPr="00DF01FD">
          <w:rPr>
            <w:rFonts w:eastAsia="MS Mincho"/>
            <w:lang w:eastAsia="ja-JP"/>
          </w:rPr>
          <w:t xml:space="preserve"> </w:t>
        </w:r>
        <w:r w:rsidRPr="00FF1BAF">
          <w:rPr>
            <w:rFonts w:eastAsia="MS Mincho"/>
            <w:lang w:eastAsia="ja-JP"/>
          </w:rPr>
          <w:t>m</w:t>
        </w:r>
        <w:r w:rsidRPr="00FF1BAF">
          <w:rPr>
            <w:lang w:eastAsia="ja-JP"/>
          </w:rPr>
          <w:t>axnoofBearers</w:t>
        </w:r>
        <w:r w:rsidRPr="007E6716">
          <w:rPr>
            <w:snapToGrid w:val="0"/>
          </w:rPr>
          <w:t xml:space="preserve">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E-RABsSubjectToEarly</w:t>
        </w:r>
        <w:del w:id="869" w:author="Nokia" w:date="2020-06-10T12:04:00Z">
          <w:r w:rsidDel="00BC0732">
            <w:rPr>
              <w:snapToGrid w:val="0"/>
            </w:rPr>
            <w:delText>Forwarding</w:delText>
          </w:r>
        </w:del>
      </w:ins>
      <w:ins w:id="870" w:author="Nokia" w:date="2020-06-10T12:04:00Z">
        <w:r>
          <w:rPr>
            <w:snapToGrid w:val="0"/>
          </w:rPr>
          <w:t>Status</w:t>
        </w:r>
      </w:ins>
      <w:ins w:id="871" w:author="作者">
        <w:r>
          <w:rPr>
            <w:snapToGrid w:val="0"/>
          </w:rPr>
          <w:t>Transfer-Item</w:t>
        </w:r>
      </w:ins>
    </w:p>
    <w:p w14:paraId="6025A8EE" w14:textId="77777777" w:rsidR="00BC0732" w:rsidRPr="007E6716" w:rsidRDefault="00BC0732" w:rsidP="00BC0732">
      <w:pPr>
        <w:pStyle w:val="PL"/>
        <w:rPr>
          <w:ins w:id="872" w:author="作者"/>
        </w:rPr>
      </w:pPr>
    </w:p>
    <w:p w14:paraId="1FCE949F" w14:textId="56CC1630" w:rsidR="00BC0732" w:rsidRPr="007E6716" w:rsidRDefault="00BC0732" w:rsidP="00BC0732">
      <w:pPr>
        <w:pStyle w:val="PL"/>
        <w:rPr>
          <w:ins w:id="873" w:author="作者"/>
          <w:noProof w:val="0"/>
        </w:rPr>
      </w:pPr>
      <w:ins w:id="874" w:author="作者">
        <w:r>
          <w:rPr>
            <w:snapToGrid w:val="0"/>
          </w:rPr>
          <w:t>E-RABsSubjectToEarly</w:t>
        </w:r>
        <w:del w:id="875" w:author="Nokia" w:date="2020-06-10T12:04:00Z">
          <w:r w:rsidDel="00BC0732">
            <w:rPr>
              <w:snapToGrid w:val="0"/>
            </w:rPr>
            <w:delText>Forwarding</w:delText>
          </w:r>
        </w:del>
      </w:ins>
      <w:ins w:id="876" w:author="Nokia" w:date="2020-06-10T12:04:00Z">
        <w:r>
          <w:rPr>
            <w:snapToGrid w:val="0"/>
          </w:rPr>
          <w:t>Status</w:t>
        </w:r>
      </w:ins>
      <w:ins w:id="877" w:author="作者">
        <w:r>
          <w:rPr>
            <w:snapToGrid w:val="0"/>
          </w:rPr>
          <w:t>Transfer-</w:t>
        </w:r>
        <w:proofErr w:type="gramStart"/>
        <w:r>
          <w:rPr>
            <w:snapToGrid w:val="0"/>
          </w:rPr>
          <w:t>Item</w:t>
        </w:r>
        <w:r w:rsidRPr="007E6716">
          <w:rPr>
            <w:noProof w:val="0"/>
          </w:rPr>
          <w:t xml:space="preserve"> ::=</w:t>
        </w:r>
        <w:proofErr w:type="gramEnd"/>
        <w:r w:rsidRPr="007E6716">
          <w:rPr>
            <w:noProof w:val="0"/>
          </w:rPr>
          <w:t xml:space="preserve"> SEQUENCE {</w:t>
        </w:r>
      </w:ins>
    </w:p>
    <w:p w14:paraId="5328494A" w14:textId="77777777" w:rsidR="00BC0732" w:rsidRPr="00AA5DA2" w:rsidRDefault="00BC0732" w:rsidP="00BC0732">
      <w:pPr>
        <w:pStyle w:val="PL"/>
        <w:rPr>
          <w:ins w:id="878" w:author="作者"/>
          <w:snapToGrid w:val="0"/>
        </w:rPr>
      </w:pPr>
      <w:ins w:id="879" w:author="作者">
        <w:r w:rsidRPr="00AA5DA2">
          <w:rPr>
            <w:snapToGrid w:val="0"/>
          </w:rPr>
          <w:tab/>
        </w:r>
        <w:r w:rsidRPr="00AA5DA2">
          <w:t>e-RAB-ID</w:t>
        </w:r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A5DA2">
          <w:t>E-RAB-ID</w:t>
        </w:r>
        <w:r w:rsidRPr="00AA5DA2">
          <w:rPr>
            <w:snapToGrid w:val="0"/>
          </w:rPr>
          <w:t>,</w:t>
        </w:r>
      </w:ins>
    </w:p>
    <w:p w14:paraId="4B907832" w14:textId="77777777" w:rsidR="00BC0732" w:rsidRDefault="00BC0732" w:rsidP="00BC0732">
      <w:pPr>
        <w:pStyle w:val="PL"/>
        <w:rPr>
          <w:ins w:id="880" w:author="作者"/>
          <w:noProof w:val="0"/>
        </w:rPr>
      </w:pPr>
      <w:ins w:id="881" w:author="作者">
        <w:r>
          <w:rPr>
            <w:noProof w:val="0"/>
          </w:rPr>
          <w:tab/>
        </w:r>
        <w:proofErr w:type="spellStart"/>
        <w:r>
          <w:rPr>
            <w:noProof w:val="0"/>
          </w:rPr>
          <w:t>f</w:t>
        </w:r>
        <w:r>
          <w:t>IRST</w:t>
        </w:r>
        <w:proofErr w:type="spellEnd"/>
        <w:r>
          <w:t>-DL-COUNTValue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AA5DA2">
          <w:rPr>
            <w:noProof w:val="0"/>
          </w:rPr>
          <w:t>COUNTvalue</w:t>
        </w:r>
        <w:proofErr w:type="spellEnd"/>
        <w:r>
          <w:rPr>
            <w:noProof w:val="0"/>
          </w:rPr>
          <w:t>,</w:t>
        </w:r>
      </w:ins>
    </w:p>
    <w:p w14:paraId="005FE79E" w14:textId="77777777" w:rsidR="00BC0732" w:rsidRDefault="00BC0732" w:rsidP="00BC0732">
      <w:pPr>
        <w:pStyle w:val="PL"/>
        <w:rPr>
          <w:ins w:id="882" w:author="作者"/>
          <w:noProof w:val="0"/>
        </w:rPr>
      </w:pPr>
      <w:ins w:id="883" w:author="作者">
        <w:r>
          <w:rPr>
            <w:noProof w:val="0"/>
          </w:rPr>
          <w:tab/>
        </w:r>
        <w:proofErr w:type="spellStart"/>
        <w:r>
          <w:rPr>
            <w:noProof w:val="0"/>
          </w:rPr>
          <w:t>f</w:t>
        </w:r>
        <w:r>
          <w:t>IRST</w:t>
        </w:r>
        <w:proofErr w:type="spellEnd"/>
        <w:r>
          <w:t>-DL-COUNTValueExtended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C37D2B">
          <w:rPr>
            <w:noProof w:val="0"/>
            <w:snapToGrid w:val="0"/>
          </w:rPr>
          <w:t>COUNTValueExtended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AA5DA2">
          <w:rPr>
            <w:snapToGrid w:val="0"/>
          </w:rPr>
          <w:t>OPTIONAL</w:t>
        </w:r>
        <w:r>
          <w:rPr>
            <w:noProof w:val="0"/>
          </w:rPr>
          <w:t>,</w:t>
        </w:r>
      </w:ins>
    </w:p>
    <w:p w14:paraId="7A453684" w14:textId="77777777" w:rsidR="00BC0732" w:rsidRPr="007E6716" w:rsidRDefault="00BC0732" w:rsidP="00BC0732">
      <w:pPr>
        <w:pStyle w:val="PL"/>
        <w:rPr>
          <w:ins w:id="884" w:author="作者"/>
          <w:noProof w:val="0"/>
        </w:rPr>
      </w:pPr>
      <w:ins w:id="885" w:author="作者">
        <w:r>
          <w:tab/>
          <w:t>fIRST-DL-COUNTValueforPDCPSNLength18</w:t>
        </w:r>
        <w:r>
          <w:tab/>
        </w:r>
        <w:r>
          <w:tab/>
        </w:r>
        <w:r>
          <w:tab/>
        </w:r>
        <w:r>
          <w:tab/>
        </w:r>
        <w:r w:rsidRPr="00C37D2B">
          <w:rPr>
            <w:noProof w:val="0"/>
            <w:snapToGrid w:val="0"/>
          </w:rPr>
          <w:t>COUNTvaluePDCP-SNlength18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AA5DA2">
          <w:rPr>
            <w:snapToGrid w:val="0"/>
          </w:rPr>
          <w:t>OPTIONAL</w:t>
        </w:r>
        <w:r>
          <w:rPr>
            <w:noProof w:val="0"/>
          </w:rPr>
          <w:t>,</w:t>
        </w:r>
      </w:ins>
    </w:p>
    <w:p w14:paraId="4C4966E8" w14:textId="5FC95288" w:rsidR="00BC0732" w:rsidRPr="007E6716" w:rsidRDefault="00BC0732" w:rsidP="00BC0732">
      <w:pPr>
        <w:pStyle w:val="PL"/>
        <w:rPr>
          <w:ins w:id="886" w:author="作者"/>
        </w:rPr>
      </w:pPr>
      <w:ins w:id="887" w:author="作者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7E6716">
          <w:rPr>
            <w:noProof w:val="0"/>
            <w:snapToGrid w:val="0"/>
            <w:lang w:eastAsia="zh-CN"/>
          </w:rPr>
          <w:t>{ {</w:t>
        </w:r>
        <w:proofErr w:type="gramEnd"/>
        <w:r w:rsidRPr="005D686D">
          <w:rPr>
            <w:snapToGrid w:val="0"/>
          </w:rPr>
          <w:t xml:space="preserve"> </w:t>
        </w:r>
        <w:r>
          <w:rPr>
            <w:snapToGrid w:val="0"/>
          </w:rPr>
          <w:t>E-RABsSubjectToEarly</w:t>
        </w:r>
        <w:del w:id="888" w:author="Nokia" w:date="2020-06-10T12:04:00Z">
          <w:r w:rsidDel="00BC0732">
            <w:rPr>
              <w:snapToGrid w:val="0"/>
            </w:rPr>
            <w:delText>Forwarding</w:delText>
          </w:r>
        </w:del>
      </w:ins>
      <w:ins w:id="889" w:author="Nokia" w:date="2020-06-10T12:04:00Z">
        <w:r>
          <w:rPr>
            <w:snapToGrid w:val="0"/>
          </w:rPr>
          <w:t>Status</w:t>
        </w:r>
      </w:ins>
      <w:ins w:id="890" w:author="作者">
        <w:r>
          <w:rPr>
            <w:snapToGrid w:val="0"/>
          </w:rPr>
          <w:t>Transfer-Item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36FDAB5F" w14:textId="77777777" w:rsidR="00BC0732" w:rsidRPr="007E6716" w:rsidRDefault="00BC0732" w:rsidP="00BC0732">
      <w:pPr>
        <w:pStyle w:val="PL"/>
        <w:rPr>
          <w:ins w:id="891" w:author="作者"/>
        </w:rPr>
      </w:pPr>
      <w:ins w:id="892" w:author="作者">
        <w:r w:rsidRPr="007E6716">
          <w:tab/>
          <w:t>...</w:t>
        </w:r>
      </w:ins>
    </w:p>
    <w:p w14:paraId="3CA4343A" w14:textId="77777777" w:rsidR="00BC0732" w:rsidRDefault="00BC0732" w:rsidP="00BC0732">
      <w:pPr>
        <w:pStyle w:val="PL"/>
        <w:rPr>
          <w:ins w:id="893" w:author="作者"/>
        </w:rPr>
      </w:pPr>
      <w:ins w:id="894" w:author="作者">
        <w:r w:rsidRPr="007E6716">
          <w:t>}</w:t>
        </w:r>
      </w:ins>
    </w:p>
    <w:p w14:paraId="02747150" w14:textId="77777777" w:rsidR="00BC0732" w:rsidRDefault="00BC0732" w:rsidP="00BC0732">
      <w:pPr>
        <w:pStyle w:val="PL"/>
        <w:rPr>
          <w:ins w:id="895" w:author="作者"/>
        </w:rPr>
      </w:pPr>
    </w:p>
    <w:p w14:paraId="482BAE2E" w14:textId="00670DDC" w:rsidR="00BC0732" w:rsidRPr="007E6716" w:rsidRDefault="00BC0732" w:rsidP="00BC0732">
      <w:pPr>
        <w:pStyle w:val="PL"/>
        <w:rPr>
          <w:ins w:id="896" w:author="作者"/>
          <w:noProof w:val="0"/>
          <w:snapToGrid w:val="0"/>
          <w:lang w:eastAsia="zh-CN"/>
        </w:rPr>
      </w:pPr>
      <w:ins w:id="897" w:author="作者">
        <w:r>
          <w:rPr>
            <w:snapToGrid w:val="0"/>
          </w:rPr>
          <w:t>E-RABsSubjectToEarly</w:t>
        </w:r>
        <w:del w:id="898" w:author="Nokia" w:date="2020-06-10T12:04:00Z">
          <w:r w:rsidDel="00BC0732">
            <w:rPr>
              <w:snapToGrid w:val="0"/>
            </w:rPr>
            <w:delText>Forwarding</w:delText>
          </w:r>
        </w:del>
      </w:ins>
      <w:ins w:id="899" w:author="Nokia" w:date="2020-06-10T12:04:00Z">
        <w:r>
          <w:rPr>
            <w:snapToGrid w:val="0"/>
          </w:rPr>
          <w:t>Status</w:t>
        </w:r>
      </w:ins>
      <w:ins w:id="900" w:author="作者">
        <w:r>
          <w:rPr>
            <w:snapToGrid w:val="0"/>
          </w:rPr>
          <w:t>Transfer-Item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</w:t>
        </w:r>
        <w:r>
          <w:rPr>
            <w:noProof w:val="0"/>
            <w:snapToGrid w:val="0"/>
            <w:lang w:eastAsia="zh-CN"/>
          </w:rPr>
          <w:t>2</w:t>
        </w:r>
        <w:r w:rsidRPr="007E6716">
          <w:rPr>
            <w:noProof w:val="0"/>
            <w:snapToGrid w:val="0"/>
            <w:lang w:eastAsia="zh-CN"/>
          </w:rPr>
          <w:t>AP-PROTOCOL-</w:t>
        </w:r>
        <w:proofErr w:type="gramStart"/>
        <w:r w:rsidRPr="007E6716">
          <w:rPr>
            <w:noProof w:val="0"/>
            <w:snapToGrid w:val="0"/>
            <w:lang w:eastAsia="zh-CN"/>
          </w:rPr>
          <w:t>EXTENSION ::=</w:t>
        </w:r>
        <w:proofErr w:type="gramEnd"/>
        <w:r w:rsidRPr="007E6716">
          <w:rPr>
            <w:noProof w:val="0"/>
            <w:snapToGrid w:val="0"/>
            <w:lang w:eastAsia="zh-CN"/>
          </w:rPr>
          <w:t xml:space="preserve"> {</w:t>
        </w:r>
      </w:ins>
    </w:p>
    <w:p w14:paraId="4EC5E351" w14:textId="77777777" w:rsidR="00BC0732" w:rsidRPr="007E6716" w:rsidRDefault="00BC0732" w:rsidP="00BC0732">
      <w:pPr>
        <w:pStyle w:val="PL"/>
        <w:rPr>
          <w:ins w:id="901" w:author="作者"/>
          <w:noProof w:val="0"/>
          <w:snapToGrid w:val="0"/>
          <w:lang w:eastAsia="zh-CN"/>
        </w:rPr>
      </w:pPr>
      <w:ins w:id="902" w:author="作者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18AE8BA5" w14:textId="77777777" w:rsidR="00BC0732" w:rsidRPr="007E6716" w:rsidRDefault="00BC0732" w:rsidP="00BC0732">
      <w:pPr>
        <w:pStyle w:val="PL"/>
        <w:rPr>
          <w:ins w:id="903" w:author="作者"/>
          <w:noProof w:val="0"/>
          <w:snapToGrid w:val="0"/>
          <w:lang w:eastAsia="zh-CN"/>
        </w:rPr>
      </w:pPr>
      <w:ins w:id="904" w:author="作者">
        <w:r w:rsidRPr="007E6716">
          <w:rPr>
            <w:noProof w:val="0"/>
            <w:snapToGrid w:val="0"/>
            <w:lang w:eastAsia="zh-CN"/>
          </w:rPr>
          <w:t>}</w:t>
        </w:r>
      </w:ins>
    </w:p>
    <w:p w14:paraId="7B2FFE06" w14:textId="77777777" w:rsidR="00BC0732" w:rsidRDefault="00BC0732" w:rsidP="00BC0732">
      <w:pPr>
        <w:pStyle w:val="PL"/>
        <w:rPr>
          <w:ins w:id="905" w:author="作者"/>
        </w:rPr>
      </w:pPr>
    </w:p>
    <w:p w14:paraId="7B311826" w14:textId="77777777" w:rsidR="00BC0732" w:rsidRPr="007E6716" w:rsidRDefault="00BC0732" w:rsidP="00BC0732">
      <w:pPr>
        <w:pStyle w:val="PL"/>
        <w:rPr>
          <w:ins w:id="906" w:author="作者"/>
          <w:snapToGrid w:val="0"/>
        </w:rPr>
      </w:pPr>
      <w:ins w:id="907" w:author="作者">
        <w:r>
          <w:rPr>
            <w:lang w:val="fr-FR" w:eastAsia="ja-JP"/>
          </w:rPr>
          <w:t>E-RABsSubjectToDLDiscarding</w:t>
        </w:r>
        <w:r>
          <w:rPr>
            <w:snapToGrid w:val="0"/>
          </w:rPr>
          <w:t>-List</w:t>
        </w:r>
        <w:r w:rsidRPr="007E6716">
          <w:rPr>
            <w:snapToGrid w:val="0"/>
          </w:rPr>
          <w:t xml:space="preserve"> ::= SEQUENCE (SIZE (1..</w:t>
        </w:r>
        <w:r w:rsidRPr="00DF01FD">
          <w:rPr>
            <w:rFonts w:eastAsia="MS Mincho"/>
            <w:lang w:eastAsia="ja-JP"/>
          </w:rPr>
          <w:t xml:space="preserve"> </w:t>
        </w:r>
        <w:r w:rsidRPr="00FF1BAF">
          <w:rPr>
            <w:rFonts w:eastAsia="MS Mincho"/>
            <w:lang w:eastAsia="ja-JP"/>
          </w:rPr>
          <w:t>m</w:t>
        </w:r>
        <w:r w:rsidRPr="00FF1BAF">
          <w:rPr>
            <w:lang w:eastAsia="ja-JP"/>
          </w:rPr>
          <w:t>axnoofBearers</w:t>
        </w:r>
        <w:r w:rsidRPr="007E6716">
          <w:rPr>
            <w:snapToGrid w:val="0"/>
          </w:rPr>
          <w:t xml:space="preserve">)) </w:t>
        </w:r>
        <w:r w:rsidRPr="007E6716">
          <w:rPr>
            <w:noProof w:val="0"/>
            <w:snapToGrid w:val="0"/>
          </w:rPr>
          <w:t xml:space="preserve">OF </w:t>
        </w:r>
        <w:r>
          <w:rPr>
            <w:lang w:val="fr-FR" w:eastAsia="ja-JP"/>
          </w:rPr>
          <w:t>E-RABsSubjectToDLDiscarding</w:t>
        </w:r>
        <w:r>
          <w:rPr>
            <w:snapToGrid w:val="0"/>
          </w:rPr>
          <w:t>-Item</w:t>
        </w:r>
      </w:ins>
    </w:p>
    <w:p w14:paraId="25786045" w14:textId="77777777" w:rsidR="00BC0732" w:rsidRDefault="00BC0732" w:rsidP="00BC0732">
      <w:pPr>
        <w:pStyle w:val="PL"/>
        <w:rPr>
          <w:ins w:id="908" w:author="作者"/>
        </w:rPr>
      </w:pPr>
    </w:p>
    <w:p w14:paraId="1611F14A" w14:textId="77777777" w:rsidR="00BC0732" w:rsidRPr="007E6716" w:rsidRDefault="00BC0732" w:rsidP="00BC0732">
      <w:pPr>
        <w:pStyle w:val="PL"/>
        <w:rPr>
          <w:ins w:id="909" w:author="作者"/>
          <w:noProof w:val="0"/>
        </w:rPr>
      </w:pPr>
      <w:ins w:id="910" w:author="作者">
        <w:r>
          <w:rPr>
            <w:lang w:val="fr-FR" w:eastAsia="ja-JP"/>
          </w:rPr>
          <w:t>E-RABsSubjectToDLDiscarding</w:t>
        </w:r>
        <w:r>
          <w:rPr>
            <w:snapToGrid w:val="0"/>
          </w:rPr>
          <w:t>-</w:t>
        </w:r>
        <w:proofErr w:type="gramStart"/>
        <w:r>
          <w:rPr>
            <w:snapToGrid w:val="0"/>
          </w:rPr>
          <w:t>Item</w:t>
        </w:r>
        <w:r w:rsidRPr="007E6716">
          <w:rPr>
            <w:noProof w:val="0"/>
          </w:rPr>
          <w:t xml:space="preserve"> ::</w:t>
        </w:r>
        <w:proofErr w:type="gramEnd"/>
        <w:r w:rsidRPr="007E6716">
          <w:rPr>
            <w:noProof w:val="0"/>
          </w:rPr>
          <w:t>= SEQUENCE {</w:t>
        </w:r>
      </w:ins>
    </w:p>
    <w:p w14:paraId="49625C87" w14:textId="77777777" w:rsidR="00BC0732" w:rsidRPr="00AA5DA2" w:rsidRDefault="00BC0732" w:rsidP="00BC0732">
      <w:pPr>
        <w:pStyle w:val="PL"/>
        <w:rPr>
          <w:ins w:id="911" w:author="作者"/>
          <w:snapToGrid w:val="0"/>
        </w:rPr>
      </w:pPr>
      <w:ins w:id="912" w:author="作者">
        <w:r w:rsidRPr="00AA5DA2">
          <w:rPr>
            <w:snapToGrid w:val="0"/>
          </w:rPr>
          <w:tab/>
        </w:r>
        <w:r w:rsidRPr="00AA5DA2">
          <w:t>e-RAB-ID</w:t>
        </w:r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A5DA2">
          <w:t>E-RAB-ID</w:t>
        </w:r>
        <w:r w:rsidRPr="00AA5DA2">
          <w:rPr>
            <w:snapToGrid w:val="0"/>
          </w:rPr>
          <w:t>,</w:t>
        </w:r>
      </w:ins>
    </w:p>
    <w:p w14:paraId="5D848D2B" w14:textId="77777777" w:rsidR="00BC0732" w:rsidRPr="00D643FC" w:rsidRDefault="00BC0732" w:rsidP="00BC0732">
      <w:pPr>
        <w:pStyle w:val="PL"/>
        <w:rPr>
          <w:ins w:id="913" w:author="作者"/>
          <w:snapToGrid w:val="0"/>
        </w:rPr>
      </w:pPr>
      <w:ins w:id="914" w:author="作者">
        <w:r>
          <w:rPr>
            <w:snapToGrid w:val="0"/>
          </w:rPr>
          <w:tab/>
          <w:t>d</w:t>
        </w:r>
        <w:r w:rsidRPr="00D643FC">
          <w:rPr>
            <w:snapToGrid w:val="0"/>
          </w:rPr>
          <w:t>ISCARD</w:t>
        </w:r>
        <w:r>
          <w:rPr>
            <w:snapToGrid w:val="0"/>
          </w:rPr>
          <w:t>-</w:t>
        </w:r>
        <w:r w:rsidRPr="00D643FC">
          <w:rPr>
            <w:snapToGrid w:val="0"/>
          </w:rPr>
          <w:t>DL</w:t>
        </w:r>
        <w:r>
          <w:rPr>
            <w:snapToGrid w:val="0"/>
          </w:rPr>
          <w:t>-</w:t>
        </w:r>
        <w:r w:rsidRPr="00D643FC">
          <w:rPr>
            <w:snapToGrid w:val="0"/>
          </w:rPr>
          <w:t>COUNTValue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AA5DA2">
          <w:rPr>
            <w:noProof w:val="0"/>
          </w:rPr>
          <w:t>COUNTvalue</w:t>
        </w:r>
        <w:proofErr w:type="spellEnd"/>
        <w:r>
          <w:rPr>
            <w:noProof w:val="0"/>
          </w:rPr>
          <w:t>,</w:t>
        </w:r>
      </w:ins>
    </w:p>
    <w:p w14:paraId="41289A90" w14:textId="77777777" w:rsidR="00BC0732" w:rsidRPr="00D643FC" w:rsidRDefault="00BC0732" w:rsidP="00BC0732">
      <w:pPr>
        <w:pStyle w:val="PL"/>
        <w:rPr>
          <w:ins w:id="915" w:author="作者"/>
          <w:snapToGrid w:val="0"/>
        </w:rPr>
      </w:pPr>
      <w:ins w:id="916" w:author="作者">
        <w:r>
          <w:rPr>
            <w:snapToGrid w:val="0"/>
          </w:rPr>
          <w:tab/>
          <w:t>d</w:t>
        </w:r>
        <w:r w:rsidRPr="00D643FC">
          <w:rPr>
            <w:snapToGrid w:val="0"/>
          </w:rPr>
          <w:t>ISCARD</w:t>
        </w:r>
        <w:r>
          <w:rPr>
            <w:snapToGrid w:val="0"/>
          </w:rPr>
          <w:t>-</w:t>
        </w:r>
        <w:r w:rsidRPr="00D643FC">
          <w:rPr>
            <w:snapToGrid w:val="0"/>
          </w:rPr>
          <w:t>DL</w:t>
        </w:r>
        <w:r>
          <w:rPr>
            <w:snapToGrid w:val="0"/>
          </w:rPr>
          <w:t>-</w:t>
        </w:r>
        <w:r w:rsidRPr="00D643FC">
          <w:rPr>
            <w:snapToGrid w:val="0"/>
          </w:rPr>
          <w:t>COUNTValueExtended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C37D2B">
          <w:rPr>
            <w:noProof w:val="0"/>
            <w:snapToGrid w:val="0"/>
          </w:rPr>
          <w:t>COUNTValueExtended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AA5DA2">
          <w:rPr>
            <w:snapToGrid w:val="0"/>
          </w:rPr>
          <w:t>OPTIONAL</w:t>
        </w:r>
        <w:r>
          <w:rPr>
            <w:noProof w:val="0"/>
          </w:rPr>
          <w:t>,</w:t>
        </w:r>
      </w:ins>
    </w:p>
    <w:p w14:paraId="4DBE6E63" w14:textId="77777777" w:rsidR="00BC0732" w:rsidRPr="00AA5DA2" w:rsidRDefault="00BC0732" w:rsidP="00BC0732">
      <w:pPr>
        <w:pStyle w:val="PL"/>
        <w:rPr>
          <w:snapToGrid w:val="0"/>
        </w:rPr>
      </w:pPr>
      <w:ins w:id="917" w:author="作者">
        <w:r>
          <w:rPr>
            <w:snapToGrid w:val="0"/>
          </w:rPr>
          <w:tab/>
          <w:t>d</w:t>
        </w:r>
        <w:r w:rsidRPr="00D643FC">
          <w:rPr>
            <w:snapToGrid w:val="0"/>
          </w:rPr>
          <w:t>ISCARD</w:t>
        </w:r>
        <w:r>
          <w:rPr>
            <w:snapToGrid w:val="0"/>
          </w:rPr>
          <w:t>-</w:t>
        </w:r>
        <w:r w:rsidRPr="00D643FC">
          <w:rPr>
            <w:snapToGrid w:val="0"/>
          </w:rPr>
          <w:t>DL</w:t>
        </w:r>
        <w:r>
          <w:rPr>
            <w:snapToGrid w:val="0"/>
          </w:rPr>
          <w:t>-</w:t>
        </w:r>
        <w:r w:rsidRPr="00D643FC">
          <w:rPr>
            <w:snapToGrid w:val="0"/>
          </w:rPr>
          <w:t>COUNTValueforPDCPSN</w:t>
        </w:r>
        <w:r>
          <w:rPr>
            <w:snapToGrid w:val="0"/>
          </w:rPr>
          <w:t>Length</w:t>
        </w:r>
        <w:r w:rsidRPr="00D643FC">
          <w:rPr>
            <w:snapToGrid w:val="0"/>
          </w:rPr>
          <w:t>18</w:t>
        </w:r>
        <w:r>
          <w:tab/>
        </w:r>
        <w:r>
          <w:tab/>
        </w:r>
        <w:r>
          <w:tab/>
        </w:r>
        <w:r>
          <w:tab/>
        </w:r>
        <w:r w:rsidRPr="00C37D2B">
          <w:rPr>
            <w:noProof w:val="0"/>
            <w:snapToGrid w:val="0"/>
          </w:rPr>
          <w:t>COUNTvaluePDCP-SNlength18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AA5DA2">
          <w:rPr>
            <w:snapToGrid w:val="0"/>
          </w:rPr>
          <w:t>OPTIONAL</w:t>
        </w:r>
        <w:r>
          <w:rPr>
            <w:noProof w:val="0"/>
          </w:rPr>
          <w:t>,</w:t>
        </w:r>
      </w:ins>
    </w:p>
    <w:p w14:paraId="1D9DB145" w14:textId="77777777" w:rsidR="00BC0732" w:rsidRPr="007E6716" w:rsidRDefault="00BC0732" w:rsidP="00BC0732">
      <w:pPr>
        <w:pStyle w:val="PL"/>
        <w:rPr>
          <w:ins w:id="918" w:author="作者"/>
        </w:rPr>
      </w:pPr>
      <w:ins w:id="919" w:author="作者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7E6716">
          <w:rPr>
            <w:noProof w:val="0"/>
            <w:snapToGrid w:val="0"/>
            <w:lang w:eastAsia="zh-CN"/>
          </w:rPr>
          <w:t>{ {</w:t>
        </w:r>
        <w:proofErr w:type="gramEnd"/>
        <w:r w:rsidRPr="005D686D">
          <w:rPr>
            <w:snapToGrid w:val="0"/>
          </w:rPr>
          <w:t xml:space="preserve"> </w:t>
        </w:r>
        <w:r>
          <w:rPr>
            <w:lang w:val="fr-FR" w:eastAsia="ja-JP"/>
          </w:rPr>
          <w:t>E-RABsSubjectToDLDiscarding</w:t>
        </w:r>
        <w:r>
          <w:rPr>
            <w:snapToGrid w:val="0"/>
          </w:rPr>
          <w:t>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7E6716">
          <w:rPr>
            <w:noProof w:val="0"/>
            <w:snapToGrid w:val="0"/>
            <w:lang w:eastAsia="zh-CN"/>
          </w:rPr>
          <w:t>OPTIONAL</w:t>
        </w:r>
        <w:r w:rsidRPr="007E6716">
          <w:t>,</w:t>
        </w:r>
      </w:ins>
    </w:p>
    <w:p w14:paraId="45A66DB9" w14:textId="77777777" w:rsidR="00BC0732" w:rsidRPr="007E6716" w:rsidRDefault="00BC0732" w:rsidP="00BC0732">
      <w:pPr>
        <w:pStyle w:val="PL"/>
        <w:rPr>
          <w:ins w:id="920" w:author="作者"/>
        </w:rPr>
      </w:pPr>
      <w:ins w:id="921" w:author="作者">
        <w:r w:rsidRPr="007E6716">
          <w:tab/>
          <w:t>...</w:t>
        </w:r>
      </w:ins>
    </w:p>
    <w:p w14:paraId="1CCC1AE4" w14:textId="77777777" w:rsidR="00BC0732" w:rsidRDefault="00BC0732" w:rsidP="00BC0732">
      <w:pPr>
        <w:pStyle w:val="PL"/>
        <w:rPr>
          <w:ins w:id="922" w:author="作者"/>
        </w:rPr>
      </w:pPr>
      <w:ins w:id="923" w:author="作者">
        <w:r w:rsidRPr="007E6716">
          <w:t>}</w:t>
        </w:r>
      </w:ins>
    </w:p>
    <w:p w14:paraId="5D3057A5" w14:textId="77777777" w:rsidR="00BC0732" w:rsidRDefault="00BC0732" w:rsidP="00BC0732">
      <w:pPr>
        <w:pStyle w:val="PL"/>
        <w:rPr>
          <w:ins w:id="924" w:author="作者"/>
          <w:rFonts w:eastAsia="DengXian" w:cs="Courier New"/>
          <w:snapToGrid w:val="0"/>
          <w:lang w:eastAsia="zh-CN"/>
        </w:rPr>
      </w:pPr>
    </w:p>
    <w:p w14:paraId="229F4556" w14:textId="77777777" w:rsidR="00BC0732" w:rsidRPr="007E6716" w:rsidRDefault="00BC0732" w:rsidP="00BC0732">
      <w:pPr>
        <w:pStyle w:val="PL"/>
        <w:rPr>
          <w:ins w:id="925" w:author="作者"/>
          <w:noProof w:val="0"/>
          <w:snapToGrid w:val="0"/>
          <w:lang w:eastAsia="zh-CN"/>
        </w:rPr>
      </w:pPr>
      <w:ins w:id="926" w:author="作者">
        <w:r>
          <w:rPr>
            <w:lang w:val="fr-FR" w:eastAsia="ja-JP"/>
          </w:rPr>
          <w:t>E-RABsSubjectToDLDiscarding</w:t>
        </w:r>
        <w:r>
          <w:rPr>
            <w:snapToGrid w:val="0"/>
          </w:rPr>
          <w:t>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</w:t>
        </w:r>
        <w:r>
          <w:rPr>
            <w:noProof w:val="0"/>
            <w:snapToGrid w:val="0"/>
            <w:lang w:eastAsia="zh-CN"/>
          </w:rPr>
          <w:t>2</w:t>
        </w:r>
        <w:r w:rsidRPr="007E6716">
          <w:rPr>
            <w:noProof w:val="0"/>
            <w:snapToGrid w:val="0"/>
            <w:lang w:eastAsia="zh-CN"/>
          </w:rPr>
          <w:t>AP-PROTOCOL-</w:t>
        </w:r>
        <w:proofErr w:type="gramStart"/>
        <w:r w:rsidRPr="007E6716">
          <w:rPr>
            <w:noProof w:val="0"/>
            <w:snapToGrid w:val="0"/>
            <w:lang w:eastAsia="zh-CN"/>
          </w:rPr>
          <w:t>EXTENSION ::</w:t>
        </w:r>
        <w:proofErr w:type="gramEnd"/>
        <w:r w:rsidRPr="007E6716">
          <w:rPr>
            <w:noProof w:val="0"/>
            <w:snapToGrid w:val="0"/>
            <w:lang w:eastAsia="zh-CN"/>
          </w:rPr>
          <w:t>= {</w:t>
        </w:r>
      </w:ins>
    </w:p>
    <w:p w14:paraId="5333B966" w14:textId="77777777" w:rsidR="00BC0732" w:rsidRPr="007E6716" w:rsidRDefault="00BC0732" w:rsidP="00BC0732">
      <w:pPr>
        <w:pStyle w:val="PL"/>
        <w:rPr>
          <w:ins w:id="927" w:author="作者"/>
          <w:noProof w:val="0"/>
          <w:snapToGrid w:val="0"/>
          <w:lang w:eastAsia="zh-CN"/>
        </w:rPr>
      </w:pPr>
      <w:ins w:id="928" w:author="作者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025C7100" w14:textId="77777777" w:rsidR="00BC0732" w:rsidRPr="007E6716" w:rsidRDefault="00BC0732" w:rsidP="00BC0732">
      <w:pPr>
        <w:pStyle w:val="PL"/>
        <w:rPr>
          <w:ins w:id="929" w:author="作者"/>
          <w:noProof w:val="0"/>
          <w:snapToGrid w:val="0"/>
          <w:lang w:eastAsia="zh-CN"/>
        </w:rPr>
      </w:pPr>
      <w:ins w:id="930" w:author="作者">
        <w:r w:rsidRPr="007E6716">
          <w:rPr>
            <w:noProof w:val="0"/>
            <w:snapToGrid w:val="0"/>
            <w:lang w:eastAsia="zh-CN"/>
          </w:rPr>
          <w:t>}</w:t>
        </w:r>
      </w:ins>
    </w:p>
    <w:p w14:paraId="2F67B28A" w14:textId="77777777" w:rsidR="00BC0732" w:rsidRDefault="00BC0732" w:rsidP="00BC0732">
      <w:pPr>
        <w:pStyle w:val="PL"/>
        <w:rPr>
          <w:ins w:id="931" w:author="作者"/>
          <w:rFonts w:eastAsia="DengXian" w:cs="Courier New"/>
          <w:snapToGrid w:val="0"/>
          <w:lang w:eastAsia="zh-CN"/>
        </w:rPr>
      </w:pPr>
    </w:p>
    <w:p w14:paraId="3839320D" w14:textId="77777777" w:rsidR="00BC0732" w:rsidRDefault="00BC0732" w:rsidP="00BC0732">
      <w:pPr>
        <w:pStyle w:val="PL"/>
        <w:rPr>
          <w:ins w:id="932" w:author="作者"/>
          <w:rFonts w:eastAsia="DengXian" w:cs="Courier New"/>
          <w:snapToGrid w:val="0"/>
          <w:lang w:eastAsia="zh-CN"/>
        </w:rPr>
      </w:pPr>
    </w:p>
    <w:p w14:paraId="0541E60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 xml:space="preserve">E-RABUsageReportList ::= SEQUENCE (SIZE(1..maxnooftimeperiods)) OF </w:t>
      </w:r>
      <w:r w:rsidRPr="00AA5DA2">
        <w:rPr>
          <w:rFonts w:eastAsia="DengXian"/>
          <w:snapToGrid w:val="0"/>
          <w:lang w:eastAsia="zh-CN"/>
        </w:rPr>
        <w:t>ProtocolIE-Single-Container { {E-RABUsageReport-ItemIEs} }</w:t>
      </w:r>
    </w:p>
    <w:p w14:paraId="4C21809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C4E0A1A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E-RABUsageReport-ItemIEs X2AP-PROTOCOL-IES ::= {</w:t>
      </w:r>
    </w:p>
    <w:p w14:paraId="18E64F9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id-E-RABUsageReport-Item</w:t>
      </w:r>
      <w:r w:rsidRPr="00AA5DA2">
        <w:rPr>
          <w:rFonts w:eastAsia="DengXian"/>
          <w:snapToGrid w:val="0"/>
          <w:lang w:eastAsia="zh-CN"/>
        </w:rPr>
        <w:tab/>
        <w:t xml:space="preserve"> CRITICALITY ignore </w:t>
      </w:r>
      <w:r w:rsidRPr="00AA5DA2">
        <w:rPr>
          <w:rFonts w:eastAsia="DengXian"/>
          <w:snapToGrid w:val="0"/>
          <w:lang w:eastAsia="zh-CN"/>
        </w:rPr>
        <w:tab/>
        <w:t xml:space="preserve">TYPE E-RABUsageReport-Item </w:t>
      </w:r>
      <w:r w:rsidRPr="00AA5DA2">
        <w:rPr>
          <w:rFonts w:eastAsia="DengXian"/>
          <w:snapToGrid w:val="0"/>
          <w:lang w:eastAsia="zh-CN"/>
        </w:rPr>
        <w:tab/>
        <w:t>PRESENCE mandatory },</w:t>
      </w:r>
    </w:p>
    <w:p w14:paraId="56889DB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14:paraId="521735F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>}</w:t>
      </w:r>
    </w:p>
    <w:p w14:paraId="5F7F3A2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EE78F3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E-RABUsageReport-Item ::= SEQUENCE {</w:t>
      </w:r>
    </w:p>
    <w:p w14:paraId="046DF3AC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startTimeStamp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snapToGrid w:val="0"/>
        </w:rPr>
        <w:t>OCTET STRING (SIZE(4))</w:t>
      </w:r>
      <w:r w:rsidRPr="00AA5DA2">
        <w:rPr>
          <w:rFonts w:eastAsia="DengXian"/>
          <w:snapToGrid w:val="0"/>
          <w:lang w:eastAsia="zh-CN"/>
        </w:rPr>
        <w:t>,</w:t>
      </w:r>
    </w:p>
    <w:p w14:paraId="0929B3ED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endTimeStamp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snapToGrid w:val="0"/>
        </w:rPr>
        <w:t>OCTET STRING (SIZE(4))</w:t>
      </w:r>
      <w:r w:rsidRPr="00AA5DA2">
        <w:rPr>
          <w:rFonts w:eastAsia="DengXian"/>
          <w:snapToGrid w:val="0"/>
          <w:lang w:eastAsia="zh-CN"/>
        </w:rPr>
        <w:t>,</w:t>
      </w:r>
    </w:p>
    <w:p w14:paraId="1FE8458B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usageCountUL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lang w:eastAsia="ja-JP"/>
        </w:rPr>
        <w:t xml:space="preserve">INTEGER </w:t>
      </w:r>
      <w:r w:rsidRPr="00AA5DA2">
        <w:rPr>
          <w:rFonts w:eastAsia="DengXian" w:cs="Courier New"/>
          <w:snapToGrid w:val="0"/>
          <w:lang w:eastAsia="zh-CN"/>
        </w:rPr>
        <w:t>(0..18446744073709551615),</w:t>
      </w:r>
    </w:p>
    <w:p w14:paraId="2CC0B30C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usageCountDL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lang w:eastAsia="ja-JP"/>
        </w:rPr>
        <w:t xml:space="preserve">INTEGER </w:t>
      </w:r>
      <w:r w:rsidRPr="00AA5DA2">
        <w:rPr>
          <w:rFonts w:eastAsia="DengXian" w:cs="Courier New"/>
          <w:snapToGrid w:val="0"/>
          <w:lang w:eastAsia="zh-CN"/>
        </w:rPr>
        <w:t>(0..18446744073709551615),</w:t>
      </w:r>
    </w:p>
    <w:p w14:paraId="77A1AD1F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AA5DA2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</w:r>
      <w:r w:rsidRPr="00AA5DA2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AA5DA2">
        <w:rPr>
          <w:rFonts w:eastAsia="DengXian" w:cs="Courier New"/>
          <w:snapToGrid w:val="0"/>
          <w:lang w:eastAsia="zh-CN"/>
        </w:rPr>
        <w:t>E-RABUsageReport-Item</w:t>
      </w:r>
      <w:r w:rsidRPr="00AA5DA2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107B6F55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...</w:t>
      </w:r>
    </w:p>
    <w:p w14:paraId="6A6AC719" w14:textId="77777777" w:rsidR="00BC0732" w:rsidRPr="00AA5DA2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14:paraId="1D650544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787CCD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E-RABUsageReport-Item</w:t>
      </w:r>
      <w:r w:rsidRPr="00AA5DA2">
        <w:rPr>
          <w:rFonts w:eastAsia="DengXian" w:cs="Courier New"/>
          <w:snapToGrid w:val="0"/>
          <w:szCs w:val="16"/>
          <w:lang w:eastAsia="zh-CN"/>
        </w:rPr>
        <w:t>-ExtIEs</w:t>
      </w:r>
      <w:r w:rsidRPr="00AA5DA2">
        <w:rPr>
          <w:rFonts w:eastAsia="DengXian"/>
          <w:snapToGrid w:val="0"/>
          <w:lang w:eastAsia="zh-CN"/>
        </w:rPr>
        <w:t xml:space="preserve"> X2AP-PROTOCOL-EXTENSION ::= {</w:t>
      </w:r>
    </w:p>
    <w:p w14:paraId="3FCACE84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14:paraId="6261797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507CB592" w14:textId="77777777" w:rsidR="00BC0732" w:rsidRPr="00AA5DA2" w:rsidRDefault="00BC0732" w:rsidP="00BC0732">
      <w:pPr>
        <w:pStyle w:val="PL"/>
        <w:rPr>
          <w:snapToGrid w:val="0"/>
        </w:rPr>
      </w:pPr>
    </w:p>
    <w:p w14:paraId="5B4E93DB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EUTRA-Mode-Info ::= CHOICE {</w:t>
      </w:r>
    </w:p>
    <w:p w14:paraId="708B0F06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fDD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FDD-Info,</w:t>
      </w:r>
    </w:p>
    <w:p w14:paraId="21CC4A8C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tDD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TDD-Info,</w:t>
      </w:r>
    </w:p>
    <w:p w14:paraId="3554AFF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0CEF0E58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}</w:t>
      </w:r>
    </w:p>
    <w:p w14:paraId="4A05EC42" w14:textId="77777777" w:rsidR="00BC0732" w:rsidRPr="00AA5DA2" w:rsidRDefault="00BC0732" w:rsidP="00BC0732">
      <w:pPr>
        <w:pStyle w:val="PL"/>
        <w:rPr>
          <w:snapToGrid w:val="0"/>
        </w:rPr>
      </w:pPr>
    </w:p>
    <w:p w14:paraId="604572D8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EUTRANCellIdentifier ::= BIT STRING (SIZE (28))</w:t>
      </w:r>
    </w:p>
    <w:p w14:paraId="6353C4A0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</w:p>
    <w:p w14:paraId="1FAB072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>EUTRANTraceID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::= OCTET STRING (SIZE (8))</w:t>
      </w:r>
    </w:p>
    <w:p w14:paraId="7F3DC1D2" w14:textId="77777777" w:rsidR="00BC0732" w:rsidRPr="00AA5DA2" w:rsidRDefault="00BC0732" w:rsidP="00BC0732">
      <w:pPr>
        <w:pStyle w:val="PL"/>
      </w:pPr>
    </w:p>
    <w:p w14:paraId="7F419C02" w14:textId="77777777" w:rsidR="00BC0732" w:rsidRPr="00AA5DA2" w:rsidRDefault="00BC0732" w:rsidP="00BC0732">
      <w:pPr>
        <w:pStyle w:val="PL"/>
      </w:pPr>
      <w:r w:rsidRPr="00AA5DA2">
        <w:t>EventType ::= ENUMERATED{</w:t>
      </w:r>
    </w:p>
    <w:p w14:paraId="130AE959" w14:textId="77777777" w:rsidR="00BC0732" w:rsidRPr="00AA5DA2" w:rsidRDefault="00BC0732" w:rsidP="00BC0732">
      <w:pPr>
        <w:pStyle w:val="PL"/>
      </w:pPr>
      <w:r w:rsidRPr="00AA5DA2">
        <w:tab/>
        <w:t>change-of-serving-cell,</w:t>
      </w:r>
    </w:p>
    <w:p w14:paraId="24A6AF1C" w14:textId="77777777" w:rsidR="00BC0732" w:rsidRPr="00AA5DA2" w:rsidRDefault="00BC0732" w:rsidP="00BC0732">
      <w:pPr>
        <w:pStyle w:val="PL"/>
      </w:pPr>
      <w:r w:rsidRPr="00AA5DA2">
        <w:tab/>
        <w:t>...</w:t>
      </w:r>
    </w:p>
    <w:p w14:paraId="29988C5B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t>}</w:t>
      </w:r>
    </w:p>
    <w:p w14:paraId="5C4D47F6" w14:textId="77777777" w:rsidR="00BC0732" w:rsidRPr="00AA5DA2" w:rsidRDefault="00BC0732" w:rsidP="00BC0732">
      <w:pPr>
        <w:pStyle w:val="PL"/>
        <w:rPr>
          <w:snapToGrid w:val="0"/>
        </w:rPr>
      </w:pPr>
    </w:p>
    <w:p w14:paraId="1BCE9E7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ExpectedUEBehaviour ::= SEQUENCE {</w:t>
      </w:r>
    </w:p>
    <w:p w14:paraId="60A1AC2B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expectedActivity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ExpectedUEActivityBehaviour OPTIONAL,</w:t>
      </w:r>
    </w:p>
    <w:p w14:paraId="3556DA4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expectedHOInterval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ExpectedHOInterval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14:paraId="60004B1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{ExpectedUEBehaviour-ExtIEs} } OPTIONAL,</w:t>
      </w:r>
    </w:p>
    <w:p w14:paraId="064D191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56C7F3C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4FE0C9A7" w14:textId="77777777" w:rsidR="00BC0732" w:rsidRPr="00AA5DA2" w:rsidRDefault="00BC0732" w:rsidP="00BC0732">
      <w:pPr>
        <w:pStyle w:val="PL"/>
        <w:rPr>
          <w:snapToGrid w:val="0"/>
        </w:rPr>
      </w:pPr>
    </w:p>
    <w:p w14:paraId="7DA4DEC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ExpectedUEBehaviour-ExtIEs X2AP-PROTOCOL-EXTENSION ::= {</w:t>
      </w:r>
    </w:p>
    <w:p w14:paraId="3902C98A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3AFA7FC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370514E4" w14:textId="77777777" w:rsidR="00BC0732" w:rsidRPr="00AA5DA2" w:rsidRDefault="00BC0732" w:rsidP="00BC0732">
      <w:pPr>
        <w:pStyle w:val="PL"/>
        <w:rPr>
          <w:snapToGrid w:val="0"/>
        </w:rPr>
      </w:pPr>
    </w:p>
    <w:p w14:paraId="58FF449F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ExpectedUEActivityBehaviour ::= SEQUENCE {</w:t>
      </w:r>
    </w:p>
    <w:p w14:paraId="53F860C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expectedActivityPeriod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ExpectedActivityPeriod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14:paraId="7AA5840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expectedIdlePeriod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ExpectedIdlePeriod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OPTIONAL,</w:t>
      </w:r>
    </w:p>
    <w:p w14:paraId="3AC753FE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sourceofUEActivityBehaviourInformation</w:t>
      </w:r>
      <w:r w:rsidRPr="00AA5DA2">
        <w:rPr>
          <w:snapToGrid w:val="0"/>
        </w:rPr>
        <w:tab/>
        <w:t>SourceOfUEActivityBehaviourInformation</w:t>
      </w:r>
      <w:r w:rsidRPr="00AA5DA2">
        <w:rPr>
          <w:snapToGrid w:val="0"/>
        </w:rPr>
        <w:tab/>
        <w:t>OPTIONAL,</w:t>
      </w:r>
    </w:p>
    <w:p w14:paraId="0BEE0188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iE-Extensions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ProtocolExtensionContainer { {ExpectedUEActivityBehaviour-ExtIEs} } OPTIONAL,</w:t>
      </w:r>
    </w:p>
    <w:p w14:paraId="44BD721B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32CF5C6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58180EFD" w14:textId="77777777" w:rsidR="00BC0732" w:rsidRPr="00AA5DA2" w:rsidRDefault="00BC0732" w:rsidP="00BC0732">
      <w:pPr>
        <w:pStyle w:val="PL"/>
        <w:rPr>
          <w:snapToGrid w:val="0"/>
        </w:rPr>
      </w:pPr>
    </w:p>
    <w:p w14:paraId="2E03F5A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ExpectedUEActivityBehaviour-ExtIEs X2AP-PROTOCOL-EXTENSION ::= {</w:t>
      </w:r>
    </w:p>
    <w:p w14:paraId="68F2BC4F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432F23F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028307C9" w14:textId="77777777" w:rsidR="00BC0732" w:rsidRPr="00AA5DA2" w:rsidRDefault="00BC0732" w:rsidP="00BC0732">
      <w:pPr>
        <w:pStyle w:val="PL"/>
        <w:rPr>
          <w:snapToGrid w:val="0"/>
        </w:rPr>
      </w:pPr>
    </w:p>
    <w:p w14:paraId="77CE49B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ExpectedActivityPeriod ::= INTEGER (1..30|40|50|60|80|100|120|150|180|181,...)</w:t>
      </w:r>
    </w:p>
    <w:p w14:paraId="3FEEC4F4" w14:textId="77777777" w:rsidR="00BC0732" w:rsidRPr="00AA5DA2" w:rsidRDefault="00BC0732" w:rsidP="00BC0732">
      <w:pPr>
        <w:pStyle w:val="PL"/>
        <w:rPr>
          <w:snapToGrid w:val="0"/>
        </w:rPr>
      </w:pPr>
    </w:p>
    <w:p w14:paraId="46069C88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ExpectedIdlePeriod ::= INTEGER (1..30|40|50|60|80|100|120|150|180|181,...)</w:t>
      </w:r>
    </w:p>
    <w:p w14:paraId="06AFE9B9" w14:textId="77777777" w:rsidR="00BC0732" w:rsidRPr="00AA5DA2" w:rsidRDefault="00BC0732" w:rsidP="00BC0732">
      <w:pPr>
        <w:pStyle w:val="PL"/>
        <w:rPr>
          <w:snapToGrid w:val="0"/>
        </w:rPr>
      </w:pPr>
    </w:p>
    <w:p w14:paraId="25A6094B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ExpectedHOInterval ::= ENUMERATED {</w:t>
      </w:r>
    </w:p>
    <w:p w14:paraId="6DBF46BA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sec15, sec30, sec60, sec90, sec120, sec180, long-time,</w:t>
      </w:r>
    </w:p>
    <w:p w14:paraId="5E094E8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2616356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3D0ACE1D" w14:textId="77777777" w:rsidR="00BC0732" w:rsidRPr="00AA5DA2" w:rsidRDefault="00BC0732" w:rsidP="00BC0732">
      <w:pPr>
        <w:pStyle w:val="PL"/>
        <w:rPr>
          <w:snapToGrid w:val="0"/>
        </w:rPr>
      </w:pPr>
    </w:p>
    <w:p w14:paraId="6291FC62" w14:textId="77777777" w:rsidR="00BC0732" w:rsidRPr="00AA5DA2" w:rsidRDefault="00BC0732" w:rsidP="00BC0732">
      <w:pPr>
        <w:pStyle w:val="PL"/>
      </w:pPr>
      <w:r w:rsidRPr="00AA5DA2">
        <w:t>ExtendedULInterferenceOverloadInfo ::= SEQUENCE {</w:t>
      </w:r>
    </w:p>
    <w:p w14:paraId="158C313E" w14:textId="77777777" w:rsidR="00BC0732" w:rsidRPr="00AA5DA2" w:rsidRDefault="00BC0732" w:rsidP="00BC0732">
      <w:pPr>
        <w:pStyle w:val="PL"/>
      </w:pPr>
      <w:r w:rsidRPr="00AA5DA2">
        <w:tab/>
        <w:t>associatedSubframes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BIT STRING (SIZE (5)),</w:t>
      </w:r>
    </w:p>
    <w:p w14:paraId="3E49D1BE" w14:textId="77777777" w:rsidR="00BC0732" w:rsidRPr="00AA5DA2" w:rsidRDefault="00BC0732" w:rsidP="00BC0732">
      <w:pPr>
        <w:pStyle w:val="PL"/>
      </w:pPr>
      <w:r w:rsidRPr="00AA5DA2">
        <w:tab/>
        <w:t>extended-ul-InterferenceOverloadIndication</w:t>
      </w:r>
      <w:r w:rsidRPr="00AA5DA2">
        <w:tab/>
        <w:t>UL-InterferenceOverloadIndication,</w:t>
      </w:r>
    </w:p>
    <w:p w14:paraId="31004509" w14:textId="77777777" w:rsidR="00BC0732" w:rsidRPr="00AA5DA2" w:rsidRDefault="00BC0732" w:rsidP="00BC0732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{ExtendedULInterferenceOverloadInfo-ExtIEs} } OPTIONAL,</w:t>
      </w:r>
    </w:p>
    <w:p w14:paraId="72652A08" w14:textId="77777777" w:rsidR="00BC0732" w:rsidRPr="00AA5DA2" w:rsidRDefault="00BC0732" w:rsidP="00BC0732">
      <w:pPr>
        <w:pStyle w:val="PL"/>
      </w:pPr>
      <w:r w:rsidRPr="00AA5DA2">
        <w:tab/>
        <w:t>...</w:t>
      </w:r>
    </w:p>
    <w:p w14:paraId="2E0A64DA" w14:textId="77777777" w:rsidR="00BC0732" w:rsidRPr="00AA5DA2" w:rsidRDefault="00BC0732" w:rsidP="00BC0732">
      <w:pPr>
        <w:pStyle w:val="PL"/>
      </w:pPr>
      <w:r w:rsidRPr="00AA5DA2">
        <w:t>}</w:t>
      </w:r>
    </w:p>
    <w:p w14:paraId="5FCBC10E" w14:textId="77777777" w:rsidR="00BC0732" w:rsidRPr="00AA5DA2" w:rsidRDefault="00BC0732" w:rsidP="00BC0732">
      <w:pPr>
        <w:pStyle w:val="PL"/>
      </w:pPr>
    </w:p>
    <w:p w14:paraId="26BA2954" w14:textId="77777777" w:rsidR="00BC0732" w:rsidRPr="00AA5DA2" w:rsidRDefault="00BC0732" w:rsidP="00BC0732">
      <w:pPr>
        <w:pStyle w:val="PL"/>
      </w:pPr>
      <w:r w:rsidRPr="00AA5DA2">
        <w:t>ExtendedULInterferenceOverloadInfo-ExtIEs X2AP-PROTOCOL-EXTENSION ::= {</w:t>
      </w:r>
    </w:p>
    <w:p w14:paraId="4ED03CED" w14:textId="77777777" w:rsidR="00BC0732" w:rsidRPr="00AA5DA2" w:rsidRDefault="00BC0732" w:rsidP="00BC0732">
      <w:pPr>
        <w:pStyle w:val="PL"/>
      </w:pPr>
      <w:r w:rsidRPr="00AA5DA2">
        <w:tab/>
        <w:t>...</w:t>
      </w:r>
    </w:p>
    <w:p w14:paraId="25BE3FE5" w14:textId="77777777" w:rsidR="00BC0732" w:rsidRPr="00AA5DA2" w:rsidRDefault="00BC0732" w:rsidP="00BC0732">
      <w:pPr>
        <w:pStyle w:val="PL"/>
      </w:pPr>
      <w:r w:rsidRPr="00AA5DA2">
        <w:t>}</w:t>
      </w:r>
    </w:p>
    <w:p w14:paraId="0EA5E7F8" w14:textId="77777777" w:rsidR="00BC0732" w:rsidRPr="00AA5DA2" w:rsidRDefault="00BC0732" w:rsidP="00BC0732">
      <w:pPr>
        <w:pStyle w:val="PL"/>
      </w:pPr>
    </w:p>
    <w:p w14:paraId="0DC0DC47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ExtendedBitRate</w:t>
      </w:r>
      <w:r w:rsidRPr="00AA5DA2">
        <w:rPr>
          <w:rFonts w:eastAsia="DengXian"/>
          <w:snapToGrid w:val="0"/>
          <w:lang w:eastAsia="zh-CN"/>
        </w:rPr>
        <w:tab/>
        <w:t>::= INTEGER (10000000001..4000000000000,...)</w:t>
      </w:r>
    </w:p>
    <w:p w14:paraId="3ACF58B3" w14:textId="77777777" w:rsidR="00BC0732" w:rsidRDefault="00BC0732" w:rsidP="00BC0732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F8A9AC0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F</w:t>
      </w:r>
    </w:p>
    <w:p w14:paraId="435F9BC8" w14:textId="77777777" w:rsidR="00BC0732" w:rsidRPr="00C37D2B" w:rsidRDefault="00BC0732" w:rsidP="00BC0732">
      <w:pPr>
        <w:pStyle w:val="PL"/>
      </w:pPr>
    </w:p>
    <w:p w14:paraId="45E80DF0" w14:textId="77777777" w:rsidR="00BC0732" w:rsidRPr="00C37D2B" w:rsidRDefault="00BC0732" w:rsidP="00BC0732">
      <w:pPr>
        <w:pStyle w:val="PL"/>
      </w:pPr>
      <w:r w:rsidRPr="00C37D2B">
        <w:t>FastMCGRecovery</w:t>
      </w:r>
      <w:r w:rsidRPr="00C37D2B">
        <w:tab/>
        <w:t>::= SEQUENCE {</w:t>
      </w:r>
    </w:p>
    <w:p w14:paraId="726B988F" w14:textId="77777777" w:rsidR="00BC0732" w:rsidRPr="00C37D2B" w:rsidRDefault="00BC0732" w:rsidP="00BC0732">
      <w:pPr>
        <w:pStyle w:val="PL"/>
      </w:pPr>
      <w:r w:rsidRPr="00C37D2B">
        <w:tab/>
        <w:t xml:space="preserve">rrcContainer </w:t>
      </w:r>
      <w:r w:rsidRPr="00C37D2B">
        <w:tab/>
      </w:r>
      <w:r w:rsidRPr="00C37D2B">
        <w:tab/>
      </w:r>
      <w:r w:rsidRPr="00C37D2B">
        <w:tab/>
      </w:r>
      <w:r w:rsidRPr="00C37D2B">
        <w:tab/>
        <w:t>RRCContainer</w:t>
      </w:r>
      <w:r w:rsidRPr="00C37D2B">
        <w:tab/>
      </w:r>
      <w:r w:rsidRPr="00C37D2B">
        <w:tab/>
      </w:r>
      <w:r w:rsidRPr="00C37D2B">
        <w:tab/>
        <w:t>OPTIONAL,</w:t>
      </w:r>
    </w:p>
    <w:p w14:paraId="24C8A721" w14:textId="77777777" w:rsidR="00BC0732" w:rsidRPr="00C37D2B" w:rsidRDefault="00BC0732" w:rsidP="00BC0732">
      <w:pPr>
        <w:pStyle w:val="PL"/>
      </w:pPr>
      <w:r w:rsidRPr="00C37D2B">
        <w:tab/>
        <w:t>iE-Extensions</w:t>
      </w:r>
      <w:r w:rsidRPr="00C37D2B">
        <w:tab/>
      </w:r>
      <w:r w:rsidRPr="00C37D2B">
        <w:tab/>
      </w:r>
      <w:r w:rsidRPr="00C37D2B">
        <w:tab/>
      </w:r>
      <w:r w:rsidRPr="00C37D2B">
        <w:tab/>
        <w:t>ProtocolExtensionContainer { {FastMCGRecovery-ExtIEs} } OPTIONAL,</w:t>
      </w:r>
    </w:p>
    <w:p w14:paraId="40C05629" w14:textId="77777777" w:rsidR="00BC0732" w:rsidRPr="00C37D2B" w:rsidRDefault="00BC0732" w:rsidP="00BC0732">
      <w:pPr>
        <w:pStyle w:val="PL"/>
      </w:pPr>
      <w:r w:rsidRPr="00C37D2B">
        <w:tab/>
        <w:t>...</w:t>
      </w:r>
    </w:p>
    <w:p w14:paraId="2DB62D13" w14:textId="77777777" w:rsidR="00BC0732" w:rsidRPr="00C37D2B" w:rsidRDefault="00BC0732" w:rsidP="00BC0732">
      <w:pPr>
        <w:pStyle w:val="PL"/>
      </w:pPr>
      <w:r w:rsidRPr="00C37D2B">
        <w:t>}</w:t>
      </w:r>
    </w:p>
    <w:p w14:paraId="40EC0500" w14:textId="77777777" w:rsidR="00BC0732" w:rsidRPr="00C37D2B" w:rsidRDefault="00BC0732" w:rsidP="00BC0732">
      <w:pPr>
        <w:pStyle w:val="PL"/>
      </w:pPr>
    </w:p>
    <w:p w14:paraId="39889556" w14:textId="77777777" w:rsidR="00BC0732" w:rsidRPr="00C37D2B" w:rsidRDefault="00BC0732" w:rsidP="00BC0732">
      <w:pPr>
        <w:pStyle w:val="PL"/>
      </w:pPr>
      <w:r w:rsidRPr="00C37D2B">
        <w:t>FastMCGRecovery-ExtIEs X2AP-PROTOCOL-EXTENSION ::= {</w:t>
      </w:r>
    </w:p>
    <w:p w14:paraId="47D5D0E5" w14:textId="77777777" w:rsidR="00BC0732" w:rsidRPr="00C37D2B" w:rsidRDefault="00BC0732" w:rsidP="00BC0732">
      <w:pPr>
        <w:pStyle w:val="PL"/>
      </w:pPr>
      <w:r w:rsidRPr="00C37D2B">
        <w:tab/>
        <w:t>...</w:t>
      </w:r>
    </w:p>
    <w:p w14:paraId="70BBB40F" w14:textId="77777777" w:rsidR="00BC0732" w:rsidRPr="00C37D2B" w:rsidRDefault="00BC0732" w:rsidP="00BC0732">
      <w:pPr>
        <w:pStyle w:val="PL"/>
      </w:pPr>
      <w:r w:rsidRPr="00C37D2B">
        <w:t>}</w:t>
      </w:r>
    </w:p>
    <w:p w14:paraId="6BF79F9A" w14:textId="77777777" w:rsidR="00BC0732" w:rsidRPr="00C37D2B" w:rsidRDefault="00BC0732" w:rsidP="00BC0732">
      <w:pPr>
        <w:pStyle w:val="PL"/>
      </w:pPr>
    </w:p>
    <w:p w14:paraId="15B2D667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 xml:space="preserve">FDD-Info ::= </w:t>
      </w:r>
      <w:r w:rsidRPr="00C37D2B">
        <w:rPr>
          <w:snapToGrid w:val="0"/>
        </w:rPr>
        <w:t>SEQUENCE {</w:t>
      </w:r>
    </w:p>
    <w:p w14:paraId="08D7DFD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EARFCN,</w:t>
      </w:r>
    </w:p>
    <w:p w14:paraId="5CB344A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EARFCN,</w:t>
      </w:r>
    </w:p>
    <w:p w14:paraId="645E6734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uL-Transmission-Bandwidth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Transmission-Bandwidth,</w:t>
      </w:r>
    </w:p>
    <w:p w14:paraId="14AA253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dL-Transmission-Bandwidth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Transmission-Bandwidth,</w:t>
      </w:r>
    </w:p>
    <w:p w14:paraId="5E63457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{FDD-Info-ExtIEs} } OPTIONAL,</w:t>
      </w:r>
    </w:p>
    <w:p w14:paraId="216DAC5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7788C73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}</w:t>
      </w:r>
    </w:p>
    <w:p w14:paraId="36B0D645" w14:textId="77777777" w:rsidR="00BC0732" w:rsidRPr="00C37D2B" w:rsidRDefault="00BC0732" w:rsidP="00BC0732">
      <w:pPr>
        <w:pStyle w:val="PL"/>
        <w:rPr>
          <w:snapToGrid w:val="0"/>
        </w:rPr>
      </w:pPr>
    </w:p>
    <w:p w14:paraId="3918DB4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FDD-Info-ExtIEs X2AP-PROTOCOL-EXTENSION ::= {</w:t>
      </w:r>
    </w:p>
    <w:p w14:paraId="09A0EDD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DD109A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576D110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id-OffsetOfNbiotChannelNumberToDL-EARFCN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0E32479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9F0C80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id-NRS-NSSS-PowerOffset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NRS-NSSS-PowerOffset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537083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id-NSSS-NumOccasionDifferentPrecoder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NSSS-NumOccasionDifferentPrecoder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optional},</w:t>
      </w:r>
    </w:p>
    <w:p w14:paraId="0B4304F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523440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}</w:t>
      </w:r>
    </w:p>
    <w:p w14:paraId="54F5FD36" w14:textId="77777777" w:rsidR="00BC0732" w:rsidRPr="00C37D2B" w:rsidRDefault="00BC0732" w:rsidP="00BC0732">
      <w:pPr>
        <w:pStyle w:val="PL"/>
        <w:rPr>
          <w:snapToGrid w:val="0"/>
        </w:rPr>
      </w:pPr>
    </w:p>
    <w:p w14:paraId="7BFFE8B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FDD-InfoNeighbourServedNRCell-Information ::= SEQUENCE {</w:t>
      </w:r>
    </w:p>
    <w:p w14:paraId="238EB39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ul-NRFreqInfo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NRFreqInfo,</w:t>
      </w:r>
    </w:p>
    <w:p w14:paraId="348D0AF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dl-NRFreqInfo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NRFreqInfo,</w:t>
      </w:r>
    </w:p>
    <w:p w14:paraId="21EA6E6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{FDD-InfoNeighbourServedNRCell-Information-ExtIEs} }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399A935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A12C78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D7E0B05" w14:textId="77777777" w:rsidR="00BC0732" w:rsidRPr="00C37D2B" w:rsidRDefault="00BC0732" w:rsidP="00BC0732">
      <w:pPr>
        <w:pStyle w:val="PL"/>
        <w:rPr>
          <w:snapToGrid w:val="0"/>
        </w:rPr>
      </w:pPr>
    </w:p>
    <w:p w14:paraId="27798B7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FDD-InfoNeighbourServedNRCell-Information-ExtIEs X2AP-PROTOCOL-EXTENSION ::= {</w:t>
      </w:r>
    </w:p>
    <w:p w14:paraId="7CE84D7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6F0A40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8D15346" w14:textId="77777777" w:rsidR="00BC0732" w:rsidRPr="00C37D2B" w:rsidRDefault="00BC0732" w:rsidP="00BC0732">
      <w:pPr>
        <w:pStyle w:val="PL"/>
        <w:rPr>
          <w:snapToGrid w:val="0"/>
        </w:rPr>
      </w:pPr>
    </w:p>
    <w:p w14:paraId="617456D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ForbiddenInterRATs ::= ENUMERATED {</w:t>
      </w:r>
    </w:p>
    <w:p w14:paraId="4734F2C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all,</w:t>
      </w:r>
    </w:p>
    <w:p w14:paraId="55520F8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geran,</w:t>
      </w:r>
    </w:p>
    <w:p w14:paraId="482BD04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utran,</w:t>
      </w:r>
    </w:p>
    <w:p w14:paraId="53E2A3F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cdma2000,</w:t>
      </w:r>
    </w:p>
    <w:p w14:paraId="38B80E1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...,</w:t>
      </w:r>
    </w:p>
    <w:p w14:paraId="08019BB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geranandutran,</w:t>
      </w:r>
    </w:p>
    <w:p w14:paraId="40C0868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cdma2000andutran</w:t>
      </w:r>
    </w:p>
    <w:p w14:paraId="34F53C29" w14:textId="77777777" w:rsidR="00BC0732" w:rsidRPr="00C37D2B" w:rsidRDefault="00BC0732" w:rsidP="00BC0732">
      <w:pPr>
        <w:pStyle w:val="PL"/>
        <w:rPr>
          <w:snapToGrid w:val="0"/>
        </w:rPr>
      </w:pPr>
    </w:p>
    <w:p w14:paraId="3F11D24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9BDB2E9" w14:textId="77777777" w:rsidR="00BC0732" w:rsidRPr="00C37D2B" w:rsidRDefault="00BC0732" w:rsidP="00BC0732">
      <w:pPr>
        <w:pStyle w:val="PL"/>
        <w:rPr>
          <w:snapToGrid w:val="0"/>
        </w:rPr>
      </w:pPr>
    </w:p>
    <w:p w14:paraId="6D854D7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ForbiddenTAs ::= SEQUENCE (SIZE(1..</w:t>
      </w:r>
      <w:r w:rsidRPr="00C37D2B">
        <w:rPr>
          <w:szCs w:val="16"/>
        </w:rPr>
        <w:t xml:space="preserve"> maxnoofEPLMNsPlusOne</w:t>
      </w:r>
      <w:r w:rsidRPr="00C37D2B">
        <w:rPr>
          <w:snapToGrid w:val="0"/>
        </w:rPr>
        <w:t>)) OF ForbiddenTAs-Item</w:t>
      </w:r>
    </w:p>
    <w:p w14:paraId="2DF8B5C1" w14:textId="77777777" w:rsidR="00BC0732" w:rsidRPr="00C37D2B" w:rsidRDefault="00BC0732" w:rsidP="00BC0732">
      <w:pPr>
        <w:pStyle w:val="PL"/>
        <w:rPr>
          <w:snapToGrid w:val="0"/>
        </w:rPr>
      </w:pPr>
    </w:p>
    <w:p w14:paraId="39616E8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ForbiddenTAs-Item ::= SEQUENCE {</w:t>
      </w:r>
    </w:p>
    <w:p w14:paraId="69D9FA7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pLMN-Identity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PLMN-Identity,</w:t>
      </w:r>
    </w:p>
    <w:p w14:paraId="6A6ACE18" w14:textId="77777777" w:rsidR="00BC0732" w:rsidRPr="00C37D2B" w:rsidRDefault="00BC0732" w:rsidP="00BC0732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ab/>
        <w:t>forbiddenTACs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ForbiddenTACs</w:t>
      </w:r>
      <w:r w:rsidRPr="00C37D2B">
        <w:rPr>
          <w:rFonts w:eastAsia="MS Mincho"/>
          <w:snapToGrid w:val="0"/>
        </w:rPr>
        <w:t>,</w:t>
      </w:r>
    </w:p>
    <w:p w14:paraId="1E715C4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{ForbiddenTAs-Item</w:t>
      </w:r>
      <w:r w:rsidRPr="00C37D2B">
        <w:rPr>
          <w:bCs/>
        </w:rPr>
        <w:t>-</w:t>
      </w:r>
      <w:r w:rsidRPr="00C37D2B">
        <w:rPr>
          <w:snapToGrid w:val="0"/>
        </w:rPr>
        <w:t>ExtIEs} } OPTIONAL,</w:t>
      </w:r>
    </w:p>
    <w:p w14:paraId="7DED659B" w14:textId="77777777" w:rsidR="00BC0732" w:rsidRPr="00C37D2B" w:rsidRDefault="00BC0732" w:rsidP="00BC0732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ab/>
        <w:t>...</w:t>
      </w:r>
    </w:p>
    <w:p w14:paraId="175FE166" w14:textId="77777777" w:rsidR="00BC0732" w:rsidRPr="00C37D2B" w:rsidRDefault="00BC0732" w:rsidP="00BC0732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}</w:t>
      </w:r>
    </w:p>
    <w:p w14:paraId="5456C3B8" w14:textId="77777777" w:rsidR="00BC0732" w:rsidRPr="00C37D2B" w:rsidRDefault="00BC0732" w:rsidP="00BC0732">
      <w:pPr>
        <w:pStyle w:val="PL"/>
        <w:rPr>
          <w:rFonts w:eastAsia="MS Mincho"/>
          <w:snapToGrid w:val="0"/>
        </w:rPr>
      </w:pPr>
    </w:p>
    <w:p w14:paraId="1F9F567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ForbiddenTAs-Item</w:t>
      </w:r>
      <w:r w:rsidRPr="00C37D2B">
        <w:rPr>
          <w:bCs/>
        </w:rPr>
        <w:t>-</w:t>
      </w:r>
      <w:r w:rsidRPr="00C37D2B">
        <w:rPr>
          <w:snapToGrid w:val="0"/>
        </w:rPr>
        <w:t xml:space="preserve">ExtIEs </w:t>
      </w:r>
      <w:r w:rsidRPr="00C37D2B">
        <w:rPr>
          <w:snapToGrid w:val="0"/>
          <w:lang w:eastAsia="zh-CN"/>
        </w:rPr>
        <w:t>X2</w:t>
      </w:r>
      <w:r w:rsidRPr="00C37D2B">
        <w:rPr>
          <w:snapToGrid w:val="0"/>
        </w:rPr>
        <w:t>AP-PROTOCOL-EXTENSION ::= {</w:t>
      </w:r>
    </w:p>
    <w:p w14:paraId="3EC5E1C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873B6D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A39E8EA" w14:textId="77777777" w:rsidR="00BC0732" w:rsidRPr="00C37D2B" w:rsidRDefault="00BC0732" w:rsidP="00BC0732">
      <w:pPr>
        <w:pStyle w:val="PL"/>
        <w:rPr>
          <w:snapToGrid w:val="0"/>
        </w:rPr>
      </w:pPr>
    </w:p>
    <w:p w14:paraId="3AA9233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ForbiddenTACs ::= SEQUENCE (SIZE(1..</w:t>
      </w:r>
      <w:r w:rsidRPr="00C37D2B">
        <w:rPr>
          <w:szCs w:val="16"/>
        </w:rPr>
        <w:t>maxnoofForbTACs</w:t>
      </w:r>
      <w:r w:rsidRPr="00C37D2B">
        <w:rPr>
          <w:snapToGrid w:val="0"/>
        </w:rPr>
        <w:t>)) OF TAC</w:t>
      </w:r>
    </w:p>
    <w:p w14:paraId="05B7BB89" w14:textId="77777777" w:rsidR="00BC0732" w:rsidRPr="00C37D2B" w:rsidRDefault="00BC0732" w:rsidP="00BC0732">
      <w:pPr>
        <w:pStyle w:val="PL"/>
        <w:rPr>
          <w:snapToGrid w:val="0"/>
        </w:rPr>
      </w:pPr>
    </w:p>
    <w:p w14:paraId="74A23B1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ForbiddenLAs ::= SEQUENCE (SIZE(1..</w:t>
      </w:r>
      <w:r w:rsidRPr="00C37D2B">
        <w:rPr>
          <w:szCs w:val="16"/>
        </w:rPr>
        <w:t>maxnoofEPLMNsPlusOne</w:t>
      </w:r>
      <w:r w:rsidRPr="00C37D2B">
        <w:rPr>
          <w:snapToGrid w:val="0"/>
        </w:rPr>
        <w:t>)) OF ForbiddenLAs-Item</w:t>
      </w:r>
    </w:p>
    <w:p w14:paraId="0EC24777" w14:textId="77777777" w:rsidR="00BC0732" w:rsidRPr="00C37D2B" w:rsidRDefault="00BC0732" w:rsidP="00BC0732">
      <w:pPr>
        <w:pStyle w:val="PL"/>
        <w:rPr>
          <w:snapToGrid w:val="0"/>
        </w:rPr>
      </w:pPr>
    </w:p>
    <w:p w14:paraId="4E3C4CD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ForbiddenLAs-Item ::= SEQUENCE {</w:t>
      </w:r>
      <w:r w:rsidRPr="00C37D2B">
        <w:rPr>
          <w:snapToGrid w:val="0"/>
        </w:rPr>
        <w:tab/>
      </w:r>
    </w:p>
    <w:p w14:paraId="7A5BA45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pLMN-Identity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PLMN-Identity,</w:t>
      </w:r>
    </w:p>
    <w:p w14:paraId="28BBD90C" w14:textId="77777777" w:rsidR="00BC0732" w:rsidRPr="00C37D2B" w:rsidRDefault="00BC0732" w:rsidP="00BC0732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ab/>
        <w:t>forbiddenLACs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ForbiddenLACs</w:t>
      </w:r>
      <w:r w:rsidRPr="00C37D2B">
        <w:rPr>
          <w:rFonts w:eastAsia="MS Mincho"/>
          <w:snapToGrid w:val="0"/>
        </w:rPr>
        <w:t>,</w:t>
      </w:r>
    </w:p>
    <w:p w14:paraId="4982738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{ForbiddenLAs-Item</w:t>
      </w:r>
      <w:r w:rsidRPr="00C37D2B">
        <w:rPr>
          <w:bCs/>
        </w:rPr>
        <w:t>-</w:t>
      </w:r>
      <w:r w:rsidRPr="00C37D2B">
        <w:rPr>
          <w:snapToGrid w:val="0"/>
        </w:rPr>
        <w:t>ExtIEs} } OPTIONAL,</w:t>
      </w:r>
    </w:p>
    <w:p w14:paraId="2C97F26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C3ABE1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49A86EA" w14:textId="77777777" w:rsidR="00BC0732" w:rsidRPr="00C37D2B" w:rsidRDefault="00BC0732" w:rsidP="00BC0732">
      <w:pPr>
        <w:pStyle w:val="PL"/>
        <w:rPr>
          <w:rFonts w:eastAsia="MS Mincho"/>
          <w:snapToGrid w:val="0"/>
        </w:rPr>
      </w:pPr>
    </w:p>
    <w:p w14:paraId="473698B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ForbiddenLAs-Item</w:t>
      </w:r>
      <w:r w:rsidRPr="00C37D2B">
        <w:rPr>
          <w:bCs/>
        </w:rPr>
        <w:t>-</w:t>
      </w:r>
      <w:r w:rsidRPr="00C37D2B">
        <w:rPr>
          <w:snapToGrid w:val="0"/>
        </w:rPr>
        <w:t xml:space="preserve">ExtIEs </w:t>
      </w:r>
      <w:r w:rsidRPr="00C37D2B">
        <w:rPr>
          <w:snapToGrid w:val="0"/>
          <w:lang w:eastAsia="zh-CN"/>
        </w:rPr>
        <w:t>X2</w:t>
      </w:r>
      <w:r w:rsidRPr="00C37D2B">
        <w:rPr>
          <w:snapToGrid w:val="0"/>
        </w:rPr>
        <w:t>AP-PROTOCOL-EXTENSION ::= {</w:t>
      </w:r>
    </w:p>
    <w:p w14:paraId="148CCEC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8E4F07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EA1F70" w14:textId="77777777" w:rsidR="00BC0732" w:rsidRPr="00C37D2B" w:rsidRDefault="00BC0732" w:rsidP="00BC0732">
      <w:pPr>
        <w:pStyle w:val="PL"/>
        <w:rPr>
          <w:snapToGrid w:val="0"/>
        </w:rPr>
      </w:pPr>
    </w:p>
    <w:p w14:paraId="0DC4B84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ForbiddenLACs ::= SEQUENCE (SIZE(1..</w:t>
      </w:r>
      <w:r w:rsidRPr="00C37D2B">
        <w:rPr>
          <w:szCs w:val="16"/>
        </w:rPr>
        <w:t>maxnoofForbLACs</w:t>
      </w:r>
      <w:r w:rsidRPr="00C37D2B">
        <w:rPr>
          <w:snapToGrid w:val="0"/>
        </w:rPr>
        <w:t>)) OF LAC</w:t>
      </w:r>
    </w:p>
    <w:p w14:paraId="4EDE0BD4" w14:textId="77777777" w:rsidR="00BC0732" w:rsidRPr="00C37D2B" w:rsidRDefault="00BC0732" w:rsidP="00BC0732">
      <w:pPr>
        <w:pStyle w:val="PL"/>
        <w:rPr>
          <w:snapToGrid w:val="0"/>
        </w:rPr>
      </w:pPr>
    </w:p>
    <w:p w14:paraId="3778AFE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 xml:space="preserve">Fourframes ::= </w:t>
      </w:r>
      <w:r w:rsidRPr="00C37D2B">
        <w:rPr>
          <w:snapToGrid w:val="0"/>
        </w:rPr>
        <w:t>BIT STRING (SIZE (</w:t>
      </w:r>
      <w:r w:rsidRPr="00C37D2B">
        <w:rPr>
          <w:snapToGrid w:val="0"/>
          <w:lang w:eastAsia="zh-CN"/>
        </w:rPr>
        <w:t>24</w:t>
      </w:r>
      <w:r w:rsidRPr="00C37D2B">
        <w:rPr>
          <w:snapToGrid w:val="0"/>
        </w:rPr>
        <w:t>))</w:t>
      </w:r>
    </w:p>
    <w:p w14:paraId="2C016D10" w14:textId="77777777" w:rsidR="00BC0732" w:rsidRPr="00C37D2B" w:rsidRDefault="00BC0732" w:rsidP="00BC0732">
      <w:pPr>
        <w:pStyle w:val="PL"/>
        <w:rPr>
          <w:snapToGrid w:val="0"/>
        </w:rPr>
      </w:pPr>
    </w:p>
    <w:p w14:paraId="4DC1DC7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FreqBandIndicator ::= INTEGER (1..256, ...)</w:t>
      </w:r>
      <w:r w:rsidRPr="00C37D2B">
        <w:t xml:space="preserve"> </w:t>
      </w:r>
    </w:p>
    <w:p w14:paraId="2133E9BF" w14:textId="77777777" w:rsidR="00BC0732" w:rsidRPr="00C37D2B" w:rsidRDefault="00BC0732" w:rsidP="00BC0732">
      <w:pPr>
        <w:pStyle w:val="PL"/>
        <w:rPr>
          <w:snapToGrid w:val="0"/>
        </w:rPr>
      </w:pPr>
    </w:p>
    <w:p w14:paraId="5F9B0B6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FreqBandIndicatorPriority ::= ENUMERATED {</w:t>
      </w:r>
    </w:p>
    <w:p w14:paraId="5A11E93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not-broadcasted,</w:t>
      </w:r>
    </w:p>
    <w:p w14:paraId="7C2C47D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 xml:space="preserve">broadcasted, </w:t>
      </w:r>
    </w:p>
    <w:p w14:paraId="49CD7FD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BAE288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354CF0F" w14:textId="77777777" w:rsidR="00BC0732" w:rsidRPr="00C37D2B" w:rsidRDefault="00BC0732" w:rsidP="00BC0732">
      <w:pPr>
        <w:pStyle w:val="PL"/>
        <w:rPr>
          <w:snapToGrid w:val="0"/>
        </w:rPr>
      </w:pPr>
    </w:p>
    <w:p w14:paraId="37981F08" w14:textId="77777777" w:rsidR="00BC0732" w:rsidRPr="00C37D2B" w:rsidRDefault="00BC0732" w:rsidP="00BC0732">
      <w:pPr>
        <w:pStyle w:val="PL"/>
        <w:rPr>
          <w:snapToGrid w:val="0"/>
        </w:rPr>
      </w:pPr>
    </w:p>
    <w:p w14:paraId="61EB52A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FreqBandNrItem ::= SEQUENCE {</w:t>
      </w:r>
    </w:p>
    <w:p w14:paraId="1BCF3F0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 xml:space="preserve">freqBandIndicatorNr 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(1..1024,...),</w:t>
      </w:r>
    </w:p>
    <w:p w14:paraId="78B14E9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supportedSULBandList</w:t>
      </w:r>
      <w:r w:rsidRPr="00C37D2B">
        <w:rPr>
          <w:snapToGrid w:val="0"/>
        </w:rPr>
        <w:tab/>
        <w:t>SEQUENCE (SIZE(0..maxnoofNrCellBands)) OF SupportedSULFreqBandItem,</w:t>
      </w:r>
    </w:p>
    <w:p w14:paraId="45203A3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{FreqBandNrItem-ExtIEs} } OPTIONAL,</w:t>
      </w:r>
    </w:p>
    <w:p w14:paraId="0067121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D2E1E0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D43B1D0" w14:textId="77777777" w:rsidR="00BC0732" w:rsidRPr="00C37D2B" w:rsidRDefault="00BC0732" w:rsidP="00BC0732">
      <w:pPr>
        <w:pStyle w:val="PL"/>
        <w:rPr>
          <w:snapToGrid w:val="0"/>
        </w:rPr>
      </w:pPr>
    </w:p>
    <w:p w14:paraId="69095FA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FreqBandNrItem-ExtIEs X2AP-PROTOCOL-EXTENSION ::= {</w:t>
      </w:r>
    </w:p>
    <w:p w14:paraId="27A7783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EBAA03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8A0D1C5" w14:textId="77777777" w:rsidR="00BC0732" w:rsidRPr="00C37D2B" w:rsidRDefault="00BC0732" w:rsidP="00BC0732">
      <w:pPr>
        <w:pStyle w:val="PL"/>
        <w:rPr>
          <w:snapToGrid w:val="0"/>
        </w:rPr>
      </w:pPr>
    </w:p>
    <w:p w14:paraId="0C9C351B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G</w:t>
      </w:r>
    </w:p>
    <w:p w14:paraId="5FAE0BAC" w14:textId="77777777" w:rsidR="00BC0732" w:rsidRPr="00C37D2B" w:rsidRDefault="00BC0732" w:rsidP="00BC0732">
      <w:pPr>
        <w:pStyle w:val="PL"/>
        <w:rPr>
          <w:snapToGrid w:val="0"/>
        </w:rPr>
      </w:pPr>
    </w:p>
    <w:p w14:paraId="3302AE8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GBR-QosInformation ::= SEQUENCE {</w:t>
      </w:r>
    </w:p>
    <w:p w14:paraId="08EE8A9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e-RAB-MaximumBitrateDL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BitRate,</w:t>
      </w:r>
    </w:p>
    <w:p w14:paraId="4246E3D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e-RAB-MaximumBitrateUL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BitRate,</w:t>
      </w:r>
    </w:p>
    <w:p w14:paraId="349FC96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e-RAB-GuaranteedBitrateDL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BitRate,</w:t>
      </w:r>
    </w:p>
    <w:p w14:paraId="70FD8E5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e-RAB-GuaranteedBitrateUL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BitRate,</w:t>
      </w:r>
    </w:p>
    <w:p w14:paraId="4A4B76D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{GBR-QosInformation-ExtIEs} } OPTIONAL,</w:t>
      </w:r>
    </w:p>
    <w:p w14:paraId="4C1B66C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242DB7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9EAA279" w14:textId="77777777" w:rsidR="00BC0732" w:rsidRPr="00C37D2B" w:rsidRDefault="00BC0732" w:rsidP="00BC0732">
      <w:pPr>
        <w:pStyle w:val="PL"/>
        <w:rPr>
          <w:snapToGrid w:val="0"/>
        </w:rPr>
      </w:pPr>
    </w:p>
    <w:p w14:paraId="6967DCE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GBR-QosInformation-ExtIEs X2AP-PROTOCOL-EXTENSION ::= {</w:t>
      </w:r>
    </w:p>
    <w:p w14:paraId="5092D87F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</w:t>
      </w:r>
      <w:r w:rsidRPr="00C37D2B">
        <w:rPr>
          <w:snapToGrid w:val="0"/>
          <w:lang w:eastAsia="zh-CN"/>
        </w:rPr>
        <w:t xml:space="preserve">Extension for maximum </w:t>
      </w:r>
      <w:r w:rsidRPr="00C37D2B">
        <w:rPr>
          <w:rFonts w:eastAsia="DengXian"/>
          <w:snapToGrid w:val="0"/>
          <w:lang w:eastAsia="zh-CN"/>
        </w:rPr>
        <w:t>bitrate &gt; 10Gbps</w:t>
      </w:r>
      <w:r w:rsidRPr="00C37D2B">
        <w:rPr>
          <w:snapToGrid w:val="0"/>
          <w:lang w:eastAsia="zh-CN"/>
        </w:rPr>
        <w:t xml:space="preserve"> --</w:t>
      </w:r>
    </w:p>
    <w:p w14:paraId="2C8851A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ExtendedBitRate</w:t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4B18BD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ExtendedBitRate</w:t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A4EDA4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id-extended-e-RAB-GuaranteedBitrateDL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ExtendedBitRate</w:t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E1986F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id-extended-e-RAB-GuaranteedBitrateUL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ExtendedBitRate</w:t>
      </w:r>
      <w:r w:rsidRPr="00C37D2B">
        <w:rPr>
          <w:rFonts w:eastAsia="DengXian"/>
          <w:snapToGrid w:val="0"/>
          <w:lang w:eastAsia="zh-CN"/>
        </w:rPr>
        <w:tab/>
        <w:t>PRESENCE optional},</w:t>
      </w:r>
    </w:p>
    <w:p w14:paraId="245BF7D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73FD6D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721A083" w14:textId="77777777" w:rsidR="00BC0732" w:rsidRPr="00C37D2B" w:rsidRDefault="00BC0732" w:rsidP="00BC0732">
      <w:pPr>
        <w:pStyle w:val="PL"/>
        <w:rPr>
          <w:snapToGrid w:val="0"/>
        </w:rPr>
      </w:pPr>
    </w:p>
    <w:p w14:paraId="1017BA9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ID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795E66D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pLMN</w:t>
      </w:r>
      <w:proofErr w:type="spellEnd"/>
      <w:r w:rsidRPr="00C37D2B">
        <w:rPr>
          <w:noProof w:val="0"/>
          <w:snapToGrid w:val="0"/>
        </w:rPr>
        <w:t>-I</w:t>
      </w:r>
      <w:r w:rsidRPr="00C37D2B">
        <w:rPr>
          <w:noProof w:val="0"/>
        </w:rPr>
        <w:t>dentity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PLMN-I</w:t>
      </w:r>
      <w:r w:rsidRPr="00C37D2B">
        <w:rPr>
          <w:noProof w:val="0"/>
        </w:rPr>
        <w:t>dentity</w:t>
      </w:r>
      <w:r w:rsidRPr="00C37D2B">
        <w:rPr>
          <w:noProof w:val="0"/>
          <w:snapToGrid w:val="0"/>
        </w:rPr>
        <w:t>,</w:t>
      </w:r>
    </w:p>
    <w:p w14:paraId="359BDEC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eNB-ID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ENB-ID</w:t>
      </w:r>
      <w:proofErr w:type="spellEnd"/>
      <w:r w:rsidRPr="00C37D2B">
        <w:rPr>
          <w:noProof w:val="0"/>
          <w:snapToGrid w:val="0"/>
        </w:rPr>
        <w:t>,</w:t>
      </w:r>
    </w:p>
    <w:p w14:paraId="37BD892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7D444ED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092C4D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995268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9F396A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0E86D4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FB5DF8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F4C9BC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901E0F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GlobalGNB-ID ::= SEQUENCE {</w:t>
      </w:r>
    </w:p>
    <w:p w14:paraId="681F2C6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pLMN-I</w:t>
      </w:r>
      <w:r w:rsidRPr="00C37D2B">
        <w:rPr>
          <w:rFonts w:eastAsia="DengXian"/>
          <w:lang w:eastAsia="zh-CN"/>
        </w:rPr>
        <w:t>dentity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PLMN-I</w:t>
      </w:r>
      <w:r w:rsidRPr="00C37D2B">
        <w:rPr>
          <w:rFonts w:eastAsia="DengXian"/>
          <w:lang w:eastAsia="zh-CN"/>
        </w:rPr>
        <w:t>dentity</w:t>
      </w:r>
      <w:r w:rsidRPr="00C37D2B">
        <w:rPr>
          <w:rFonts w:eastAsia="DengXian"/>
          <w:snapToGrid w:val="0"/>
          <w:lang w:eastAsia="zh-CN"/>
        </w:rPr>
        <w:t>,</w:t>
      </w:r>
    </w:p>
    <w:p w14:paraId="0EF6733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GNB-ID,</w:t>
      </w:r>
    </w:p>
    <w:p w14:paraId="1FAF912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{GlobalGNB-ID-ExtIEs} } OPTIONAL,</w:t>
      </w:r>
    </w:p>
    <w:p w14:paraId="2D603C2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FF0FD8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B3B484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C50F85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GlobalGNB-ID-ExtIEs X2AP-PROTOCOL-EXTENSION ::= {</w:t>
      </w:r>
    </w:p>
    <w:p w14:paraId="79547AB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8F5DA8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ACCA76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284030F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GNBOverloadInformation ::= ENUMERATED {overloaded, not-overloaded, ...}</w:t>
      </w:r>
    </w:p>
    <w:p w14:paraId="41A3D6F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57B7E8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GTPTLAs</w:t>
      </w:r>
      <w:r w:rsidRPr="00C37D2B">
        <w:rPr>
          <w:rFonts w:eastAsia="DengXian"/>
          <w:snapToGrid w:val="0"/>
          <w:lang w:eastAsia="zh-CN"/>
        </w:rPr>
        <w:tab/>
        <w:t>::= SEQUENCE (SIZE(1.. maxnoofGTPTLAs)) OF</w:t>
      </w:r>
      <w:r w:rsidRPr="00C37D2B">
        <w:rPr>
          <w:rFonts w:eastAsia="DengXian"/>
          <w:snapToGrid w:val="0"/>
          <w:lang w:eastAsia="zh-CN"/>
        </w:rPr>
        <w:tab/>
        <w:t>GTPTLA-Item</w:t>
      </w:r>
    </w:p>
    <w:p w14:paraId="2DB1D9F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B04635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2634BA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GTPTLA-Item</w:t>
      </w:r>
      <w:r w:rsidRPr="00C37D2B">
        <w:rPr>
          <w:rFonts w:eastAsia="DengXian"/>
          <w:snapToGrid w:val="0"/>
          <w:lang w:eastAsia="zh-CN"/>
        </w:rPr>
        <w:tab/>
        <w:t>::= SEQUENCE {</w:t>
      </w:r>
    </w:p>
    <w:p w14:paraId="06594F9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gTPTransportLayerAddresses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TransportLayerAddress,</w:t>
      </w:r>
    </w:p>
    <w:p w14:paraId="2B4ED6C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 GTPTLA-Item-ExtIEs } } OPTIONAL,</w:t>
      </w:r>
    </w:p>
    <w:p w14:paraId="0A926D5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E7A067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A56C4D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DCB56F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GTPTLA-Item-ExtIEs </w:t>
      </w:r>
      <w:r>
        <w:rPr>
          <w:rFonts w:eastAsia="DengXian"/>
          <w:snapToGrid w:val="0"/>
          <w:lang w:eastAsia="zh-CN"/>
        </w:rPr>
        <w:t>X2</w:t>
      </w:r>
      <w:r w:rsidRPr="00C37D2B">
        <w:rPr>
          <w:rFonts w:eastAsia="DengXian"/>
          <w:snapToGrid w:val="0"/>
          <w:lang w:eastAsia="zh-CN"/>
        </w:rPr>
        <w:t>AP-PROTOCOL-EXTENSION ::= {</w:t>
      </w:r>
    </w:p>
    <w:p w14:paraId="4CD4CF5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B226B7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2814C3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5556BE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</w:rPr>
        <w:t xml:space="preserve"> </w:t>
      </w:r>
      <w:r w:rsidRPr="00C37D2B">
        <w:rPr>
          <w:noProof w:val="0"/>
          <w:snapToGrid w:val="0"/>
        </w:rPr>
        <w:t>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918CD1D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transportLayerAddress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TransportLayerAddress</w:t>
      </w:r>
      <w:proofErr w:type="spellEnd"/>
      <w:r w:rsidRPr="00C37D2B">
        <w:rPr>
          <w:noProof w:val="0"/>
        </w:rPr>
        <w:t>,</w:t>
      </w:r>
    </w:p>
    <w:p w14:paraId="0781AFB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gTP</w:t>
      </w:r>
      <w:proofErr w:type="spellEnd"/>
      <w:r w:rsidRPr="00C37D2B">
        <w:rPr>
          <w:noProof w:val="0"/>
        </w:rPr>
        <w:t>-TEID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GTP-TEI,</w:t>
      </w:r>
    </w:p>
    <w:p w14:paraId="153F0C0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</w:rPr>
        <w:t>GTPtunnelEndpoint-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2EBDF8E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902C03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995A37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CAD457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GTPtunnelEndpoint-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E4E4D9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D0309D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89C9C1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B1C562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GTP-TEI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OCTET STRING (SIZE (4))</w:t>
      </w:r>
    </w:p>
    <w:p w14:paraId="4920DF9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D2DA4A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SEQUENCE (SIZE (1..</w:t>
      </w:r>
      <w:r w:rsidRPr="00C37D2B">
        <w:rPr>
          <w:noProof w:val="0"/>
          <w:szCs w:val="16"/>
        </w:rPr>
        <w:t>maxPools</w:t>
      </w:r>
      <w:r w:rsidRPr="00C37D2B">
        <w:rPr>
          <w:noProof w:val="0"/>
          <w:snapToGrid w:val="0"/>
        </w:rPr>
        <w:t>)) OF GU-Group-ID</w:t>
      </w:r>
    </w:p>
    <w:p w14:paraId="2B117DFF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91B5A6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96724A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GU-Group-ID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SEQUENCE {</w:t>
      </w:r>
    </w:p>
    <w:p w14:paraId="54F65709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pLMN</w:t>
      </w:r>
      <w:proofErr w:type="spellEnd"/>
      <w:r w:rsidRPr="00C37D2B">
        <w:rPr>
          <w:noProof w:val="0"/>
          <w:snapToGrid w:val="0"/>
        </w:rPr>
        <w:t>-Identity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PLMN-Identity,</w:t>
      </w:r>
    </w:p>
    <w:p w14:paraId="0975E6D7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mME</w:t>
      </w:r>
      <w:proofErr w:type="spellEnd"/>
      <w:r w:rsidRPr="00C37D2B">
        <w:rPr>
          <w:noProof w:val="0"/>
        </w:rPr>
        <w:t>-Group-ID</w:t>
      </w:r>
      <w:r w:rsidRPr="00C37D2B">
        <w:rPr>
          <w:noProof w:val="0"/>
        </w:rPr>
        <w:tab/>
      </w:r>
      <w:r w:rsidRPr="00C37D2B">
        <w:rPr>
          <w:noProof w:val="0"/>
        </w:rPr>
        <w:tab/>
        <w:t>MME-Group-ID,</w:t>
      </w:r>
    </w:p>
    <w:p w14:paraId="0B256F2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</w:rPr>
        <w:t>GU-Group-ID-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36268CC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FF3850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C44775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9A2942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</w:rPr>
        <w:t>GU-Group-ID-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D197BD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B00C3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DD18D8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B2F049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5D0674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GUMMEI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SEQUENCE {</w:t>
      </w:r>
    </w:p>
    <w:p w14:paraId="67160440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</w:r>
    </w:p>
    <w:p w14:paraId="52ADEAB5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gU</w:t>
      </w:r>
      <w:proofErr w:type="spellEnd"/>
      <w:r w:rsidRPr="00C37D2B">
        <w:rPr>
          <w:noProof w:val="0"/>
        </w:rPr>
        <w:t>-Group-ID</w:t>
      </w:r>
      <w:r w:rsidRPr="00C37D2B">
        <w:rPr>
          <w:noProof w:val="0"/>
        </w:rPr>
        <w:tab/>
      </w:r>
      <w:r w:rsidRPr="00C37D2B">
        <w:rPr>
          <w:noProof w:val="0"/>
        </w:rPr>
        <w:tab/>
        <w:t>GU-Group-ID,</w:t>
      </w:r>
    </w:p>
    <w:p w14:paraId="75120B5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mME</w:t>
      </w:r>
      <w:proofErr w:type="spellEnd"/>
      <w:r w:rsidRPr="00C37D2B">
        <w:rPr>
          <w:noProof w:val="0"/>
        </w:rPr>
        <w:t>-Code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MME-Code,</w:t>
      </w:r>
    </w:p>
    <w:p w14:paraId="50496CB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</w:rPr>
        <w:t>GUMMEI-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2BDD2C4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EF7B02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F2D894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0F8631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</w:rPr>
        <w:t>GUMMEI-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3FDBA8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7E992C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6B1A07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764939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GNB-ID ::= CHOICE {</w:t>
      </w:r>
    </w:p>
    <w:p w14:paraId="288017A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gNB-ID</w:t>
      </w:r>
      <w:r w:rsidRPr="00C37D2B">
        <w:rPr>
          <w:rFonts w:eastAsia="DengXian" w:cs="Courier New"/>
          <w:snapToGrid w:val="0"/>
          <w:lang w:eastAsia="zh-CN"/>
        </w:rPr>
        <w:tab/>
        <w:t>BIT STRING (SIZE (22..32)),</w:t>
      </w:r>
    </w:p>
    <w:p w14:paraId="5519045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BC7614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AECCAEB" w14:textId="77777777" w:rsidR="00BC0732" w:rsidRPr="00C37D2B" w:rsidRDefault="00BC0732" w:rsidP="00BC0732">
      <w:pPr>
        <w:pStyle w:val="PL"/>
        <w:spacing w:line="0" w:lineRule="atLeast"/>
        <w:rPr>
          <w:noProof w:val="0"/>
        </w:rPr>
      </w:pPr>
    </w:p>
    <w:p w14:paraId="1931948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E1CD6BE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H</w:t>
      </w:r>
    </w:p>
    <w:p w14:paraId="5366F19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F5015E3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proofErr w:type="gram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</w:rPr>
        <w:t>ENUMERATED {</w:t>
      </w:r>
    </w:p>
    <w:p w14:paraId="2E6476FD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hoTooEarly</w:t>
      </w:r>
      <w:proofErr w:type="spellEnd"/>
      <w:r w:rsidRPr="00C37D2B">
        <w:rPr>
          <w:noProof w:val="0"/>
        </w:rPr>
        <w:t>,</w:t>
      </w:r>
    </w:p>
    <w:p w14:paraId="5F35935D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hoToWrongCell</w:t>
      </w:r>
      <w:proofErr w:type="spellEnd"/>
      <w:r w:rsidRPr="00C37D2B">
        <w:rPr>
          <w:noProof w:val="0"/>
        </w:rPr>
        <w:t>,</w:t>
      </w:r>
    </w:p>
    <w:p w14:paraId="25632D41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...,</w:t>
      </w:r>
    </w:p>
    <w:p w14:paraId="68CBE19D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interRATpingpong</w:t>
      </w:r>
      <w:proofErr w:type="spellEnd"/>
    </w:p>
    <w:p w14:paraId="709B3D6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</w:rPr>
        <w:t>}</w:t>
      </w:r>
    </w:p>
    <w:p w14:paraId="0E90159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89985C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4AE963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PLMN-Identity,</w:t>
      </w:r>
    </w:p>
    <w:p w14:paraId="78C56AC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equivalentPLMNs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EPLMNs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89F753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forbiddenTAs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ForbiddenTAs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85FCB8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forbiddenLAs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ForbiddenLAs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E0F644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forbiddenInterRATs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ForbiddenInterRATs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F88375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17BFDC3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66F50F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781F5A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FBA3DB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6DF8AB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8D8C56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id-CNTypeRestrictions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CNTypeRestrictions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F1ABC9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id-NRrestrictionin5GS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NRrestrictionin5GS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FC2C0F5" w14:textId="77777777" w:rsidR="00BC0732" w:rsidRPr="003B00F1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id-LastNG-RANPLMNIdentity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PLMN-Identity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3B00F1">
        <w:rPr>
          <w:rFonts w:eastAsia="DengXian"/>
          <w:snapToGrid w:val="0"/>
          <w:lang w:eastAsia="zh-CN"/>
        </w:rPr>
        <w:t>|</w:t>
      </w:r>
    </w:p>
    <w:p w14:paraId="0D713C6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3B00F1">
        <w:rPr>
          <w:rFonts w:eastAsia="DengXian"/>
          <w:snapToGrid w:val="0"/>
          <w:lang w:eastAsia="zh-CN"/>
        </w:rPr>
        <w:tab/>
        <w:t>{ ID id-UnlicensedSpectrumRestriction</w:t>
      </w:r>
      <w:r w:rsidRPr="003B00F1">
        <w:rPr>
          <w:rFonts w:eastAsia="DengXian"/>
          <w:snapToGrid w:val="0"/>
          <w:lang w:eastAsia="zh-CN"/>
        </w:rPr>
        <w:tab/>
      </w:r>
      <w:r w:rsidRPr="003B00F1">
        <w:rPr>
          <w:rFonts w:eastAsia="DengXian"/>
          <w:snapToGrid w:val="0"/>
          <w:lang w:eastAsia="zh-CN"/>
        </w:rPr>
        <w:tab/>
      </w:r>
      <w:r w:rsidRPr="003B00F1">
        <w:rPr>
          <w:rFonts w:eastAsia="DengXian"/>
          <w:snapToGrid w:val="0"/>
          <w:lang w:eastAsia="zh-CN"/>
        </w:rPr>
        <w:tab/>
        <w:t>CRITICALITY ignore</w:t>
      </w:r>
      <w:r w:rsidRPr="003B00F1">
        <w:rPr>
          <w:rFonts w:eastAsia="DengXian"/>
          <w:snapToGrid w:val="0"/>
          <w:lang w:eastAsia="zh-CN"/>
        </w:rPr>
        <w:tab/>
        <w:t>EXTENSION UnlicensedSpectrumRestriction</w:t>
      </w:r>
      <w:r w:rsidRPr="003B00F1">
        <w:rPr>
          <w:rFonts w:eastAsia="DengXian"/>
          <w:snapToGrid w:val="0"/>
          <w:lang w:eastAsia="zh-CN"/>
        </w:rPr>
        <w:tab/>
      </w:r>
      <w:r w:rsidRPr="003B00F1">
        <w:rPr>
          <w:rFonts w:eastAsia="DengXian"/>
          <w:snapToGrid w:val="0"/>
          <w:lang w:eastAsia="zh-CN"/>
        </w:rPr>
        <w:tab/>
      </w:r>
      <w:r w:rsidRPr="003B00F1">
        <w:rPr>
          <w:rFonts w:eastAsia="DengXian"/>
          <w:snapToGrid w:val="0"/>
          <w:lang w:eastAsia="zh-CN"/>
        </w:rPr>
        <w:tab/>
      </w:r>
      <w:r w:rsidRPr="003B00F1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14:paraId="4C26837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C8D925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E33087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6D88B6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HFN ::=</w:t>
      </w:r>
      <w:proofErr w:type="gramEnd"/>
      <w:r w:rsidRPr="00C37D2B">
        <w:rPr>
          <w:noProof w:val="0"/>
          <w:snapToGrid w:val="0"/>
        </w:rPr>
        <w:t xml:space="preserve"> INTEGER (0..1048575)</w:t>
      </w:r>
    </w:p>
    <w:p w14:paraId="1C67F36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AF0ED1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HFNModified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INTEGER (0..131071)</w:t>
      </w:r>
    </w:p>
    <w:p w14:paraId="67C35F5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D2CA4D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HFNforPDCP-SNlength</w:t>
      </w:r>
      <w:proofErr w:type="gramStart"/>
      <w:r w:rsidRPr="00C37D2B">
        <w:rPr>
          <w:noProof w:val="0"/>
          <w:snapToGrid w:val="0"/>
        </w:rPr>
        <w:t>18 ::=</w:t>
      </w:r>
      <w:proofErr w:type="gramEnd"/>
      <w:r w:rsidRPr="00C37D2B">
        <w:rPr>
          <w:noProof w:val="0"/>
          <w:snapToGrid w:val="0"/>
        </w:rPr>
        <w:t xml:space="preserve"> INTEGER (0..16383)</w:t>
      </w:r>
    </w:p>
    <w:p w14:paraId="44BC434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56D50E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HWLoadIndicator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DC5BFE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dLHWLoadIndicator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365EEE4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72E82E4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HWLoadIndicator-ExtIEs</w:t>
      </w:r>
      <w:proofErr w:type="spellEnd"/>
      <w:r w:rsidRPr="00C37D2B">
        <w:rPr>
          <w:noProof w:val="0"/>
          <w:snapToGrid w:val="0"/>
        </w:rPr>
        <w:t>} } OPTIONAL,</w:t>
      </w:r>
    </w:p>
    <w:p w14:paraId="50451A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60D518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FDBC6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C3187C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HWLoadIndicator-ExtIEs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3326DE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0B0038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B84112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4921CF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46D3BF7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</w:t>
      </w:r>
    </w:p>
    <w:p w14:paraId="2DA25A9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879D68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IntegrityProtectionAlgorithms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BIT STRING (SIZE (16, ...))</w:t>
      </w:r>
    </w:p>
    <w:p w14:paraId="0527CF1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33F605E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InterfaceInstanceIndication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</w:t>
      </w:r>
      <w:r w:rsidRPr="00C37D2B">
        <w:rPr>
          <w:noProof w:val="0"/>
        </w:rPr>
        <w:t>INTEGER (0..255, ...)</w:t>
      </w:r>
    </w:p>
    <w:p w14:paraId="1160E1E6" w14:textId="77777777" w:rsidR="00BC0732" w:rsidRPr="00C37D2B" w:rsidRDefault="00BC0732" w:rsidP="00BC0732">
      <w:pPr>
        <w:pStyle w:val="PL"/>
        <w:rPr>
          <w:noProof w:val="0"/>
        </w:rPr>
      </w:pPr>
    </w:p>
    <w:p w14:paraId="4CC6EFA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</w:rPr>
        <w:t>InterfacesToTrace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  <w:lang w:eastAsia="zh-CN"/>
        </w:rPr>
        <w:t xml:space="preserve">BIT STRING </w:t>
      </w:r>
      <w:r w:rsidRPr="00C37D2B">
        <w:rPr>
          <w:noProof w:val="0"/>
          <w:snapToGrid w:val="0"/>
        </w:rPr>
        <w:t>(</w:t>
      </w:r>
      <w:r w:rsidRPr="00C37D2B">
        <w:rPr>
          <w:noProof w:val="0"/>
          <w:snapToGrid w:val="0"/>
          <w:lang w:eastAsia="zh-CN"/>
        </w:rPr>
        <w:t>SIZE (8)</w:t>
      </w:r>
      <w:r w:rsidRPr="00C37D2B">
        <w:rPr>
          <w:noProof w:val="0"/>
          <w:snapToGrid w:val="0"/>
        </w:rPr>
        <w:t xml:space="preserve">) </w:t>
      </w:r>
    </w:p>
    <w:p w14:paraId="06E57F6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D54D40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ENUMERATED{</w:t>
      </w:r>
    </w:p>
    <w:p w14:paraId="2A55F87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abs-information,</w:t>
      </w:r>
    </w:p>
    <w:p w14:paraId="3F28C4D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...,</w:t>
      </w:r>
    </w:p>
    <w:p w14:paraId="1A154CD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naics</w:t>
      </w:r>
      <w:proofErr w:type="spellEnd"/>
      <w:r w:rsidRPr="00C37D2B">
        <w:rPr>
          <w:noProof w:val="0"/>
          <w:snapToGrid w:val="0"/>
        </w:rPr>
        <w:t>-information-start,</w:t>
      </w:r>
    </w:p>
    <w:p w14:paraId="3E32C0C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naics</w:t>
      </w:r>
      <w:proofErr w:type="spellEnd"/>
      <w:r w:rsidRPr="00C37D2B">
        <w:rPr>
          <w:noProof w:val="0"/>
          <w:snapToGrid w:val="0"/>
        </w:rPr>
        <w:t>-information-stop</w:t>
      </w:r>
    </w:p>
    <w:p w14:paraId="3C1A943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2B500D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4EDD913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J</w:t>
      </w:r>
    </w:p>
    <w:p w14:paraId="43AD84BF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K</w:t>
      </w:r>
    </w:p>
    <w:p w14:paraId="72CA5ADE" w14:textId="77777777" w:rsidR="00BC0732" w:rsidRPr="00C37D2B" w:rsidRDefault="00BC0732" w:rsidP="00BC0732">
      <w:pPr>
        <w:pStyle w:val="PL"/>
        <w:rPr>
          <w:noProof w:val="0"/>
          <w:snapToGrid w:val="0"/>
          <w:szCs w:val="16"/>
        </w:rPr>
      </w:pPr>
    </w:p>
    <w:p w14:paraId="580CDB6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Key-</w:t>
      </w:r>
      <w:proofErr w:type="spellStart"/>
      <w:r w:rsidRPr="00C37D2B">
        <w:rPr>
          <w:noProof w:val="0"/>
          <w:snapToGrid w:val="0"/>
        </w:rPr>
        <w:t>eNodeB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Star ::=</w:t>
      </w:r>
      <w:proofErr w:type="gramEnd"/>
      <w:r w:rsidRPr="00C37D2B">
        <w:rPr>
          <w:noProof w:val="0"/>
          <w:snapToGrid w:val="0"/>
        </w:rPr>
        <w:t xml:space="preserve"> BIT STRING (SIZE(256)</w:t>
      </w:r>
      <w:r w:rsidRPr="00C37D2B">
        <w:rPr>
          <w:noProof w:val="0"/>
          <w:snapToGrid w:val="0"/>
          <w:szCs w:val="16"/>
        </w:rPr>
        <w:t>)</w:t>
      </w:r>
    </w:p>
    <w:p w14:paraId="004ACA4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03ECBED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L</w:t>
      </w:r>
    </w:p>
    <w:p w14:paraId="14221D8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BD4023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LAC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OCTET STRING (SIZE (2)) --(EXCEPT ('0000'H|'FFFE'H))</w:t>
      </w:r>
    </w:p>
    <w:p w14:paraId="0F65AB9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A7538F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LastVisitedCell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CHOICE {</w:t>
      </w:r>
    </w:p>
    <w:p w14:paraId="0E18406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e-UTRAN-Cell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LastVisitedEUTRANCellInformation</w:t>
      </w:r>
      <w:proofErr w:type="spellEnd"/>
      <w:r w:rsidRPr="00C37D2B">
        <w:rPr>
          <w:noProof w:val="0"/>
          <w:snapToGrid w:val="0"/>
        </w:rPr>
        <w:t>,</w:t>
      </w:r>
    </w:p>
    <w:p w14:paraId="536B072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uTRAN</w:t>
      </w:r>
      <w:proofErr w:type="spellEnd"/>
      <w:r w:rsidRPr="00C37D2B">
        <w:rPr>
          <w:noProof w:val="0"/>
          <w:snapToGrid w:val="0"/>
        </w:rPr>
        <w:t>-Cell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LastVisitedUTRANCellInformation</w:t>
      </w:r>
      <w:proofErr w:type="spellEnd"/>
      <w:r w:rsidRPr="00C37D2B">
        <w:rPr>
          <w:noProof w:val="0"/>
          <w:snapToGrid w:val="0"/>
        </w:rPr>
        <w:t>,</w:t>
      </w:r>
    </w:p>
    <w:p w14:paraId="4BFF5B2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gERAN</w:t>
      </w:r>
      <w:proofErr w:type="spellEnd"/>
      <w:r w:rsidRPr="00C37D2B">
        <w:rPr>
          <w:noProof w:val="0"/>
          <w:snapToGrid w:val="0"/>
        </w:rPr>
        <w:t>-Cell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LastVisitedGERANCellInformation</w:t>
      </w:r>
      <w:proofErr w:type="spellEnd"/>
      <w:r w:rsidRPr="00C37D2B">
        <w:rPr>
          <w:noProof w:val="0"/>
          <w:snapToGrid w:val="0"/>
        </w:rPr>
        <w:t>,</w:t>
      </w:r>
    </w:p>
    <w:p w14:paraId="1E58F98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...,</w:t>
      </w:r>
    </w:p>
    <w:p w14:paraId="566899E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nG</w:t>
      </w:r>
      <w:proofErr w:type="spellEnd"/>
      <w:r w:rsidRPr="00C37D2B">
        <w:rPr>
          <w:noProof w:val="0"/>
          <w:snapToGrid w:val="0"/>
        </w:rPr>
        <w:t>-RAN-Cell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t>LastVisitedNGRANCell</w:t>
      </w:r>
      <w:r w:rsidRPr="00C37D2B">
        <w:rPr>
          <w:snapToGrid w:val="0"/>
        </w:rPr>
        <w:t>Information</w:t>
      </w:r>
    </w:p>
    <w:p w14:paraId="05E4730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81CC98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36C038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LastVisitedEUTRANCellInformation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1D12B5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global-Cell-ID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14:paraId="207775E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cellType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CellType</w:t>
      </w:r>
      <w:proofErr w:type="spellEnd"/>
      <w:r w:rsidRPr="00C37D2B">
        <w:rPr>
          <w:noProof w:val="0"/>
          <w:snapToGrid w:val="0"/>
        </w:rPr>
        <w:t>,</w:t>
      </w:r>
    </w:p>
    <w:p w14:paraId="21F2F09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time-UE-</w:t>
      </w:r>
      <w:proofErr w:type="spellStart"/>
      <w:r w:rsidRPr="00C37D2B">
        <w:rPr>
          <w:noProof w:val="0"/>
          <w:snapToGrid w:val="0"/>
        </w:rPr>
        <w:t>StayedInCell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Time-UE-</w:t>
      </w:r>
      <w:proofErr w:type="spellStart"/>
      <w:r w:rsidRPr="00C37D2B">
        <w:rPr>
          <w:noProof w:val="0"/>
          <w:snapToGrid w:val="0"/>
        </w:rPr>
        <w:t>StayedInCell</w:t>
      </w:r>
      <w:proofErr w:type="spellEnd"/>
      <w:r w:rsidRPr="00C37D2B">
        <w:rPr>
          <w:noProof w:val="0"/>
          <w:snapToGrid w:val="0"/>
        </w:rPr>
        <w:t>,</w:t>
      </w:r>
    </w:p>
    <w:p w14:paraId="0004AA4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LastVisitedEUTRANCellInformation-ExtIEs</w:t>
      </w:r>
      <w:proofErr w:type="spellEnd"/>
      <w:r w:rsidRPr="00C37D2B">
        <w:rPr>
          <w:noProof w:val="0"/>
          <w:snapToGrid w:val="0"/>
        </w:rPr>
        <w:t>} } OPTIONAL,</w:t>
      </w:r>
    </w:p>
    <w:p w14:paraId="4E04011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AAB814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08BCDB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E6003E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lastRenderedPageBreak/>
        <w:t>LastVisitedEUTRANCellInformation-ExtIEs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481A84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Extension for Rel-11 to support enhanced granularity for time UE stayed in cell --</w:t>
      </w:r>
    </w:p>
    <w:p w14:paraId="7D2187F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id-Time-UE-</w:t>
      </w:r>
      <w:proofErr w:type="spellStart"/>
      <w:r w:rsidRPr="00C37D2B">
        <w:rPr>
          <w:noProof w:val="0"/>
          <w:snapToGrid w:val="0"/>
        </w:rPr>
        <w:t>StayedInCell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EnhancedGranularity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Time-UE-</w:t>
      </w:r>
      <w:proofErr w:type="spellStart"/>
      <w:r w:rsidRPr="00C37D2B">
        <w:rPr>
          <w:noProof w:val="0"/>
          <w:snapToGrid w:val="0"/>
        </w:rPr>
        <w:t>StayedInCell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EnhancedGranularity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0A69858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id-HO-cause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0D33E5C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B01FDE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677144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1520E4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LastVisitedGERANCellInformation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CHOICE {</w:t>
      </w:r>
    </w:p>
    <w:p w14:paraId="13FAD13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undefined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NULL,</w:t>
      </w:r>
    </w:p>
    <w:p w14:paraId="1839553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A87133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AF8347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F008D4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t>LastVisitedNGRANCell</w:t>
      </w:r>
      <w:r w:rsidRPr="00C37D2B">
        <w:rPr>
          <w:snapToGrid w:val="0"/>
        </w:rPr>
        <w:t>Information</w:t>
      </w:r>
      <w:proofErr w:type="gramStart"/>
      <w:r w:rsidRPr="00C37D2B">
        <w:rPr>
          <w:snapToGrid w:val="0"/>
        </w:rPr>
        <w:tab/>
      </w:r>
      <w:r w:rsidRPr="00C37D2B">
        <w:rPr>
          <w:noProof w:val="0"/>
          <w:snapToGrid w:val="0"/>
        </w:rPr>
        <w:t>::</w:t>
      </w:r>
      <w:proofErr w:type="gramEnd"/>
      <w:r w:rsidRPr="00C37D2B">
        <w:rPr>
          <w:noProof w:val="0"/>
          <w:snapToGrid w:val="0"/>
        </w:rPr>
        <w:t>= OCTET STRING</w:t>
      </w:r>
    </w:p>
    <w:p w14:paraId="53386F1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70A120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LastVisitedUTRANCellInformation</w:t>
      </w:r>
      <w:proofErr w:type="spellEnd"/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OCTET STRING</w:t>
      </w:r>
    </w:p>
    <w:p w14:paraId="1862867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16CE2B2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LCID ::= INTEGER(1..32,</w:t>
      </w:r>
      <w:r w:rsidRPr="00C37D2B">
        <w:rPr>
          <w:noProof w:val="0"/>
          <w:snapToGrid w:val="0"/>
          <w:lang w:eastAsia="zh-CN"/>
        </w:rPr>
        <w:t xml:space="preserve"> ...)</w:t>
      </w:r>
    </w:p>
    <w:p w14:paraId="7E59299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D9C695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LHN-</w:t>
      </w:r>
      <w:proofErr w:type="gramStart"/>
      <w:r w:rsidRPr="00C37D2B">
        <w:rPr>
          <w:noProof w:val="0"/>
          <w:snapToGrid w:val="0"/>
        </w:rPr>
        <w:t>ID ::=</w:t>
      </w:r>
      <w:proofErr w:type="gramEnd"/>
      <w:r w:rsidRPr="00C37D2B">
        <w:rPr>
          <w:noProof w:val="0"/>
          <w:snapToGrid w:val="0"/>
        </w:rPr>
        <w:t xml:space="preserve"> OCTET STRING(SIZE (32..256))</w:t>
      </w:r>
    </w:p>
    <w:p w14:paraId="3481AAA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D7BF10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Links-to-</w:t>
      </w:r>
      <w:proofErr w:type="gramStart"/>
      <w:r w:rsidRPr="00C37D2B">
        <w:rPr>
          <w:noProof w:val="0"/>
          <w:snapToGrid w:val="0"/>
        </w:rPr>
        <w:t>log ::=</w:t>
      </w:r>
      <w:proofErr w:type="gramEnd"/>
      <w:r w:rsidRPr="00C37D2B">
        <w:rPr>
          <w:noProof w:val="0"/>
          <w:snapToGrid w:val="0"/>
        </w:rPr>
        <w:t xml:space="preserve"> ENUMERATED {uplink, downlink, both-uplink-and-downlink, ...}</w:t>
      </w:r>
    </w:p>
    <w:p w14:paraId="46D9794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00E380A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proofErr w:type="gram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</w:t>
      </w:r>
      <w:r w:rsidRPr="00C37D2B">
        <w:rPr>
          <w:noProof w:val="0"/>
        </w:rPr>
        <w:t>{</w:t>
      </w:r>
    </w:p>
    <w:p w14:paraId="5C88A7A8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lowLoad</w:t>
      </w:r>
      <w:proofErr w:type="spellEnd"/>
      <w:r w:rsidRPr="00C37D2B">
        <w:rPr>
          <w:noProof w:val="0"/>
        </w:rPr>
        <w:t>,</w:t>
      </w:r>
    </w:p>
    <w:p w14:paraId="0194B193" w14:textId="77777777" w:rsidR="00BC0732" w:rsidRPr="00C37D2B" w:rsidRDefault="00BC0732" w:rsidP="00BC0732">
      <w:pPr>
        <w:pStyle w:val="PL"/>
        <w:rPr>
          <w:rFonts w:cs="Arial"/>
          <w:noProof w:val="0"/>
          <w:szCs w:val="18"/>
        </w:rPr>
      </w:pPr>
      <w:r w:rsidRPr="00C37D2B">
        <w:rPr>
          <w:noProof w:val="0"/>
        </w:rPr>
        <w:tab/>
      </w:r>
      <w:proofErr w:type="spellStart"/>
      <w:r w:rsidRPr="00C37D2B">
        <w:rPr>
          <w:rFonts w:cs="Arial"/>
          <w:noProof w:val="0"/>
          <w:szCs w:val="18"/>
        </w:rPr>
        <w:t>mediumLoad</w:t>
      </w:r>
      <w:proofErr w:type="spellEnd"/>
      <w:r w:rsidRPr="00C37D2B">
        <w:rPr>
          <w:rFonts w:cs="Arial"/>
          <w:noProof w:val="0"/>
          <w:szCs w:val="18"/>
        </w:rPr>
        <w:t xml:space="preserve">, </w:t>
      </w:r>
    </w:p>
    <w:p w14:paraId="406D0A33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rFonts w:cs="Arial"/>
          <w:noProof w:val="0"/>
          <w:szCs w:val="18"/>
        </w:rPr>
        <w:tab/>
      </w:r>
      <w:proofErr w:type="spellStart"/>
      <w:r w:rsidRPr="00C37D2B">
        <w:rPr>
          <w:rFonts w:cs="Arial"/>
          <w:noProof w:val="0"/>
          <w:szCs w:val="18"/>
        </w:rPr>
        <w:t>highLoad</w:t>
      </w:r>
      <w:proofErr w:type="spellEnd"/>
      <w:r w:rsidRPr="00C37D2B">
        <w:rPr>
          <w:rFonts w:cs="Arial"/>
          <w:noProof w:val="0"/>
          <w:szCs w:val="18"/>
        </w:rPr>
        <w:t>,</w:t>
      </w:r>
    </w:p>
    <w:p w14:paraId="322D3067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overLoad</w:t>
      </w:r>
      <w:proofErr w:type="spellEnd"/>
      <w:r w:rsidRPr="00C37D2B">
        <w:rPr>
          <w:noProof w:val="0"/>
        </w:rPr>
        <w:t>,</w:t>
      </w:r>
    </w:p>
    <w:p w14:paraId="0AA6B79D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14:paraId="38DEAD7F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51B2A21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D01856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LocationInformationSgNB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E68997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pSCell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NRCGI,</w:t>
      </w:r>
    </w:p>
    <w:p w14:paraId="1DD42F2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LocationInformationSgNB-ExtIEs</w:t>
      </w:r>
      <w:proofErr w:type="spellEnd"/>
      <w:r w:rsidRPr="00C37D2B">
        <w:rPr>
          <w:noProof w:val="0"/>
          <w:snapToGrid w:val="0"/>
        </w:rPr>
        <w:t>} } OPTIONAL,</w:t>
      </w:r>
    </w:p>
    <w:p w14:paraId="70223C4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C6FE18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B2B378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3FE274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LocationInformationSgNB-ExtIEs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>{</w:t>
      </w:r>
    </w:p>
    <w:p w14:paraId="2834FA6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377ED3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AD3DA4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C69AF5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LocationInformationSgNBReporting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6D782C1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pSCell</w:t>
      </w:r>
      <w:proofErr w:type="spellEnd"/>
      <w:r w:rsidRPr="00C37D2B">
        <w:rPr>
          <w:noProof w:val="0"/>
          <w:snapToGrid w:val="0"/>
        </w:rPr>
        <w:t>,</w:t>
      </w:r>
    </w:p>
    <w:p w14:paraId="3641456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10F62F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655926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BDF258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AAEBD3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eventType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EventType</w:t>
      </w:r>
      <w:proofErr w:type="spellEnd"/>
      <w:r w:rsidRPr="00C37D2B">
        <w:rPr>
          <w:noProof w:val="0"/>
          <w:snapToGrid w:val="0"/>
        </w:rPr>
        <w:t>,</w:t>
      </w:r>
    </w:p>
    <w:p w14:paraId="3C9E1B1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reportArea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ReportArea</w:t>
      </w:r>
      <w:proofErr w:type="spellEnd"/>
      <w:r w:rsidRPr="00C37D2B">
        <w:rPr>
          <w:noProof w:val="0"/>
          <w:snapToGrid w:val="0"/>
        </w:rPr>
        <w:t>,</w:t>
      </w:r>
    </w:p>
    <w:p w14:paraId="1882CE2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LocationReportingInformation-ExtIEs</w:t>
      </w:r>
      <w:proofErr w:type="spellEnd"/>
      <w:r w:rsidRPr="00C37D2B">
        <w:rPr>
          <w:noProof w:val="0"/>
          <w:snapToGrid w:val="0"/>
        </w:rPr>
        <w:t>} } OPTIONAL,</w:t>
      </w:r>
    </w:p>
    <w:p w14:paraId="6D2A6A0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F31940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C08F7D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F197D8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LocationReportingInformation-ExtIEs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>{</w:t>
      </w:r>
    </w:p>
    <w:p w14:paraId="0FF260C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6077113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2DD9A1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A6E50E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LowerLayerPresenceStatusChange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1521BBB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release-lower-layers,</w:t>
      </w:r>
    </w:p>
    <w:p w14:paraId="4A2BAF4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re-establish-lower-layers,</w:t>
      </w:r>
    </w:p>
    <w:p w14:paraId="08F109E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suspend-lower-layers,</w:t>
      </w:r>
    </w:p>
    <w:p w14:paraId="22165A4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resume-lower-layers,</w:t>
      </w:r>
    </w:p>
    <w:p w14:paraId="4E91604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A28715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C92059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8EDD8B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M</w:t>
      </w:r>
    </w:p>
    <w:p w14:paraId="679F89F1" w14:textId="77777777" w:rsidR="00BC0732" w:rsidRPr="00C37D2B" w:rsidRDefault="00BC0732" w:rsidP="00BC0732">
      <w:pPr>
        <w:pStyle w:val="PL"/>
        <w:rPr>
          <w:snapToGrid w:val="0"/>
        </w:rPr>
      </w:pPr>
    </w:p>
    <w:p w14:paraId="6E7BDBD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snapToGrid w:val="0"/>
        </w:rPr>
        <w:t>M1</w:t>
      </w:r>
      <w:proofErr w:type="gramStart"/>
      <w:r w:rsidRPr="00C37D2B">
        <w:rPr>
          <w:snapToGrid w:val="0"/>
        </w:rPr>
        <w:t>PeriodicReporting</w:t>
      </w:r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 </w:t>
      </w:r>
    </w:p>
    <w:p w14:paraId="20AE63A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reportInterval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ReportIntervalMDT</w:t>
      </w:r>
      <w:proofErr w:type="spellEnd"/>
      <w:r w:rsidRPr="00C37D2B">
        <w:rPr>
          <w:noProof w:val="0"/>
          <w:snapToGrid w:val="0"/>
        </w:rPr>
        <w:t>,</w:t>
      </w:r>
    </w:p>
    <w:p w14:paraId="5D33059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reportAmount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ReportAmountMDT</w:t>
      </w:r>
      <w:proofErr w:type="spellEnd"/>
      <w:r w:rsidRPr="00C37D2B">
        <w:rPr>
          <w:noProof w:val="0"/>
          <w:snapToGrid w:val="0"/>
        </w:rPr>
        <w:t>,</w:t>
      </w:r>
    </w:p>
    <w:p w14:paraId="096B5E7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M1</w:t>
      </w:r>
      <w:r w:rsidRPr="00C37D2B">
        <w:rPr>
          <w:snapToGrid w:val="0"/>
        </w:rPr>
        <w:t>PeriodicReporting</w:t>
      </w:r>
      <w:r w:rsidRPr="00C37D2B">
        <w:rPr>
          <w:noProof w:val="0"/>
          <w:snapToGrid w:val="0"/>
        </w:rPr>
        <w:t>-ExtIEs} } OPTIONAL,</w:t>
      </w:r>
    </w:p>
    <w:p w14:paraId="7713831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29932B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A3A9DA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5BDB72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M1PeriodicReporting-ExtIEs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A2722B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A6B830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98E4E0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3543C0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M1</w:t>
      </w:r>
      <w:proofErr w:type="gramStart"/>
      <w:r w:rsidRPr="00C37D2B">
        <w:rPr>
          <w:noProof w:val="0"/>
          <w:snapToGrid w:val="0"/>
        </w:rPr>
        <w:t>ReportingTrigger::</w:t>
      </w:r>
      <w:proofErr w:type="gramEnd"/>
      <w:r w:rsidRPr="00C37D2B">
        <w:rPr>
          <w:noProof w:val="0"/>
          <w:snapToGrid w:val="0"/>
        </w:rPr>
        <w:t>= ENUMERATED{</w:t>
      </w:r>
    </w:p>
    <w:p w14:paraId="318EEE1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periodic,</w:t>
      </w:r>
    </w:p>
    <w:p w14:paraId="534FFE1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a2eventtriggered,</w:t>
      </w:r>
    </w:p>
    <w:p w14:paraId="3ED43C4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...,</w:t>
      </w:r>
    </w:p>
    <w:p w14:paraId="6F1974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a2eventtriggered-periodic</w:t>
      </w:r>
    </w:p>
    <w:p w14:paraId="3E8E33F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06B52E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0595F0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M1ThresholdEventA</w:t>
      </w:r>
      <w:proofErr w:type="gramStart"/>
      <w:r w:rsidRPr="00C37D2B">
        <w:rPr>
          <w:noProof w:val="0"/>
          <w:snapToGrid w:val="0"/>
        </w:rPr>
        <w:t>2 ::=</w:t>
      </w:r>
      <w:proofErr w:type="gramEnd"/>
      <w:r w:rsidRPr="00C37D2B">
        <w:rPr>
          <w:noProof w:val="0"/>
          <w:snapToGrid w:val="0"/>
        </w:rPr>
        <w:t xml:space="preserve"> SEQUENCE { </w:t>
      </w:r>
    </w:p>
    <w:p w14:paraId="5F9EB4F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measurementThreshold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MeasurementThresholdA2,</w:t>
      </w:r>
    </w:p>
    <w:p w14:paraId="6690DDB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M1ThresholdEventA2-ExtIEs} } OPTIONAL,</w:t>
      </w:r>
    </w:p>
    <w:p w14:paraId="5E959C1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C92724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935F52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60B260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M1ThresholdEventA2-ExtIEs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4BE7EE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B1681B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97A11C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B080AA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M3</w:t>
      </w:r>
      <w:proofErr w:type="gramStart"/>
      <w:r w:rsidRPr="00C37D2B">
        <w:rPr>
          <w:noProof w:val="0"/>
          <w:snapToGrid w:val="0"/>
        </w:rPr>
        <w:t>Configuration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E8CA37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m3period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M3period</w:t>
      </w:r>
      <w:proofErr w:type="spellEnd"/>
      <w:r w:rsidRPr="00C37D2B">
        <w:rPr>
          <w:noProof w:val="0"/>
          <w:snapToGrid w:val="0"/>
        </w:rPr>
        <w:t>,</w:t>
      </w:r>
    </w:p>
    <w:p w14:paraId="046727E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M3Configuration-ExtIEs} } OPTIONAL,</w:t>
      </w:r>
    </w:p>
    <w:p w14:paraId="04729A7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B9BAC8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E35A75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B6132E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M3Configuration-ExtIEs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AE9DB1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88817F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80D3C2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EC84AB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M3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{ms100, ms1000, ms10000, ... } </w:t>
      </w:r>
    </w:p>
    <w:p w14:paraId="64E796C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38FA4E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M4</w:t>
      </w:r>
      <w:proofErr w:type="gramStart"/>
      <w:r w:rsidRPr="00C37D2B">
        <w:rPr>
          <w:noProof w:val="0"/>
          <w:snapToGrid w:val="0"/>
        </w:rPr>
        <w:t>Configuration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8B651F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M4period</w:t>
      </w:r>
      <w:proofErr w:type="spellEnd"/>
      <w:r w:rsidRPr="00C37D2B">
        <w:rPr>
          <w:noProof w:val="0"/>
          <w:snapToGrid w:val="0"/>
        </w:rPr>
        <w:t>,</w:t>
      </w:r>
    </w:p>
    <w:p w14:paraId="657349F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12E995C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M4Configuration-ExtIEs} } OPTIONAL,</w:t>
      </w:r>
    </w:p>
    <w:p w14:paraId="2622946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7A33E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CAE32F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1E51EE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M4Configuration-ExtIEs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DDFEF6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2F0B1D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6E25F9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579F45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 } </w:t>
      </w:r>
    </w:p>
    <w:p w14:paraId="529F178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C55734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53516B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</w:t>
      </w:r>
      <w:proofErr w:type="gramStart"/>
      <w:r w:rsidRPr="00C37D2B">
        <w:rPr>
          <w:noProof w:val="0"/>
          <w:snapToGrid w:val="0"/>
        </w:rPr>
        <w:t>Configuration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0B5E1E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M5period</w:t>
      </w:r>
      <w:proofErr w:type="spellEnd"/>
      <w:r w:rsidRPr="00C37D2B">
        <w:rPr>
          <w:noProof w:val="0"/>
          <w:snapToGrid w:val="0"/>
        </w:rPr>
        <w:t>,</w:t>
      </w:r>
    </w:p>
    <w:p w14:paraId="6CA7DF7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7F359B5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M5Configuration-ExtIEs} } OPTIONAL,</w:t>
      </w:r>
    </w:p>
    <w:p w14:paraId="46947B9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9574CB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526ED0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16042F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M5Configuration-ExtIEs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4F5EF9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9F6843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13A5F6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76B12B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 }</w:t>
      </w:r>
    </w:p>
    <w:p w14:paraId="21B8D81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B46836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</w:t>
      </w:r>
      <w:proofErr w:type="gramStart"/>
      <w:r w:rsidRPr="00C37D2B">
        <w:rPr>
          <w:noProof w:val="0"/>
          <w:snapToGrid w:val="0"/>
        </w:rPr>
        <w:t>Configuration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B2B13B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m6report-interval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M6report-interval</w:t>
      </w:r>
      <w:proofErr w:type="spellEnd"/>
      <w:r w:rsidRPr="00C37D2B">
        <w:rPr>
          <w:noProof w:val="0"/>
          <w:snapToGrid w:val="0"/>
        </w:rPr>
        <w:t>,</w:t>
      </w:r>
    </w:p>
    <w:p w14:paraId="6E9FB6B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m6delay-threshold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M6delay-threshold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0031213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77D2E36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706B1D1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M6Configuration-ExtIEs} } OPTIONAL,</w:t>
      </w:r>
    </w:p>
    <w:p w14:paraId="584803C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DC6A07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80702FF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00ABD9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M6Configuration-ExtIEs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718123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180737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7DA9D1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8C9FE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M6report-</w:t>
      </w:r>
      <w:proofErr w:type="gramStart"/>
      <w:r w:rsidRPr="00C37D2B">
        <w:rPr>
          <w:noProof w:val="0"/>
          <w:snapToGrid w:val="0"/>
        </w:rPr>
        <w:t>interval ::=</w:t>
      </w:r>
      <w:proofErr w:type="gramEnd"/>
      <w:r w:rsidRPr="00C37D2B">
        <w:rPr>
          <w:noProof w:val="0"/>
          <w:snapToGrid w:val="0"/>
        </w:rPr>
        <w:t xml:space="preserve"> ENUMERATED { ms1024, ms2048, ms5120, ms10240, ... } </w:t>
      </w:r>
    </w:p>
    <w:p w14:paraId="38420C0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8D4D39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M6delay-</w:t>
      </w:r>
      <w:proofErr w:type="gramStart"/>
      <w:r w:rsidRPr="00C37D2B">
        <w:rPr>
          <w:noProof w:val="0"/>
          <w:snapToGrid w:val="0"/>
        </w:rPr>
        <w:t>threshold ::=</w:t>
      </w:r>
      <w:proofErr w:type="gramEnd"/>
      <w:r w:rsidRPr="00C37D2B">
        <w:rPr>
          <w:noProof w:val="0"/>
          <w:snapToGrid w:val="0"/>
        </w:rPr>
        <w:t xml:space="preserve"> ENUMERATED { ms30, ms40, ms50, ms60, ms70, ms80, ms90, ms100, ms150, ms300, ms500, ms750, ... }</w:t>
      </w:r>
    </w:p>
    <w:p w14:paraId="77C640A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BAAA5E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</w:t>
      </w:r>
      <w:proofErr w:type="gramStart"/>
      <w:r w:rsidRPr="00C37D2B">
        <w:rPr>
          <w:noProof w:val="0"/>
          <w:snapToGrid w:val="0"/>
        </w:rPr>
        <w:t>Configuration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CAC408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M7period</w:t>
      </w:r>
      <w:proofErr w:type="spellEnd"/>
      <w:r w:rsidRPr="00C37D2B">
        <w:rPr>
          <w:noProof w:val="0"/>
          <w:snapToGrid w:val="0"/>
        </w:rPr>
        <w:t>,</w:t>
      </w:r>
    </w:p>
    <w:p w14:paraId="673537B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7FA64C4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M7Configuration-ExtIEs} } OPTIONAL,</w:t>
      </w:r>
    </w:p>
    <w:p w14:paraId="29CA1F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A21C9C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D471B2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BE9A00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M7Configuration-ExtIEs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CAD05D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4C6902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7096049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63ABA1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INTEGER(1..60, ...)</w:t>
      </w:r>
    </w:p>
    <w:p w14:paraId="56020F32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280DE14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</w:t>
      </w:r>
      <w:r w:rsidRPr="00C37D2B">
        <w:rPr>
          <w:lang w:eastAsia="zh-CN"/>
        </w:rPr>
        <w:t>or</w:t>
      </w:r>
      <w:r w:rsidRPr="00C37D2B">
        <w:rPr>
          <w:snapToGrid w:val="0"/>
        </w:rPr>
        <w:t>::= ENUMERATED {</w:t>
      </w:r>
      <w:r w:rsidRPr="00C37D2B">
        <w:rPr>
          <w:snapToGrid w:val="0"/>
          <w:lang w:eastAsia="zh-CN"/>
        </w:rPr>
        <w:t>true</w:t>
      </w:r>
      <w:r w:rsidRPr="00C37D2B">
        <w:rPr>
          <w:snapToGrid w:val="0"/>
        </w:rPr>
        <w:t>, ...}</w:t>
      </w:r>
    </w:p>
    <w:p w14:paraId="378770A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1F8872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ManagementBasedMDTallowed ::= ENUMERATED {allowed, ...}</w:t>
      </w:r>
    </w:p>
    <w:p w14:paraId="166706D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97E4E1C" w14:textId="77777777" w:rsidR="00BC0732" w:rsidRDefault="00BC0732" w:rsidP="00BC0732">
      <w:pPr>
        <w:pStyle w:val="PL"/>
        <w:rPr>
          <w:ins w:id="933" w:author="作者"/>
          <w:noProof w:val="0"/>
          <w:snapToGrid w:val="0"/>
        </w:rPr>
      </w:pPr>
      <w:r w:rsidRPr="00C37D2B">
        <w:rPr>
          <w:noProof w:val="0"/>
          <w:snapToGrid w:val="0"/>
        </w:rPr>
        <w:t>Masked-</w:t>
      </w:r>
      <w:proofErr w:type="gramStart"/>
      <w:r w:rsidRPr="00C37D2B">
        <w:rPr>
          <w:noProof w:val="0"/>
          <w:snapToGrid w:val="0"/>
        </w:rPr>
        <w:t>IMEISV ::=</w:t>
      </w:r>
      <w:proofErr w:type="gramEnd"/>
      <w:r w:rsidRPr="00C37D2B">
        <w:rPr>
          <w:noProof w:val="0"/>
          <w:snapToGrid w:val="0"/>
        </w:rPr>
        <w:t xml:space="preserve"> BIT STRING (SIZE (64))</w:t>
      </w:r>
    </w:p>
    <w:p w14:paraId="4D874025" w14:textId="77777777" w:rsidR="00BC0732" w:rsidRDefault="00BC0732" w:rsidP="00BC0732">
      <w:pPr>
        <w:pStyle w:val="PL"/>
        <w:rPr>
          <w:ins w:id="934" w:author="作者"/>
          <w:noProof w:val="0"/>
          <w:snapToGrid w:val="0"/>
        </w:rPr>
      </w:pPr>
    </w:p>
    <w:p w14:paraId="58B4993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ins w:id="935" w:author="作者">
        <w:r w:rsidRPr="00B929C5">
          <w:rPr>
            <w:noProof w:val="0"/>
            <w:snapToGrid w:val="0"/>
          </w:rPr>
          <w:t>MaxCHOpreparations</w:t>
        </w:r>
        <w:proofErr w:type="spellEnd"/>
        <w:r>
          <w:rPr>
            <w:noProof w:val="0"/>
            <w:snapToGrid w:val="0"/>
          </w:rPr>
          <w:t xml:space="preserve"> </w:t>
        </w:r>
        <w:r w:rsidRPr="00C37D2B">
          <w:rPr>
            <w:noProof w:val="0"/>
            <w:snapToGrid w:val="0"/>
          </w:rPr>
          <w:t>::=</w:t>
        </w:r>
        <w:proofErr w:type="gramEnd"/>
        <w:r w:rsidRPr="00C37D2B">
          <w:rPr>
            <w:noProof w:val="0"/>
            <w:snapToGrid w:val="0"/>
          </w:rPr>
          <w:t xml:space="preserve"> INTEGER(1..</w:t>
        </w:r>
        <w:del w:id="936" w:author="作者">
          <w:r w:rsidDel="001D368E">
            <w:rPr>
              <w:noProof w:val="0"/>
              <w:snapToGrid w:val="0"/>
            </w:rPr>
            <w:delText>32</w:delText>
          </w:r>
        </w:del>
        <w:r>
          <w:rPr>
            <w:noProof w:val="0"/>
            <w:snapToGrid w:val="0"/>
          </w:rPr>
          <w:t>16</w:t>
        </w:r>
        <w:r w:rsidRPr="00C37D2B">
          <w:rPr>
            <w:noProof w:val="0"/>
            <w:snapToGrid w:val="0"/>
          </w:rPr>
          <w:t>, ...)</w:t>
        </w:r>
      </w:ins>
    </w:p>
    <w:p w14:paraId="2366C1A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81FE20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MDT-Activation</w:t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 xml:space="preserve">= ENUMERATED { </w:t>
      </w:r>
    </w:p>
    <w:p w14:paraId="3A2E455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immediate-MDT-only,</w:t>
      </w:r>
    </w:p>
    <w:p w14:paraId="1C27C41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immediate-MDT-and-Trace,</w:t>
      </w:r>
    </w:p>
    <w:p w14:paraId="3C99C4B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21CD36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6E733B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EB6F15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MDT-</w:t>
      </w:r>
      <w:proofErr w:type="gramStart"/>
      <w:r w:rsidRPr="00C37D2B">
        <w:rPr>
          <w:noProof w:val="0"/>
          <w:snapToGrid w:val="0"/>
        </w:rPr>
        <w:t>Configuration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B55102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mdt</w:t>
      </w:r>
      <w:proofErr w:type="spellEnd"/>
      <w:r w:rsidRPr="00C37D2B">
        <w:rPr>
          <w:noProof w:val="0"/>
          <w:snapToGrid w:val="0"/>
        </w:rPr>
        <w:t>-Activation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MDT-Activation,</w:t>
      </w:r>
    </w:p>
    <w:p w14:paraId="1959DD6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areaScopeOfMDT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AreaScopeOfMDT</w:t>
      </w:r>
      <w:proofErr w:type="spellEnd"/>
      <w:r w:rsidRPr="00C37D2B">
        <w:rPr>
          <w:noProof w:val="0"/>
          <w:snapToGrid w:val="0"/>
        </w:rPr>
        <w:t>,</w:t>
      </w:r>
    </w:p>
    <w:p w14:paraId="27903A9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measurementsToActivate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MeasurementsToActivate</w:t>
      </w:r>
      <w:proofErr w:type="spellEnd"/>
      <w:r w:rsidRPr="00C37D2B">
        <w:rPr>
          <w:noProof w:val="0"/>
          <w:snapToGrid w:val="0"/>
        </w:rPr>
        <w:t>,</w:t>
      </w:r>
    </w:p>
    <w:p w14:paraId="6325BD0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m1reportingTrigger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M1ReportingTrigger</w:t>
      </w:r>
      <w:proofErr w:type="spellEnd"/>
      <w:r w:rsidRPr="00C37D2B">
        <w:rPr>
          <w:noProof w:val="0"/>
          <w:snapToGrid w:val="0"/>
        </w:rPr>
        <w:t>,</w:t>
      </w:r>
    </w:p>
    <w:p w14:paraId="39D28D0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m1thresholdeventA2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M1ThresholdEventA2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D789E81" w14:textId="77777777" w:rsidR="00BC0732" w:rsidRPr="00C37D2B" w:rsidRDefault="00BC0732" w:rsidP="00BC0732">
      <w:pPr>
        <w:pStyle w:val="PL"/>
        <w:rPr>
          <w:rFonts w:cs="Arial"/>
          <w:szCs w:val="18"/>
        </w:rPr>
      </w:pPr>
      <w:r w:rsidRPr="00C37D2B">
        <w:rPr>
          <w:noProof w:val="0"/>
          <w:snapToGrid w:val="0"/>
        </w:rPr>
        <w:t>--</w:t>
      </w:r>
      <w:r w:rsidRPr="00C37D2B">
        <w:rPr>
          <w:rFonts w:cs="Arial"/>
          <w:szCs w:val="18"/>
        </w:rPr>
        <w:t xml:space="preserve"> Included in case of event-triggered, or event-triggered periodic reporting for measurement M1</w:t>
      </w:r>
    </w:p>
    <w:p w14:paraId="7765A2B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m1periodicReporting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M1PeriodicReporting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112016E2" w14:textId="77777777" w:rsidR="00BC0732" w:rsidRPr="00C37D2B" w:rsidRDefault="00BC0732" w:rsidP="00BC0732">
      <w:pPr>
        <w:pStyle w:val="PL"/>
        <w:rPr>
          <w:rFonts w:cs="Arial"/>
          <w:szCs w:val="18"/>
          <w:lang w:eastAsia="zh-CN"/>
        </w:rPr>
      </w:pPr>
      <w:r w:rsidRPr="00C37D2B">
        <w:rPr>
          <w:noProof w:val="0"/>
          <w:snapToGrid w:val="0"/>
        </w:rPr>
        <w:t>--</w:t>
      </w:r>
      <w:r w:rsidRPr="00C37D2B">
        <w:rPr>
          <w:rFonts w:cs="Arial"/>
          <w:szCs w:val="18"/>
        </w:rPr>
        <w:t xml:space="preserve"> </w:t>
      </w:r>
      <w:r w:rsidRPr="00C37D2B">
        <w:rPr>
          <w:rFonts w:cs="Arial"/>
          <w:szCs w:val="18"/>
          <w:lang w:eastAsia="zh-CN"/>
        </w:rPr>
        <w:t>Included in case of periodic,</w:t>
      </w:r>
      <w:r w:rsidRPr="00C37D2B">
        <w:t xml:space="preserve"> </w:t>
      </w:r>
      <w:r w:rsidRPr="00C37D2B">
        <w:rPr>
          <w:rFonts w:cs="Arial"/>
          <w:szCs w:val="18"/>
          <w:lang w:eastAsia="zh-CN"/>
        </w:rPr>
        <w:t>or event-triggered periodic reporting for measurement M1</w:t>
      </w:r>
    </w:p>
    <w:p w14:paraId="171A8B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MDT-Configuration-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707338E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F5ADD8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BF1FF6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DE0E1F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MDT-Configuration-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748E99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{ID id-M3Configuration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M3Configuration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conditional}|</w:t>
      </w:r>
      <w:proofErr w:type="gramEnd"/>
    </w:p>
    <w:p w14:paraId="0336164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{ID id-M4Configuration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M4Configuration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conditional}|</w:t>
      </w:r>
      <w:proofErr w:type="gramEnd"/>
    </w:p>
    <w:p w14:paraId="4D0091A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{ID id-M5Configuration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M5Configuration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conditional}|</w:t>
      </w:r>
      <w:proofErr w:type="gramEnd"/>
    </w:p>
    <w:p w14:paraId="29DFBB6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{ID id-MDT-Location-Info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MDT-Location-Info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optional}|</w:t>
      </w:r>
      <w:proofErr w:type="gramEnd"/>
    </w:p>
    <w:p w14:paraId="0725878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{ID id-</w:t>
      </w:r>
      <w:proofErr w:type="spellStart"/>
      <w:r w:rsidRPr="00C37D2B">
        <w:rPr>
          <w:noProof w:val="0"/>
          <w:snapToGrid w:val="0"/>
        </w:rPr>
        <w:t>SignallingBasedMDTPLMNList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MDTPLMNList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optional}|</w:t>
      </w:r>
      <w:proofErr w:type="gramEnd"/>
    </w:p>
    <w:p w14:paraId="45CD44D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{ID id-M6Configuration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M6Configuration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conditional}|</w:t>
      </w:r>
      <w:proofErr w:type="gramEnd"/>
    </w:p>
    <w:p w14:paraId="6ED6130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{ID id-M7Configuration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M7Configuration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conditional}|</w:t>
      </w:r>
      <w:proofErr w:type="gramEnd"/>
    </w:p>
    <w:p w14:paraId="25A45B6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BluetoothMeasurementConfiguration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BluetoothMeasurementConfiguration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D53DF2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WLANMeasurementConfiguration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WLANMeasurementConfiguration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05A3C4D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6C41DE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CBB71D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E0C3AC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MDTPLMNList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(SIZE(1..maxnoofMDTPLMNs)) OF PLMN-Identity</w:t>
      </w:r>
    </w:p>
    <w:p w14:paraId="563791B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CDD5CB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MDT-Location-</w:t>
      </w:r>
      <w:proofErr w:type="gramStart"/>
      <w:r w:rsidRPr="00C37D2B">
        <w:rPr>
          <w:noProof w:val="0"/>
          <w:snapToGrid w:val="0"/>
        </w:rPr>
        <w:t>Info ::=</w:t>
      </w:r>
      <w:proofErr w:type="gramEnd"/>
      <w:r w:rsidRPr="00C37D2B">
        <w:rPr>
          <w:noProof w:val="0"/>
          <w:snapToGrid w:val="0"/>
        </w:rPr>
        <w:t xml:space="preserve"> BIT STRING (SIZE (8))</w:t>
      </w:r>
    </w:p>
    <w:p w14:paraId="433AA66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C0EBA0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Measurement-ID</w:t>
      </w:r>
      <w:r w:rsidRPr="00C37D2B">
        <w:rPr>
          <w:snapToGrid w:val="0"/>
        </w:rPr>
        <w:tab/>
        <w:t>::= INTEGER (1..4095, ...)</w:t>
      </w:r>
      <w:r w:rsidRPr="00C37D2B">
        <w:t xml:space="preserve"> </w:t>
      </w:r>
    </w:p>
    <w:p w14:paraId="1C0354A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6D2F6F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MeasurementsToActivate</w:t>
      </w:r>
      <w:proofErr w:type="spellEnd"/>
      <w:r w:rsidRPr="00C37D2B">
        <w:rPr>
          <w:noProof w:val="0"/>
          <w:snapToGrid w:val="0"/>
        </w:rPr>
        <w:t>::</w:t>
      </w:r>
      <w:proofErr w:type="gramEnd"/>
      <w:r w:rsidRPr="00C37D2B">
        <w:rPr>
          <w:noProof w:val="0"/>
          <w:snapToGrid w:val="0"/>
        </w:rPr>
        <w:t xml:space="preserve">= </w:t>
      </w:r>
      <w:r w:rsidRPr="00C37D2B">
        <w:rPr>
          <w:noProof w:val="0"/>
          <w:snapToGrid w:val="0"/>
          <w:lang w:eastAsia="zh-CN"/>
        </w:rPr>
        <w:t xml:space="preserve">BIT STRING </w:t>
      </w:r>
      <w:r w:rsidRPr="00C37D2B">
        <w:rPr>
          <w:noProof w:val="0"/>
          <w:snapToGrid w:val="0"/>
        </w:rPr>
        <w:t>(</w:t>
      </w:r>
      <w:r w:rsidRPr="00C37D2B">
        <w:rPr>
          <w:noProof w:val="0"/>
          <w:snapToGrid w:val="0"/>
          <w:lang w:eastAsia="zh-CN"/>
        </w:rPr>
        <w:t>SIZE (8)</w:t>
      </w:r>
      <w:r w:rsidRPr="00C37D2B">
        <w:rPr>
          <w:noProof w:val="0"/>
          <w:snapToGrid w:val="0"/>
        </w:rPr>
        <w:t>)</w:t>
      </w:r>
    </w:p>
    <w:p w14:paraId="26591DF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3DFB4C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MeasurementThresholdA</w:t>
      </w:r>
      <w:proofErr w:type="gramStart"/>
      <w:r w:rsidRPr="00C37D2B">
        <w:rPr>
          <w:noProof w:val="0"/>
          <w:snapToGrid w:val="0"/>
        </w:rPr>
        <w:t>2 ::=</w:t>
      </w:r>
      <w:proofErr w:type="gramEnd"/>
      <w:r w:rsidRPr="00C37D2B">
        <w:rPr>
          <w:noProof w:val="0"/>
          <w:snapToGrid w:val="0"/>
        </w:rPr>
        <w:t xml:space="preserve"> CHOICE { </w:t>
      </w:r>
    </w:p>
    <w:p w14:paraId="7827B9B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threshold-RSRP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Threshold-RSRP</w:t>
      </w:r>
      <w:proofErr w:type="spellEnd"/>
      <w:r w:rsidRPr="00C37D2B">
        <w:rPr>
          <w:noProof w:val="0"/>
          <w:snapToGrid w:val="0"/>
        </w:rPr>
        <w:t>,</w:t>
      </w:r>
    </w:p>
    <w:p w14:paraId="270BB5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threshold-RSRQ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Threshold-RSRQ</w:t>
      </w:r>
      <w:proofErr w:type="spellEnd"/>
      <w:r w:rsidRPr="00C37D2B">
        <w:rPr>
          <w:noProof w:val="0"/>
          <w:snapToGrid w:val="0"/>
        </w:rPr>
        <w:t>,</w:t>
      </w:r>
    </w:p>
    <w:p w14:paraId="0739603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F2CF6F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B0C666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5C09DF5" w14:textId="77777777" w:rsidR="00BC0732" w:rsidRPr="00C37D2B" w:rsidRDefault="00BC0732" w:rsidP="00BC0732">
      <w:pPr>
        <w:pStyle w:val="PL"/>
      </w:pPr>
      <w:proofErr w:type="spellStart"/>
      <w:proofErr w:type="gram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t>::=</w:t>
      </w:r>
      <w:proofErr w:type="gramEnd"/>
      <w:r w:rsidRPr="00C37D2B">
        <w:t xml:space="preserve"> ENUMERATED{</w:t>
      </w:r>
    </w:p>
    <w:p w14:paraId="2978B079" w14:textId="77777777" w:rsidR="00BC0732" w:rsidRPr="00C37D2B" w:rsidRDefault="00BC0732" w:rsidP="00BC0732">
      <w:pPr>
        <w:pStyle w:val="PL"/>
      </w:pPr>
      <w:r w:rsidRPr="00C37D2B">
        <w:tab/>
        <w:t>coordination-not-required,</w:t>
      </w:r>
    </w:p>
    <w:p w14:paraId="1616DE16" w14:textId="77777777" w:rsidR="00BC0732" w:rsidRPr="00C37D2B" w:rsidRDefault="00BC0732" w:rsidP="00BC0732">
      <w:pPr>
        <w:pStyle w:val="PL"/>
      </w:pPr>
      <w:r w:rsidRPr="00C37D2B">
        <w:tab/>
        <w:t>...</w:t>
      </w:r>
    </w:p>
    <w:p w14:paraId="0652BA7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t>}</w:t>
      </w:r>
    </w:p>
    <w:p w14:paraId="2EC79A0E" w14:textId="77777777" w:rsidR="00BC0732" w:rsidRPr="00C37D2B" w:rsidRDefault="00BC0732" w:rsidP="00BC0732">
      <w:pPr>
        <w:pStyle w:val="PL"/>
      </w:pPr>
    </w:p>
    <w:p w14:paraId="3A6DE17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lang w:eastAsia="ja-JP"/>
        </w:rPr>
        <w:t xml:space="preserve">MeNBResourceCoordinationInformation </w:t>
      </w:r>
      <w:r w:rsidRPr="00C37D2B">
        <w:rPr>
          <w:rFonts w:eastAsia="DengXian" w:cs="Courier New"/>
          <w:snapToGrid w:val="0"/>
          <w:lang w:eastAsia="zh-CN"/>
        </w:rPr>
        <w:t>::= SEQUENCE {</w:t>
      </w:r>
    </w:p>
    <w:p w14:paraId="246FEFB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eUTRA-Cell-ID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ECGI,</w:t>
      </w:r>
    </w:p>
    <w:p w14:paraId="754C3CFC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iCs/>
          <w:lang w:eastAsia="zh-CN"/>
        </w:rPr>
        <w:t>uLCoordinationInformation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lang w:eastAsia="zh-CN"/>
        </w:rPr>
        <w:t>BIT STRING (SIZE(6..4400, ...))</w:t>
      </w:r>
      <w:r w:rsidRPr="00C37D2B">
        <w:rPr>
          <w:rFonts w:eastAsia="DengXian" w:cs="Courier New"/>
          <w:snapToGrid w:val="0"/>
          <w:lang w:eastAsia="zh-CN"/>
        </w:rPr>
        <w:t>,</w:t>
      </w:r>
    </w:p>
    <w:p w14:paraId="08CC72E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iCs/>
          <w:lang w:eastAsia="zh-CN"/>
        </w:rPr>
        <w:t>dLCoordinationInformation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lang w:eastAsia="zh-CN"/>
        </w:rPr>
        <w:t>BIT STRING (SIZE(6..4400, ...))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>OPTIONAL,</w:t>
      </w:r>
    </w:p>
    <w:p w14:paraId="2660DC5D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 w:cs="Courier New"/>
          <w:snapToGrid w:val="0"/>
          <w:lang w:eastAsia="zh-CN"/>
        </w:rPr>
        <w:t>ExtIEs} }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 OPTIONAL,</w:t>
      </w:r>
    </w:p>
    <w:p w14:paraId="6CF2AA7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482401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3E0A5D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C47F96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 w:cs="Courier New"/>
          <w:snapToGrid w:val="0"/>
          <w:lang w:eastAsia="zh-CN"/>
        </w:rPr>
        <w:t>ExtIEs X2AP-PROTOCOL-EXTENSION ::= {</w:t>
      </w:r>
    </w:p>
    <w:p w14:paraId="5037063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id-NRCGI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NRCGI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9F6F94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ab/>
        <w:t>PRESENCE optional},</w:t>
      </w:r>
    </w:p>
    <w:p w14:paraId="42C5C53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82C10E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D90FE5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E79ADE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MeNBtoSeNBContainer ::= OCTET STRING</w:t>
      </w:r>
    </w:p>
    <w:p w14:paraId="6D10C15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6D62BA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MME-Group-ID</w:t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OCTET STRING (SIZE (2))</w:t>
      </w:r>
    </w:p>
    <w:p w14:paraId="51567C7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DF1BB4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MME-Code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::= OCTET STRING (SIZE (1))</w:t>
      </w:r>
    </w:p>
    <w:p w14:paraId="3DAB12D3" w14:textId="77777777" w:rsidR="00BC0732" w:rsidRPr="00C37D2B" w:rsidRDefault="00BC0732" w:rsidP="00BC0732">
      <w:pPr>
        <w:pStyle w:val="PL"/>
        <w:rPr>
          <w:snapToGrid w:val="0"/>
        </w:rPr>
      </w:pPr>
    </w:p>
    <w:p w14:paraId="66FDF5C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MBMS-Service-Area-Identity-List ::= SEQUENCE (SIZE(1.. maxnoofMBMSServiceAreaIdentities)) OF MBMS-Service-Area-Identity</w:t>
      </w:r>
    </w:p>
    <w:p w14:paraId="37C9C36E" w14:textId="77777777" w:rsidR="00BC0732" w:rsidRPr="00C37D2B" w:rsidRDefault="00BC0732" w:rsidP="00BC0732">
      <w:pPr>
        <w:pStyle w:val="PL"/>
        <w:rPr>
          <w:snapToGrid w:val="0"/>
        </w:rPr>
      </w:pPr>
    </w:p>
    <w:p w14:paraId="525B366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MBMS-Service-Area-Identity ::= OCTET STRING (SIZE (2))</w:t>
      </w:r>
    </w:p>
    <w:p w14:paraId="10427598" w14:textId="77777777" w:rsidR="00BC0732" w:rsidRPr="00C37D2B" w:rsidRDefault="00BC0732" w:rsidP="00BC0732">
      <w:pPr>
        <w:pStyle w:val="PL"/>
        <w:rPr>
          <w:snapToGrid w:val="0"/>
        </w:rPr>
      </w:pPr>
    </w:p>
    <w:p w14:paraId="60A604D6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MBSFN-Subframe-</w:t>
      </w:r>
      <w:proofErr w:type="gramStart"/>
      <w:r w:rsidRPr="00C37D2B">
        <w:rPr>
          <w:snapToGrid w:val="0"/>
          <w:lang w:eastAsia="zh-CN"/>
        </w:rPr>
        <w:t>Infolist</w:t>
      </w:r>
      <w:r w:rsidRPr="00C37D2B">
        <w:rPr>
          <w:noProof w:val="0"/>
          <w:snapToGrid w:val="0"/>
        </w:rPr>
        <w:t>::</w:t>
      </w:r>
      <w:proofErr w:type="gramEnd"/>
      <w:r w:rsidRPr="00C37D2B">
        <w:rPr>
          <w:noProof w:val="0"/>
          <w:snapToGrid w:val="0"/>
        </w:rPr>
        <w:t>= SEQUENCE (SIZE(1</w:t>
      </w:r>
      <w:r w:rsidRPr="00C37D2B">
        <w:rPr>
          <w:noProof w:val="0"/>
          <w:snapToGrid w:val="0"/>
          <w:lang w:eastAsia="zh-CN"/>
        </w:rPr>
        <w:t>..</w:t>
      </w:r>
      <w:r w:rsidRPr="00C37D2B">
        <w:t xml:space="preserve"> </w:t>
      </w:r>
      <w:r w:rsidRPr="00C37D2B">
        <w:rPr>
          <w:szCs w:val="16"/>
        </w:rPr>
        <w:t>maxnoofMBSFN</w:t>
      </w:r>
      <w:r w:rsidRPr="00C37D2B">
        <w:rPr>
          <w:szCs w:val="16"/>
          <w:lang w:eastAsia="zh-CN"/>
        </w:rPr>
        <w:t xml:space="preserve">)) OF </w:t>
      </w:r>
      <w:r w:rsidRPr="00C37D2B">
        <w:rPr>
          <w:snapToGrid w:val="0"/>
          <w:lang w:eastAsia="zh-CN"/>
        </w:rPr>
        <w:t>MBSFN-Subframe-Info</w:t>
      </w:r>
    </w:p>
    <w:p w14:paraId="5C145D8F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</w:p>
    <w:p w14:paraId="14560C4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snapToGrid w:val="0"/>
          <w:lang w:eastAsia="zh-CN"/>
        </w:rPr>
        <w:t>MBSFN-Subframe-Info</w:t>
      </w:r>
      <w:r w:rsidRPr="00C37D2B">
        <w:rPr>
          <w:snapToGrid w:val="0"/>
          <w:lang w:eastAsia="zh-CN"/>
        </w:rPr>
        <w:tab/>
        <w:t xml:space="preserve">::= </w:t>
      </w:r>
      <w:r w:rsidRPr="00C37D2B">
        <w:rPr>
          <w:noProof w:val="0"/>
          <w:snapToGrid w:val="0"/>
        </w:rPr>
        <w:t>SEQUENCE {</w:t>
      </w:r>
    </w:p>
    <w:p w14:paraId="44226ED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lang w:eastAsia="zh-CN"/>
        </w:rPr>
        <w:t>r</w:t>
      </w:r>
      <w:r w:rsidRPr="00C37D2B">
        <w:t>adioframeAllocationPeriod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lang w:eastAsia="zh-CN"/>
        </w:rPr>
        <w:t>R</w:t>
      </w:r>
      <w:r w:rsidRPr="00C37D2B">
        <w:t>adioframeAllocationPeriod</w:t>
      </w:r>
      <w:r w:rsidRPr="00C37D2B">
        <w:rPr>
          <w:noProof w:val="0"/>
          <w:snapToGrid w:val="0"/>
        </w:rPr>
        <w:t>,</w:t>
      </w:r>
    </w:p>
    <w:p w14:paraId="78020C08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r w:rsidRPr="00C37D2B">
        <w:rPr>
          <w:lang w:eastAsia="zh-CN"/>
        </w:rPr>
        <w:t>r</w:t>
      </w:r>
      <w:r w:rsidRPr="00C37D2B">
        <w:t>adioframeAllocation</w:t>
      </w:r>
      <w:r w:rsidRPr="00C37D2B">
        <w:rPr>
          <w:lang w:eastAsia="zh-CN"/>
        </w:rPr>
        <w:t>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lang w:eastAsia="zh-CN"/>
        </w:rPr>
        <w:t>R</w:t>
      </w:r>
      <w:r w:rsidRPr="00C37D2B">
        <w:t>adioframeAllocation</w:t>
      </w:r>
      <w:r w:rsidRPr="00C37D2B">
        <w:rPr>
          <w:lang w:eastAsia="zh-CN"/>
        </w:rPr>
        <w:t>Offset</w:t>
      </w:r>
      <w:r w:rsidRPr="00C37D2B">
        <w:rPr>
          <w:noProof w:val="0"/>
          <w:snapToGrid w:val="0"/>
        </w:rPr>
        <w:t>,</w:t>
      </w:r>
    </w:p>
    <w:p w14:paraId="01949362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lang w:eastAsia="zh-CN"/>
        </w:rPr>
        <w:t>s</w:t>
      </w:r>
      <w:r w:rsidRPr="00C37D2B">
        <w:t>ubframeAllocation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t>SubframeAllocation</w:t>
      </w:r>
      <w:r w:rsidRPr="00C37D2B">
        <w:rPr>
          <w:lang w:eastAsia="zh-CN"/>
        </w:rPr>
        <w:t>,</w:t>
      </w:r>
    </w:p>
    <w:p w14:paraId="3BE6CF7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snapToGrid w:val="0"/>
          <w:lang w:eastAsia="zh-CN"/>
        </w:rPr>
        <w:t>MBSFN-Subframe-Info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} }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noProof w:val="0"/>
          <w:snapToGrid w:val="0"/>
        </w:rPr>
        <w:t>,</w:t>
      </w:r>
    </w:p>
    <w:p w14:paraId="20B229A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DF3CE2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D3928C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4DF30F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MBSFN-Subframe-Info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X2AP-PROTOCOL-EXTENSION ::= {</w:t>
      </w:r>
    </w:p>
    <w:p w14:paraId="116559A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82E30A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F0DDC67" w14:textId="77777777" w:rsidR="00BC0732" w:rsidRPr="00C37D2B" w:rsidRDefault="00BC0732" w:rsidP="00BC0732">
      <w:pPr>
        <w:pStyle w:val="PL"/>
        <w:rPr>
          <w:snapToGrid w:val="0"/>
        </w:rPr>
      </w:pPr>
    </w:p>
    <w:p w14:paraId="71CD0B9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MobilityParametersModificationRange ::= SEQUENCE {</w:t>
      </w:r>
    </w:p>
    <w:p w14:paraId="6242BE8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handoverTriggerChangeLowerLimit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(-20..20),</w:t>
      </w:r>
    </w:p>
    <w:p w14:paraId="35951CA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handoverTriggerChangeUpperLimit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(-20..20),</w:t>
      </w:r>
    </w:p>
    <w:p w14:paraId="347864E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9C36A3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8CE0B88" w14:textId="77777777" w:rsidR="00BC0732" w:rsidRPr="00C37D2B" w:rsidRDefault="00BC0732" w:rsidP="00BC0732">
      <w:pPr>
        <w:pStyle w:val="PL"/>
        <w:rPr>
          <w:snapToGrid w:val="0"/>
        </w:rPr>
      </w:pPr>
    </w:p>
    <w:p w14:paraId="039D348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MobilityParametersInformation ::= SEQUENCE {</w:t>
      </w:r>
    </w:p>
    <w:p w14:paraId="40F5DE6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handoverTriggerChange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(-20..20),</w:t>
      </w:r>
    </w:p>
    <w:p w14:paraId="33615BA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905C76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DC0451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427487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MultibandInfoList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(SIZE(1..maxnoofBands)) OF </w:t>
      </w:r>
      <w:proofErr w:type="spellStart"/>
      <w:r w:rsidRPr="00C37D2B">
        <w:rPr>
          <w:noProof w:val="0"/>
          <w:snapToGrid w:val="0"/>
        </w:rPr>
        <w:t>BandInfo</w:t>
      </w:r>
      <w:proofErr w:type="spellEnd"/>
      <w:r w:rsidRPr="00C37D2B">
        <w:rPr>
          <w:noProof w:val="0"/>
          <w:snapToGrid w:val="0"/>
        </w:rPr>
        <w:t xml:space="preserve"> </w:t>
      </w:r>
    </w:p>
    <w:p w14:paraId="3212DCA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8A80F6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rFonts w:cs="Courier New"/>
        </w:rPr>
        <w:t>MessageOversizeNotification</w:t>
      </w:r>
      <w:r w:rsidRPr="00C37D2B">
        <w:rPr>
          <w:snapToGrid w:val="0"/>
        </w:rPr>
        <w:t xml:space="preserve"> ::= SEQUENCE {</w:t>
      </w:r>
    </w:p>
    <w:p w14:paraId="0264556A" w14:textId="77777777" w:rsidR="00BC0732" w:rsidRPr="00C37D2B" w:rsidRDefault="00BC0732" w:rsidP="00BC0732">
      <w:pPr>
        <w:pStyle w:val="PL"/>
        <w:rPr>
          <w:rFonts w:cs="Courier New"/>
        </w:rPr>
      </w:pPr>
      <w:r w:rsidRPr="00C37D2B">
        <w:rPr>
          <w:lang w:eastAsia="zh-CN"/>
        </w:rPr>
        <w:tab/>
      </w:r>
      <w:r w:rsidRPr="00C37D2B">
        <w:rPr>
          <w:rFonts w:cs="Courier New"/>
        </w:rPr>
        <w:t>maximumCellListSize</w:t>
      </w:r>
      <w:r w:rsidRPr="00C37D2B">
        <w:rPr>
          <w:rFonts w:cs="Courier New"/>
        </w:rPr>
        <w:tab/>
      </w:r>
      <w:r w:rsidRPr="00C37D2B">
        <w:rPr>
          <w:rFonts w:cs="Courier New"/>
        </w:rPr>
        <w:tab/>
      </w:r>
      <w:r w:rsidRPr="00C37D2B">
        <w:rPr>
          <w:rFonts w:cs="Courier New"/>
        </w:rPr>
        <w:tab/>
      </w:r>
      <w:r w:rsidRPr="00C37D2B">
        <w:rPr>
          <w:rFonts w:cs="Courier New"/>
        </w:rPr>
        <w:tab/>
      </w:r>
      <w:r w:rsidRPr="00C37D2B">
        <w:rPr>
          <w:rFonts w:cs="Courier New"/>
        </w:rPr>
        <w:tab/>
      </w:r>
      <w:r w:rsidRPr="00C37D2B">
        <w:rPr>
          <w:rFonts w:cs="Courier New"/>
        </w:rPr>
        <w:tab/>
      </w:r>
      <w:r w:rsidRPr="00C37D2B">
        <w:rPr>
          <w:rFonts w:cs="Courier New"/>
        </w:rPr>
        <w:tab/>
      </w:r>
      <w:r w:rsidRPr="00C37D2B">
        <w:rPr>
          <w:rFonts w:cs="Courier New"/>
        </w:rPr>
        <w:tab/>
        <w:t>MaximumCellListSize,</w:t>
      </w:r>
    </w:p>
    <w:p w14:paraId="5E2D794E" w14:textId="77777777" w:rsidR="00BC0732" w:rsidRDefault="00BC0732" w:rsidP="00BC0732">
      <w:pPr>
        <w:pStyle w:val="PL"/>
        <w:rPr>
          <w:rFonts w:cs="Courier New"/>
        </w:rPr>
      </w:pPr>
      <w:r w:rsidRPr="0091211B">
        <w:rPr>
          <w:rFonts w:cs="Courier New"/>
        </w:rPr>
        <w:tab/>
        <w:t>iE-Extensions</w:t>
      </w:r>
      <w:r w:rsidRPr="0091211B">
        <w:rPr>
          <w:rFonts w:cs="Courier New"/>
        </w:rPr>
        <w:tab/>
      </w:r>
      <w:r w:rsidRPr="0091211B">
        <w:rPr>
          <w:rFonts w:cs="Courier New"/>
        </w:rPr>
        <w:tab/>
      </w:r>
      <w:r w:rsidRPr="0091211B">
        <w:rPr>
          <w:rFonts w:cs="Courier New"/>
        </w:rPr>
        <w:tab/>
      </w:r>
      <w:r w:rsidRPr="0091211B">
        <w:rPr>
          <w:rFonts w:cs="Courier New"/>
        </w:rPr>
        <w:tab/>
      </w:r>
      <w:r w:rsidRPr="0091211B">
        <w:rPr>
          <w:rFonts w:cs="Courier New"/>
        </w:rPr>
        <w:tab/>
        <w:t xml:space="preserve">ProtocolExtensionContainer { {MessageOversizeNotification-ExtIEs} } </w:t>
      </w:r>
      <w:r w:rsidRPr="0091211B">
        <w:rPr>
          <w:rFonts w:cs="Courier New"/>
        </w:rPr>
        <w:tab/>
        <w:t>OPTIONAL,</w:t>
      </w:r>
    </w:p>
    <w:p w14:paraId="11938F37" w14:textId="77777777" w:rsidR="00BC0732" w:rsidRPr="00C37D2B" w:rsidRDefault="00BC0732" w:rsidP="00BC0732">
      <w:pPr>
        <w:pStyle w:val="PL"/>
        <w:rPr>
          <w:rFonts w:cs="Courier New"/>
        </w:rPr>
      </w:pPr>
      <w:r w:rsidRPr="00C37D2B">
        <w:rPr>
          <w:rFonts w:cs="Courier New"/>
        </w:rPr>
        <w:tab/>
        <w:t>...</w:t>
      </w:r>
    </w:p>
    <w:p w14:paraId="64E9EE58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rFonts w:cs="Courier New"/>
        </w:rPr>
        <w:t>}</w:t>
      </w:r>
    </w:p>
    <w:p w14:paraId="7D699D1A" w14:textId="77777777" w:rsidR="00BC0732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7BCE74E" w14:textId="77777777" w:rsidR="00BC0732" w:rsidRPr="0091211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91211B">
        <w:rPr>
          <w:rFonts w:eastAsia="DengXian"/>
          <w:snapToGrid w:val="0"/>
          <w:lang w:eastAsia="zh-CN"/>
        </w:rPr>
        <w:t>MessageOversizeNotification-ExtIEs X2AP-PROTOCOL-EXTENSION ::= {</w:t>
      </w:r>
    </w:p>
    <w:p w14:paraId="050274BB" w14:textId="77777777" w:rsidR="00BC0732" w:rsidRPr="0091211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91211B">
        <w:rPr>
          <w:rFonts w:eastAsia="DengXian"/>
          <w:snapToGrid w:val="0"/>
          <w:lang w:eastAsia="zh-CN"/>
        </w:rPr>
        <w:tab/>
        <w:t>...</w:t>
      </w:r>
    </w:p>
    <w:p w14:paraId="4A44D1CC" w14:textId="77777777" w:rsidR="00BC073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91211B">
        <w:rPr>
          <w:rFonts w:eastAsia="DengXian"/>
          <w:snapToGrid w:val="0"/>
          <w:lang w:eastAsia="zh-CN"/>
        </w:rPr>
        <w:t>}</w:t>
      </w:r>
    </w:p>
    <w:p w14:paraId="4D314AD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711CC4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MaximumCellListSize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INTEGER(1..</w:t>
      </w:r>
      <w:r w:rsidRPr="00C37D2B">
        <w:rPr>
          <w:lang w:eastAsia="ja-JP"/>
        </w:rPr>
        <w:t>16384, ...</w:t>
      </w:r>
      <w:r w:rsidRPr="00C37D2B">
        <w:rPr>
          <w:noProof w:val="0"/>
          <w:snapToGrid w:val="0"/>
        </w:rPr>
        <w:t>)</w:t>
      </w:r>
    </w:p>
    <w:p w14:paraId="00D6073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DDFEA4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BandInfo</w:t>
      </w:r>
      <w:proofErr w:type="spellEnd"/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SEQUENCE {</w:t>
      </w:r>
    </w:p>
    <w:p w14:paraId="022C689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freqBandIndicator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FreqBandIndicator</w:t>
      </w:r>
      <w:proofErr w:type="spellEnd"/>
      <w:r w:rsidRPr="00C37D2B">
        <w:rPr>
          <w:noProof w:val="0"/>
          <w:snapToGrid w:val="0"/>
        </w:rPr>
        <w:t>,</w:t>
      </w:r>
    </w:p>
    <w:p w14:paraId="7CB514F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BandInfo-ExtIEs</w:t>
      </w:r>
      <w:proofErr w:type="spellEnd"/>
      <w:r w:rsidRPr="00C37D2B">
        <w:rPr>
          <w:noProof w:val="0"/>
          <w:snapToGrid w:val="0"/>
        </w:rPr>
        <w:t xml:space="preserve">} } </w:t>
      </w:r>
      <w:r w:rsidRPr="00C37D2B">
        <w:rPr>
          <w:noProof w:val="0"/>
          <w:snapToGrid w:val="0"/>
        </w:rPr>
        <w:tab/>
        <w:t>OPTIONAL,</w:t>
      </w:r>
    </w:p>
    <w:p w14:paraId="49F1974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445E57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8821D6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2AE608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BandInfo-ExtIEs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6B983F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60876A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DBD531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329727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MeNBtoSgNBContainer ::= OCTET STRING</w:t>
      </w:r>
    </w:p>
    <w:p w14:paraId="2818582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8F9C63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SplitSRBs ::= ENUMERATED {srb1, srb2, srb1and2, ...}</w:t>
      </w:r>
    </w:p>
    <w:p w14:paraId="3136698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F7C0ED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SplitSRB ::= SEQUENCE {</w:t>
      </w:r>
    </w:p>
    <w:p w14:paraId="2551B53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 xml:space="preserve">rrcContainer 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RRCContainer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4AA2669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srbType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SRBType,</w:t>
      </w:r>
    </w:p>
    <w:p w14:paraId="53464D4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deliveryStatus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DeliveryStatus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4B0F6CE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{SplitSRB-ExtIEs} } OPTIONAL,</w:t>
      </w:r>
    </w:p>
    <w:p w14:paraId="29D1475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5CAA864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4EE626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1841F8F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SplitSRB-ExtIEs X2AP-PROTOCOL-EXTENSION ::= {</w:t>
      </w:r>
    </w:p>
    <w:p w14:paraId="35F9C72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A59A9F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CDB16B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C025E97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N</w:t>
      </w:r>
    </w:p>
    <w:p w14:paraId="71F39C0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9B6665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proofErr w:type="gram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55817D6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khz-7dot5,</w:t>
      </w:r>
    </w:p>
    <w:p w14:paraId="63B5028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khz0,</w:t>
      </w:r>
    </w:p>
    <w:p w14:paraId="322DF52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khz7dot5,</w:t>
      </w:r>
    </w:p>
    <w:p w14:paraId="28223D9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4A1D00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0EB768C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D3B5CE8" w14:textId="77777777" w:rsidR="00BC0732" w:rsidRPr="00C37D2B" w:rsidRDefault="00BC0732" w:rsidP="00BC0732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>Neighbour-</w:t>
      </w:r>
      <w:proofErr w:type="gramStart"/>
      <w:r w:rsidRPr="00C37D2B">
        <w:rPr>
          <w:rFonts w:cs="Courier New"/>
          <w:noProof w:val="0"/>
          <w:szCs w:val="16"/>
        </w:rPr>
        <w:t>Information ::=</w:t>
      </w:r>
      <w:proofErr w:type="gramEnd"/>
      <w:r w:rsidRPr="00C37D2B">
        <w:rPr>
          <w:rFonts w:cs="Courier New"/>
          <w:noProof w:val="0"/>
          <w:szCs w:val="16"/>
        </w:rPr>
        <w:t xml:space="preserve"> SEQUENCE (SIZE (0..maxnoofNeighbours)) OF SEQUENCE {</w:t>
      </w:r>
    </w:p>
    <w:p w14:paraId="5967F61D" w14:textId="77777777" w:rsidR="00BC0732" w:rsidRPr="00C37D2B" w:rsidRDefault="00BC0732" w:rsidP="00BC0732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r w:rsidRPr="00C37D2B">
        <w:rPr>
          <w:rFonts w:cs="Courier New"/>
          <w:noProof w:val="0"/>
          <w:szCs w:val="16"/>
        </w:rPr>
        <w:t>eCGI</w:t>
      </w:r>
      <w:proofErr w:type="spellEnd"/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ECGI,</w:t>
      </w:r>
    </w:p>
    <w:p w14:paraId="04599B78" w14:textId="77777777" w:rsidR="00BC0732" w:rsidRPr="00C37D2B" w:rsidRDefault="00BC0732" w:rsidP="00BC0732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r w:rsidRPr="00C37D2B">
        <w:rPr>
          <w:rFonts w:cs="Courier New"/>
          <w:noProof w:val="0"/>
          <w:szCs w:val="16"/>
        </w:rPr>
        <w:t>pCI</w:t>
      </w:r>
      <w:proofErr w:type="spellEnd"/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PCI,</w:t>
      </w:r>
    </w:p>
    <w:p w14:paraId="7CADF167" w14:textId="77777777" w:rsidR="00BC0732" w:rsidRPr="00C37D2B" w:rsidRDefault="00BC0732" w:rsidP="00BC0732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r w:rsidRPr="00C37D2B">
        <w:rPr>
          <w:rFonts w:cs="Courier New"/>
          <w:noProof w:val="0"/>
          <w:szCs w:val="16"/>
        </w:rPr>
        <w:t>eARFCN</w:t>
      </w:r>
      <w:proofErr w:type="spellEnd"/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EARFCN,</w:t>
      </w:r>
    </w:p>
    <w:p w14:paraId="38130011" w14:textId="77777777" w:rsidR="00BC0732" w:rsidRPr="00C37D2B" w:rsidRDefault="00BC0732" w:rsidP="00BC0732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r w:rsidRPr="00C37D2B">
        <w:rPr>
          <w:rFonts w:cs="Courier New"/>
          <w:noProof w:val="0"/>
          <w:szCs w:val="16"/>
        </w:rPr>
        <w:t>iE</w:t>
      </w:r>
      <w:proofErr w:type="spellEnd"/>
      <w:r w:rsidRPr="00C37D2B">
        <w:rPr>
          <w:rFonts w:cs="Courier New"/>
          <w:noProof w:val="0"/>
          <w:szCs w:val="16"/>
        </w:rPr>
        <w:t>-Extensions</w:t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proofErr w:type="spellStart"/>
      <w:r w:rsidRPr="00C37D2B">
        <w:rPr>
          <w:rFonts w:cs="Courier New"/>
          <w:noProof w:val="0"/>
          <w:szCs w:val="16"/>
        </w:rPr>
        <w:t>ProtocolExtensionContainer</w:t>
      </w:r>
      <w:proofErr w:type="spellEnd"/>
      <w:r w:rsidRPr="00C37D2B">
        <w:rPr>
          <w:rFonts w:cs="Courier New"/>
          <w:noProof w:val="0"/>
          <w:szCs w:val="16"/>
        </w:rPr>
        <w:t xml:space="preserve"> </w:t>
      </w:r>
      <w:proofErr w:type="gramStart"/>
      <w:r w:rsidRPr="00C37D2B">
        <w:rPr>
          <w:rFonts w:cs="Courier New"/>
          <w:noProof w:val="0"/>
          <w:szCs w:val="16"/>
        </w:rPr>
        <w:t>{ {</w:t>
      </w:r>
      <w:proofErr w:type="gramEnd"/>
      <w:r w:rsidRPr="00C37D2B">
        <w:rPr>
          <w:rFonts w:cs="Courier New"/>
          <w:noProof w:val="0"/>
          <w:szCs w:val="16"/>
        </w:rPr>
        <w:t>Neighbour-Information-</w:t>
      </w:r>
      <w:proofErr w:type="spellStart"/>
      <w:r w:rsidRPr="00C37D2B">
        <w:rPr>
          <w:rFonts w:cs="Courier New"/>
          <w:noProof w:val="0"/>
          <w:szCs w:val="16"/>
        </w:rPr>
        <w:t>ExtIEs</w:t>
      </w:r>
      <w:proofErr w:type="spellEnd"/>
      <w:r w:rsidRPr="00C37D2B">
        <w:rPr>
          <w:rFonts w:cs="Courier New"/>
          <w:noProof w:val="0"/>
          <w:szCs w:val="16"/>
        </w:rPr>
        <w:t>} } OPTIONAL,</w:t>
      </w:r>
    </w:p>
    <w:p w14:paraId="4BF66B8F" w14:textId="77777777" w:rsidR="00BC0732" w:rsidRPr="00C37D2B" w:rsidRDefault="00BC0732" w:rsidP="00BC0732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  <w:t>...</w:t>
      </w:r>
    </w:p>
    <w:p w14:paraId="47892F8E" w14:textId="77777777" w:rsidR="00BC0732" w:rsidRPr="00C37D2B" w:rsidRDefault="00BC0732" w:rsidP="00BC0732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>}</w:t>
      </w:r>
    </w:p>
    <w:p w14:paraId="74F235EC" w14:textId="77777777" w:rsidR="00BC0732" w:rsidRPr="00C37D2B" w:rsidRDefault="00BC0732" w:rsidP="00BC0732">
      <w:pPr>
        <w:pStyle w:val="PL"/>
        <w:rPr>
          <w:noProof w:val="0"/>
          <w:szCs w:val="18"/>
        </w:rPr>
      </w:pPr>
    </w:p>
    <w:p w14:paraId="0B0B88B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</w:rPr>
        <w:t>Neighbour-</w:t>
      </w:r>
      <w:r w:rsidRPr="00C37D2B">
        <w:rPr>
          <w:bCs/>
          <w:noProof w:val="0"/>
        </w:rPr>
        <w:t>Information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487756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NeighbourTAC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TAC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BB06D8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eARFCNExtension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EARFCNExtension</w:t>
      </w:r>
      <w:proofErr w:type="spellEnd"/>
      <w:r w:rsidRPr="00C37D2B">
        <w:rPr>
          <w:noProof w:val="0"/>
          <w:snapToGrid w:val="0"/>
        </w:rPr>
        <w:tab/>
        <w:t>PRESENCE optional},</w:t>
      </w:r>
    </w:p>
    <w:p w14:paraId="6A669DD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DC2648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597489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7C88F8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NextHopChainingCount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INTEGER (0..7)</w:t>
      </w:r>
    </w:p>
    <w:p w14:paraId="2436797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8DDD09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lang w:eastAsia="zh-CN"/>
        </w:rPr>
        <w:t>NewDRBIDrequest</w:t>
      </w:r>
      <w:r w:rsidRPr="00C37D2B">
        <w:rPr>
          <w:snapToGrid w:val="0"/>
        </w:rPr>
        <w:t>::= ENUMERATED {</w:t>
      </w:r>
      <w:r w:rsidRPr="00C37D2B">
        <w:rPr>
          <w:snapToGrid w:val="0"/>
          <w:lang w:eastAsia="zh-CN"/>
        </w:rPr>
        <w:t>true</w:t>
      </w:r>
      <w:r w:rsidRPr="00C37D2B">
        <w:rPr>
          <w:snapToGrid w:val="0"/>
        </w:rPr>
        <w:t>, ...}</w:t>
      </w:r>
    </w:p>
    <w:p w14:paraId="5099452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2FF618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Number-of-</w:t>
      </w:r>
      <w:proofErr w:type="spellStart"/>
      <w:proofErr w:type="gramStart"/>
      <w:r w:rsidRPr="00C37D2B">
        <w:rPr>
          <w:noProof w:val="0"/>
          <w:snapToGrid w:val="0"/>
        </w:rPr>
        <w:t>Antennaports</w:t>
      </w:r>
      <w:proofErr w:type="spellEnd"/>
      <w:r w:rsidRPr="00C37D2B">
        <w:rPr>
          <w:noProof w:val="0"/>
        </w:rPr>
        <w:t xml:space="preserve"> ::=</w:t>
      </w:r>
      <w:proofErr w:type="gramEnd"/>
      <w:r w:rsidRPr="00C37D2B">
        <w:rPr>
          <w:noProof w:val="0"/>
        </w:rPr>
        <w:t xml:space="preserve"> </w:t>
      </w:r>
      <w:r w:rsidRPr="00C37D2B">
        <w:rPr>
          <w:noProof w:val="0"/>
          <w:snapToGrid w:val="0"/>
        </w:rPr>
        <w:t>ENUMERATED {</w:t>
      </w:r>
    </w:p>
    <w:p w14:paraId="3A4E63B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an1,</w:t>
      </w:r>
    </w:p>
    <w:p w14:paraId="6C55641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 </w:t>
      </w:r>
      <w:r w:rsidRPr="00C37D2B">
        <w:rPr>
          <w:noProof w:val="0"/>
          <w:snapToGrid w:val="0"/>
        </w:rPr>
        <w:tab/>
        <w:t>an2,</w:t>
      </w:r>
    </w:p>
    <w:p w14:paraId="22ED87B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an4,</w:t>
      </w:r>
    </w:p>
    <w:p w14:paraId="0D7B7A2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5508FBE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4B3FA4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7951BD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NRFreqInfo ::= SEQUENCE{</w:t>
      </w:r>
    </w:p>
    <w:p w14:paraId="4E5A84E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nRARFCN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(0.. 3279165),</w:t>
      </w:r>
    </w:p>
    <w:p w14:paraId="01A8DAA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freqBandListNr</w:t>
      </w:r>
      <w:r w:rsidRPr="00C37D2B">
        <w:rPr>
          <w:rFonts w:eastAsia="DengXian"/>
          <w:snapToGrid w:val="0"/>
          <w:lang w:eastAsia="zh-CN"/>
        </w:rPr>
        <w:tab/>
        <w:t>SEQUENCE (SIZE(1..maxnoofNrCellBands)) OF FreqBandNrItem,</w:t>
      </w:r>
    </w:p>
    <w:p w14:paraId="45D7DDA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</w:t>
      </w:r>
      <w:r w:rsidRPr="00C37D2B">
        <w:rPr>
          <w:rFonts w:eastAsia="DengXian"/>
          <w:snapToGrid w:val="0"/>
          <w:lang w:eastAsia="zh-CN"/>
        </w:rPr>
        <w:tab/>
        <w:t>SULInformation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55F2BF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  <w:t>ProtocolExtensionContainer { {NRFreqInfo-ExtIEs} } OPTIONAL,</w:t>
      </w:r>
    </w:p>
    <w:p w14:paraId="2F27191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9FA908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C883B1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150320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C9C31C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NRFreqInfo-ExtIEs X2AP-PROTOCOL-EXTENSION ::= {</w:t>
      </w:r>
    </w:p>
    <w:p w14:paraId="4F2F579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6403F0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9BFD7F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FCC534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NRCellIdentifier ::= BIT STRING (SIZE (36))</w:t>
      </w:r>
    </w:p>
    <w:p w14:paraId="3CA3A80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D7106B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NRCGI ::= SEQUENCE {</w:t>
      </w:r>
    </w:p>
    <w:p w14:paraId="241B072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pLMN-I</w:t>
      </w:r>
      <w:r w:rsidRPr="00C37D2B">
        <w:rPr>
          <w:rFonts w:eastAsia="DengXian"/>
          <w:lang w:eastAsia="zh-CN"/>
        </w:rPr>
        <w:t>dentity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PLMN-I</w:t>
      </w:r>
      <w:r w:rsidRPr="00C37D2B">
        <w:rPr>
          <w:rFonts w:eastAsia="DengXian"/>
          <w:lang w:eastAsia="zh-CN"/>
        </w:rPr>
        <w:t>dentity</w:t>
      </w:r>
      <w:r w:rsidRPr="00C37D2B">
        <w:rPr>
          <w:rFonts w:eastAsia="DengXian"/>
          <w:snapToGrid w:val="0"/>
          <w:lang w:eastAsia="zh-CN"/>
        </w:rPr>
        <w:t>,</w:t>
      </w:r>
    </w:p>
    <w:p w14:paraId="3BEE1C0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nRcellIdentifier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NRCellIdentifier,</w:t>
      </w:r>
    </w:p>
    <w:p w14:paraId="38B6804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{NRCGI-ExtIEs} } OPTIONAL,</w:t>
      </w:r>
    </w:p>
    <w:p w14:paraId="4C64ED8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6FA236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52DC0F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750E90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NRCGI-ExtIEs X2AP-PROTOCOL-EXTENSION ::= {</w:t>
      </w:r>
    </w:p>
    <w:p w14:paraId="5608597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95D966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65FDBA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679DD7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NRNeighbour-Information ::= SEQUENCE (SIZE (1.. maxofNRNeighbours))OF SEQUENCE {</w:t>
      </w:r>
    </w:p>
    <w:p w14:paraId="5C323BF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NRPCI,</w:t>
      </w:r>
    </w:p>
    <w:p w14:paraId="0E32E70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51D65DF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7DEFBA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configured-TAC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06947B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measurementTimingConfiguration</w:t>
      </w:r>
      <w:r w:rsidRPr="00C37D2B">
        <w:rPr>
          <w:rFonts w:eastAsia="DengXian"/>
          <w:snapToGrid w:val="0"/>
          <w:lang w:eastAsia="zh-CN"/>
        </w:rPr>
        <w:tab/>
        <w:t>OCTET STRING,</w:t>
      </w:r>
    </w:p>
    <w:p w14:paraId="51F09EE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nRNeighbourModeInfo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170CEDF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FDD-InfoNeighbourServedNRCell-Information,</w:t>
      </w:r>
    </w:p>
    <w:p w14:paraId="6611113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TDD-InfoNeighbourServedNRCell-Information,</w:t>
      </w:r>
    </w:p>
    <w:p w14:paraId="37CE3C9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7DF6CC2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00041FC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{NRNeighbour-Information-ExtIEs} } OPTIONAL,</w:t>
      </w:r>
    </w:p>
    <w:p w14:paraId="39442D7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791516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CED9B7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271E80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NRNeighbour-Information-ExtIEs X2AP-PROTOCOL-EXTENSION ::= {</w:t>
      </w:r>
    </w:p>
    <w:p w14:paraId="16DFB04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E7B971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660701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CB95D0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NRPCI ::= INTEGER (0..1007) </w:t>
      </w:r>
    </w:p>
    <w:p w14:paraId="2E31B4C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43EFE4D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NRrestrictioninEPSasSecondaryRAT ::= ENUMERATED {</w:t>
      </w:r>
    </w:p>
    <w:p w14:paraId="652BFE8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nRrestrictedinEPSasSecondaryRAT,</w:t>
      </w:r>
    </w:p>
    <w:p w14:paraId="63D1424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DE7D26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18010A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90D043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NRrestrictionin5GS ::= ENUMERATED {</w:t>
      </w:r>
    </w:p>
    <w:p w14:paraId="6368329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nRrestrictedin5GS,</w:t>
      </w:r>
    </w:p>
    <w:p w14:paraId="2F6A691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04E1F6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0166A0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fr-FR"/>
        </w:rPr>
      </w:pPr>
    </w:p>
    <w:p w14:paraId="26EFA68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NRencryptionAlgorithms ::= BIT STRING (SIZE (16,...))</w:t>
      </w:r>
    </w:p>
    <w:p w14:paraId="52D4643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NRintegrityProtectionAlgorithms ::= BIT STRING (SIZE (16,...))</w:t>
      </w:r>
    </w:p>
    <w:p w14:paraId="3916077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D287C5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NR-TxBW</w:t>
      </w:r>
      <w:r w:rsidRPr="00C37D2B">
        <w:rPr>
          <w:rFonts w:eastAsia="DengXian"/>
          <w:snapToGrid w:val="0"/>
          <w:lang w:eastAsia="zh-CN"/>
        </w:rPr>
        <w:tab/>
        <w:t>::= SEQUENCE {</w:t>
      </w:r>
    </w:p>
    <w:p w14:paraId="35375DA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nRSCS</w:t>
      </w:r>
      <w:r w:rsidRPr="00C37D2B">
        <w:rPr>
          <w:rFonts w:eastAsia="DengXian"/>
          <w:snapToGrid w:val="0"/>
          <w:lang w:eastAsia="zh-CN"/>
        </w:rPr>
        <w:tab/>
        <w:t>NRSCS,</w:t>
      </w:r>
    </w:p>
    <w:p w14:paraId="28111BD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nRNRB</w:t>
      </w:r>
      <w:r w:rsidRPr="00C37D2B">
        <w:rPr>
          <w:rFonts w:eastAsia="DengXian"/>
          <w:snapToGrid w:val="0"/>
          <w:lang w:eastAsia="zh-CN"/>
        </w:rPr>
        <w:tab/>
        <w:t>NRNRB,</w:t>
      </w:r>
    </w:p>
    <w:p w14:paraId="33662C8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{NR-TxBW-ExtIEs} } OPTIONAL,</w:t>
      </w:r>
    </w:p>
    <w:p w14:paraId="71C7D31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9FA309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E25CD1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B38ED5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>NR-TxBW-ExtIEs X2AP-PROTOCOL-EXTENSION ::= {</w:t>
      </w:r>
    </w:p>
    <w:p w14:paraId="51F5756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0A69C3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2C36D4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3E44165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519970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1C4448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NRSCS ::= ENUMERATED { scs15, scs30, scs60, scs120, ...}</w:t>
      </w:r>
    </w:p>
    <w:p w14:paraId="7184FBF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5C2997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NRS-NSSS-PowerOffset ::= ENUMERATED { minusThree, zero, three, ...}</w:t>
      </w:r>
    </w:p>
    <w:p w14:paraId="6586D56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0B6BD5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FiveGS-TAC ::= OCTET STRING (SIZE (3)) </w:t>
      </w:r>
    </w:p>
    <w:p w14:paraId="7D89BCE4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820695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t>NRUeReport</w:t>
      </w:r>
      <w:r w:rsidRPr="00C37D2B">
        <w:rPr>
          <w:rFonts w:eastAsia="DengXian" w:cs="Courier New"/>
          <w:snapToGrid w:val="0"/>
          <w:lang w:eastAsia="zh-CN"/>
        </w:rPr>
        <w:t xml:space="preserve"> ::= SEQUENCE {</w:t>
      </w:r>
    </w:p>
    <w:p w14:paraId="7E7542C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uENRMeasurements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RRCContainer,</w:t>
      </w:r>
    </w:p>
    <w:p w14:paraId="738FE43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</w:t>
      </w:r>
      <w:r w:rsidRPr="00C37D2B">
        <w:t xml:space="preserve"> NRUeReport</w:t>
      </w:r>
      <w:r w:rsidRPr="00C37D2B">
        <w:rPr>
          <w:rFonts w:eastAsia="DengXian" w:cs="Courier New"/>
          <w:snapToGrid w:val="0"/>
          <w:lang w:eastAsia="zh-CN"/>
        </w:rPr>
        <w:t>-ExtIEs} } OPTIONAL,</w:t>
      </w:r>
    </w:p>
    <w:p w14:paraId="72342CC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56A7FF0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5EEA24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2ED5551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t>NRUeReport</w:t>
      </w:r>
      <w:r w:rsidRPr="00C37D2B">
        <w:rPr>
          <w:rFonts w:eastAsia="DengXian"/>
          <w:snapToGrid w:val="0"/>
          <w:lang w:eastAsia="zh-CN"/>
        </w:rPr>
        <w:t>-ExtIEs X2AP-PROTOCOL-EXTENSION ::= {</w:t>
      </w:r>
    </w:p>
    <w:p w14:paraId="492F1E0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F9F492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CC75FB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57B0194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NRUESecurityCapabilities ::= SEQUENCE {</w:t>
      </w:r>
    </w:p>
    <w:p w14:paraId="19C63679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nRencryptionAlgorithms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NRencryptionAlgorithms,</w:t>
      </w:r>
    </w:p>
    <w:p w14:paraId="64248198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nRintegrityProtectionAlgorithms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NRintegrityProtectionAlgorithms,</w:t>
      </w:r>
    </w:p>
    <w:p w14:paraId="678C828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{NRUESecurityCapabilities-ExtIEs}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4794F5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...</w:t>
      </w:r>
    </w:p>
    <w:p w14:paraId="0CE66B1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EA7360E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</w:p>
    <w:p w14:paraId="6FD1BC1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NRUESecurityCapabilities-ExtIEs X2AP-PROTOCOL-EXTENSION ::= {</w:t>
      </w:r>
    </w:p>
    <w:p w14:paraId="5C295B5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9A270E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7D2F6C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35249D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NSSS-</w:t>
      </w:r>
      <w:proofErr w:type="spellStart"/>
      <w:proofErr w:type="gramStart"/>
      <w:r w:rsidRPr="00C37D2B">
        <w:rPr>
          <w:noProof w:val="0"/>
          <w:snapToGrid w:val="0"/>
        </w:rPr>
        <w:t>NumOccasionDifferentPrecoder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 two, four, eight, ...}</w:t>
      </w:r>
    </w:p>
    <w:p w14:paraId="66E6DE1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1E332A2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O</w:t>
      </w:r>
    </w:p>
    <w:p w14:paraId="441A4A9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3FAD5A1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786674F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minusTen</w:t>
      </w:r>
      <w:proofErr w:type="spellEnd"/>
      <w:r w:rsidRPr="00C37D2B">
        <w:rPr>
          <w:noProof w:val="0"/>
          <w:snapToGrid w:val="0"/>
        </w:rPr>
        <w:t>,</w:t>
      </w:r>
    </w:p>
    <w:p w14:paraId="0DA1A8D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minusNine</w:t>
      </w:r>
      <w:proofErr w:type="spellEnd"/>
      <w:r w:rsidRPr="00C37D2B">
        <w:rPr>
          <w:noProof w:val="0"/>
          <w:snapToGrid w:val="0"/>
        </w:rPr>
        <w:t>,</w:t>
      </w:r>
    </w:p>
    <w:p w14:paraId="0DD7A8E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minusEight</w:t>
      </w:r>
      <w:proofErr w:type="spellEnd"/>
      <w:r w:rsidRPr="00C37D2B">
        <w:rPr>
          <w:noProof w:val="0"/>
          <w:snapToGrid w:val="0"/>
        </w:rPr>
        <w:t>,</w:t>
      </w:r>
    </w:p>
    <w:p w14:paraId="2577B3D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minusSeven</w:t>
      </w:r>
      <w:proofErr w:type="spellEnd"/>
      <w:r w:rsidRPr="00C37D2B">
        <w:rPr>
          <w:noProof w:val="0"/>
          <w:snapToGrid w:val="0"/>
        </w:rPr>
        <w:t>,</w:t>
      </w:r>
    </w:p>
    <w:p w14:paraId="7C3ACD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minusSix</w:t>
      </w:r>
      <w:proofErr w:type="spellEnd"/>
      <w:r w:rsidRPr="00C37D2B">
        <w:rPr>
          <w:noProof w:val="0"/>
          <w:snapToGrid w:val="0"/>
        </w:rPr>
        <w:t>,</w:t>
      </w:r>
    </w:p>
    <w:p w14:paraId="76E1903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minusFive</w:t>
      </w:r>
      <w:proofErr w:type="spellEnd"/>
      <w:r w:rsidRPr="00C37D2B">
        <w:rPr>
          <w:noProof w:val="0"/>
          <w:snapToGrid w:val="0"/>
        </w:rPr>
        <w:t>,</w:t>
      </w:r>
    </w:p>
    <w:p w14:paraId="46660750" w14:textId="77777777" w:rsidR="00BC0732" w:rsidRPr="00BC0732" w:rsidRDefault="00BC0732" w:rsidP="00BC0732">
      <w:pPr>
        <w:pStyle w:val="PL"/>
        <w:rPr>
          <w:noProof w:val="0"/>
          <w:snapToGrid w:val="0"/>
          <w:lang w:val="fi-FI"/>
          <w:rPrChange w:id="937" w:author="Nokia" w:date="2020-06-10T12:03:00Z">
            <w:rPr>
              <w:noProof w:val="0"/>
              <w:snapToGrid w:val="0"/>
            </w:rPr>
          </w:rPrChange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BC0732">
        <w:rPr>
          <w:noProof w:val="0"/>
          <w:snapToGrid w:val="0"/>
          <w:lang w:val="fi-FI"/>
          <w:rPrChange w:id="938" w:author="Nokia" w:date="2020-06-10T12:03:00Z">
            <w:rPr>
              <w:noProof w:val="0"/>
              <w:snapToGrid w:val="0"/>
            </w:rPr>
          </w:rPrChange>
        </w:rPr>
        <w:t>minusFour</w:t>
      </w:r>
      <w:proofErr w:type="spellEnd"/>
      <w:r w:rsidRPr="00BC0732">
        <w:rPr>
          <w:noProof w:val="0"/>
          <w:snapToGrid w:val="0"/>
          <w:lang w:val="fi-FI"/>
          <w:rPrChange w:id="939" w:author="Nokia" w:date="2020-06-10T12:03:00Z">
            <w:rPr>
              <w:noProof w:val="0"/>
              <w:snapToGrid w:val="0"/>
            </w:rPr>
          </w:rPrChange>
        </w:rPr>
        <w:t>,</w:t>
      </w:r>
    </w:p>
    <w:p w14:paraId="53335B9B" w14:textId="77777777" w:rsidR="00BC0732" w:rsidRPr="00BC0732" w:rsidRDefault="00BC0732" w:rsidP="00BC0732">
      <w:pPr>
        <w:pStyle w:val="PL"/>
        <w:rPr>
          <w:noProof w:val="0"/>
          <w:snapToGrid w:val="0"/>
          <w:lang w:val="fi-FI"/>
          <w:rPrChange w:id="940" w:author="Nokia" w:date="2020-06-10T12:03:00Z">
            <w:rPr>
              <w:noProof w:val="0"/>
              <w:snapToGrid w:val="0"/>
            </w:rPr>
          </w:rPrChange>
        </w:rPr>
      </w:pPr>
      <w:r w:rsidRPr="00BC0732">
        <w:rPr>
          <w:noProof w:val="0"/>
          <w:snapToGrid w:val="0"/>
          <w:lang w:val="fi-FI"/>
          <w:rPrChange w:id="941" w:author="Nokia" w:date="2020-06-10T12:03:00Z">
            <w:rPr>
              <w:noProof w:val="0"/>
              <w:snapToGrid w:val="0"/>
            </w:rPr>
          </w:rPrChange>
        </w:rPr>
        <w:tab/>
      </w:r>
      <w:r w:rsidRPr="00BC0732">
        <w:rPr>
          <w:noProof w:val="0"/>
          <w:snapToGrid w:val="0"/>
          <w:lang w:val="fi-FI"/>
          <w:rPrChange w:id="942" w:author="Nokia" w:date="2020-06-10T12:03:00Z">
            <w:rPr>
              <w:noProof w:val="0"/>
              <w:snapToGrid w:val="0"/>
            </w:rPr>
          </w:rPrChange>
        </w:rPr>
        <w:tab/>
      </w:r>
      <w:proofErr w:type="spellStart"/>
      <w:r w:rsidRPr="00BC0732">
        <w:rPr>
          <w:noProof w:val="0"/>
          <w:snapToGrid w:val="0"/>
          <w:lang w:val="fi-FI"/>
          <w:rPrChange w:id="943" w:author="Nokia" w:date="2020-06-10T12:03:00Z">
            <w:rPr>
              <w:noProof w:val="0"/>
              <w:snapToGrid w:val="0"/>
            </w:rPr>
          </w:rPrChange>
        </w:rPr>
        <w:t>minusThree</w:t>
      </w:r>
      <w:proofErr w:type="spellEnd"/>
      <w:r w:rsidRPr="00BC0732">
        <w:rPr>
          <w:noProof w:val="0"/>
          <w:snapToGrid w:val="0"/>
          <w:lang w:val="fi-FI"/>
          <w:rPrChange w:id="944" w:author="Nokia" w:date="2020-06-10T12:03:00Z">
            <w:rPr>
              <w:noProof w:val="0"/>
              <w:snapToGrid w:val="0"/>
            </w:rPr>
          </w:rPrChange>
        </w:rPr>
        <w:t>,</w:t>
      </w:r>
    </w:p>
    <w:p w14:paraId="744E3773" w14:textId="77777777" w:rsidR="00BC0732" w:rsidRPr="00BC0732" w:rsidRDefault="00BC0732" w:rsidP="00BC0732">
      <w:pPr>
        <w:pStyle w:val="PL"/>
        <w:rPr>
          <w:noProof w:val="0"/>
          <w:snapToGrid w:val="0"/>
          <w:lang w:val="fi-FI"/>
          <w:rPrChange w:id="945" w:author="Nokia" w:date="2020-06-10T12:03:00Z">
            <w:rPr>
              <w:noProof w:val="0"/>
              <w:snapToGrid w:val="0"/>
            </w:rPr>
          </w:rPrChange>
        </w:rPr>
      </w:pPr>
      <w:r w:rsidRPr="00BC0732">
        <w:rPr>
          <w:noProof w:val="0"/>
          <w:snapToGrid w:val="0"/>
          <w:lang w:val="fi-FI"/>
          <w:rPrChange w:id="946" w:author="Nokia" w:date="2020-06-10T12:03:00Z">
            <w:rPr>
              <w:noProof w:val="0"/>
              <w:snapToGrid w:val="0"/>
            </w:rPr>
          </w:rPrChange>
        </w:rPr>
        <w:tab/>
      </w:r>
      <w:r w:rsidRPr="00BC0732">
        <w:rPr>
          <w:noProof w:val="0"/>
          <w:snapToGrid w:val="0"/>
          <w:lang w:val="fi-FI"/>
          <w:rPrChange w:id="947" w:author="Nokia" w:date="2020-06-10T12:03:00Z">
            <w:rPr>
              <w:noProof w:val="0"/>
              <w:snapToGrid w:val="0"/>
            </w:rPr>
          </w:rPrChange>
        </w:rPr>
        <w:tab/>
      </w:r>
      <w:proofErr w:type="spellStart"/>
      <w:r w:rsidRPr="00BC0732">
        <w:rPr>
          <w:noProof w:val="0"/>
          <w:snapToGrid w:val="0"/>
          <w:lang w:val="fi-FI"/>
          <w:rPrChange w:id="948" w:author="Nokia" w:date="2020-06-10T12:03:00Z">
            <w:rPr>
              <w:noProof w:val="0"/>
              <w:snapToGrid w:val="0"/>
            </w:rPr>
          </w:rPrChange>
        </w:rPr>
        <w:t>minusTwo</w:t>
      </w:r>
      <w:proofErr w:type="spellEnd"/>
      <w:r w:rsidRPr="00BC0732">
        <w:rPr>
          <w:noProof w:val="0"/>
          <w:snapToGrid w:val="0"/>
          <w:lang w:val="fi-FI"/>
          <w:rPrChange w:id="949" w:author="Nokia" w:date="2020-06-10T12:03:00Z">
            <w:rPr>
              <w:noProof w:val="0"/>
              <w:snapToGrid w:val="0"/>
            </w:rPr>
          </w:rPrChange>
        </w:rPr>
        <w:t>,</w:t>
      </w:r>
    </w:p>
    <w:p w14:paraId="77B2376D" w14:textId="77777777" w:rsidR="00BC0732" w:rsidRPr="00BC0732" w:rsidRDefault="00BC0732" w:rsidP="00BC0732">
      <w:pPr>
        <w:pStyle w:val="PL"/>
        <w:rPr>
          <w:noProof w:val="0"/>
          <w:snapToGrid w:val="0"/>
          <w:lang w:val="fi-FI"/>
          <w:rPrChange w:id="950" w:author="Nokia" w:date="2020-06-10T12:03:00Z">
            <w:rPr>
              <w:noProof w:val="0"/>
              <w:snapToGrid w:val="0"/>
            </w:rPr>
          </w:rPrChange>
        </w:rPr>
      </w:pPr>
      <w:r w:rsidRPr="00BC0732">
        <w:rPr>
          <w:noProof w:val="0"/>
          <w:snapToGrid w:val="0"/>
          <w:lang w:val="fi-FI"/>
          <w:rPrChange w:id="951" w:author="Nokia" w:date="2020-06-10T12:03:00Z">
            <w:rPr>
              <w:noProof w:val="0"/>
              <w:snapToGrid w:val="0"/>
            </w:rPr>
          </w:rPrChange>
        </w:rPr>
        <w:tab/>
      </w:r>
      <w:r w:rsidRPr="00BC0732">
        <w:rPr>
          <w:noProof w:val="0"/>
          <w:snapToGrid w:val="0"/>
          <w:lang w:val="fi-FI"/>
          <w:rPrChange w:id="952" w:author="Nokia" w:date="2020-06-10T12:03:00Z">
            <w:rPr>
              <w:noProof w:val="0"/>
              <w:snapToGrid w:val="0"/>
            </w:rPr>
          </w:rPrChange>
        </w:rPr>
        <w:tab/>
      </w:r>
      <w:proofErr w:type="spellStart"/>
      <w:r w:rsidRPr="00BC0732">
        <w:rPr>
          <w:noProof w:val="0"/>
          <w:snapToGrid w:val="0"/>
          <w:lang w:val="fi-FI"/>
          <w:rPrChange w:id="953" w:author="Nokia" w:date="2020-06-10T12:03:00Z">
            <w:rPr>
              <w:noProof w:val="0"/>
              <w:snapToGrid w:val="0"/>
            </w:rPr>
          </w:rPrChange>
        </w:rPr>
        <w:t>minusOne</w:t>
      </w:r>
      <w:proofErr w:type="spellEnd"/>
      <w:r w:rsidRPr="00BC0732">
        <w:rPr>
          <w:noProof w:val="0"/>
          <w:snapToGrid w:val="0"/>
          <w:lang w:val="fi-FI"/>
          <w:rPrChange w:id="954" w:author="Nokia" w:date="2020-06-10T12:03:00Z">
            <w:rPr>
              <w:noProof w:val="0"/>
              <w:snapToGrid w:val="0"/>
            </w:rPr>
          </w:rPrChange>
        </w:rPr>
        <w:t>,</w:t>
      </w:r>
    </w:p>
    <w:p w14:paraId="0B054C28" w14:textId="77777777" w:rsidR="00BC0732" w:rsidRPr="00BC0732" w:rsidRDefault="00BC0732" w:rsidP="00BC0732">
      <w:pPr>
        <w:pStyle w:val="PL"/>
        <w:rPr>
          <w:noProof w:val="0"/>
          <w:snapToGrid w:val="0"/>
          <w:lang w:val="fi-FI"/>
          <w:rPrChange w:id="955" w:author="Nokia" w:date="2020-06-10T12:03:00Z">
            <w:rPr>
              <w:noProof w:val="0"/>
              <w:snapToGrid w:val="0"/>
            </w:rPr>
          </w:rPrChange>
        </w:rPr>
      </w:pPr>
      <w:r w:rsidRPr="00BC0732">
        <w:rPr>
          <w:noProof w:val="0"/>
          <w:snapToGrid w:val="0"/>
          <w:lang w:val="fi-FI"/>
          <w:rPrChange w:id="956" w:author="Nokia" w:date="2020-06-10T12:03:00Z">
            <w:rPr>
              <w:noProof w:val="0"/>
              <w:snapToGrid w:val="0"/>
            </w:rPr>
          </w:rPrChange>
        </w:rPr>
        <w:tab/>
      </w:r>
      <w:r w:rsidRPr="00BC0732">
        <w:rPr>
          <w:noProof w:val="0"/>
          <w:snapToGrid w:val="0"/>
          <w:lang w:val="fi-FI"/>
          <w:rPrChange w:id="957" w:author="Nokia" w:date="2020-06-10T12:03:00Z">
            <w:rPr>
              <w:noProof w:val="0"/>
              <w:snapToGrid w:val="0"/>
            </w:rPr>
          </w:rPrChange>
        </w:rPr>
        <w:tab/>
      </w:r>
      <w:proofErr w:type="spellStart"/>
      <w:r w:rsidRPr="00BC0732">
        <w:rPr>
          <w:noProof w:val="0"/>
          <w:snapToGrid w:val="0"/>
          <w:lang w:val="fi-FI"/>
          <w:rPrChange w:id="958" w:author="Nokia" w:date="2020-06-10T12:03:00Z">
            <w:rPr>
              <w:noProof w:val="0"/>
              <w:snapToGrid w:val="0"/>
            </w:rPr>
          </w:rPrChange>
        </w:rPr>
        <w:t>minusZeroDotFive</w:t>
      </w:r>
      <w:proofErr w:type="spellEnd"/>
      <w:r w:rsidRPr="00BC0732">
        <w:rPr>
          <w:noProof w:val="0"/>
          <w:snapToGrid w:val="0"/>
          <w:lang w:val="fi-FI"/>
          <w:rPrChange w:id="959" w:author="Nokia" w:date="2020-06-10T12:03:00Z">
            <w:rPr>
              <w:noProof w:val="0"/>
              <w:snapToGrid w:val="0"/>
            </w:rPr>
          </w:rPrChange>
        </w:rPr>
        <w:t>,</w:t>
      </w:r>
    </w:p>
    <w:p w14:paraId="6547623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BC0732">
        <w:rPr>
          <w:noProof w:val="0"/>
          <w:snapToGrid w:val="0"/>
          <w:lang w:val="fi-FI"/>
          <w:rPrChange w:id="960" w:author="Nokia" w:date="2020-06-10T12:03:00Z">
            <w:rPr>
              <w:noProof w:val="0"/>
              <w:snapToGrid w:val="0"/>
            </w:rPr>
          </w:rPrChange>
        </w:rPr>
        <w:tab/>
      </w:r>
      <w:r w:rsidRPr="00BC0732">
        <w:rPr>
          <w:noProof w:val="0"/>
          <w:snapToGrid w:val="0"/>
          <w:lang w:val="fi-FI"/>
          <w:rPrChange w:id="961" w:author="Nokia" w:date="2020-06-10T12:03:00Z">
            <w:rPr>
              <w:noProof w:val="0"/>
              <w:snapToGrid w:val="0"/>
            </w:rPr>
          </w:rPrChange>
        </w:rPr>
        <w:tab/>
      </w:r>
      <w:r w:rsidRPr="00C37D2B">
        <w:rPr>
          <w:noProof w:val="0"/>
          <w:snapToGrid w:val="0"/>
        </w:rPr>
        <w:t>zero,</w:t>
      </w:r>
    </w:p>
    <w:p w14:paraId="7E90917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0B29F4E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63A5E87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6ED3D1D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4F259F7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7164406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2E084A0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0F0D8DE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1609546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7EF6939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...,</w:t>
      </w:r>
    </w:p>
    <w:p w14:paraId="54898C0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minusEightDotFive</w:t>
      </w:r>
      <w:proofErr w:type="spellEnd"/>
      <w:r w:rsidRPr="00C37D2B">
        <w:rPr>
          <w:noProof w:val="0"/>
          <w:snapToGrid w:val="0"/>
        </w:rPr>
        <w:t>,</w:t>
      </w:r>
    </w:p>
    <w:p w14:paraId="3BCCF56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minusFourDotFive</w:t>
      </w:r>
      <w:proofErr w:type="spellEnd"/>
      <w:r w:rsidRPr="00C37D2B">
        <w:rPr>
          <w:noProof w:val="0"/>
          <w:snapToGrid w:val="0"/>
        </w:rPr>
        <w:t>,</w:t>
      </w:r>
    </w:p>
    <w:p w14:paraId="40EE5D1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threeDotFive</w:t>
      </w:r>
      <w:proofErr w:type="spellEnd"/>
      <w:r w:rsidRPr="00C37D2B">
        <w:rPr>
          <w:noProof w:val="0"/>
          <w:snapToGrid w:val="0"/>
        </w:rPr>
        <w:t>,</w:t>
      </w:r>
    </w:p>
    <w:p w14:paraId="1376D0F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sevenDotFive</w:t>
      </w:r>
      <w:proofErr w:type="spellEnd"/>
    </w:p>
    <w:p w14:paraId="503B6CB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12C7AD23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1149D1B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Oneframe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BIT STRING (SIZE (</w:t>
      </w:r>
      <w:r w:rsidRPr="00C37D2B">
        <w:rPr>
          <w:noProof w:val="0"/>
          <w:snapToGrid w:val="0"/>
          <w:lang w:eastAsia="zh-CN"/>
        </w:rPr>
        <w:t>6</w:t>
      </w:r>
      <w:r w:rsidRPr="00C37D2B">
        <w:rPr>
          <w:noProof w:val="0"/>
          <w:snapToGrid w:val="0"/>
        </w:rPr>
        <w:t>))</w:t>
      </w:r>
    </w:p>
    <w:p w14:paraId="57FEFD3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C453FD5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P</w:t>
      </w:r>
    </w:p>
    <w:p w14:paraId="37AEBD3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59D19E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Packet-LossRate</w:t>
      </w:r>
      <w:r w:rsidRPr="00C37D2B">
        <w:rPr>
          <w:snapToGrid w:val="0"/>
        </w:rPr>
        <w:tab/>
        <w:t>::= INTEGER(0..1000)</w:t>
      </w:r>
    </w:p>
    <w:p w14:paraId="36F6AA1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FE867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PA-</w:t>
      </w:r>
      <w:proofErr w:type="gramStart"/>
      <w:r w:rsidRPr="00C37D2B">
        <w:rPr>
          <w:noProof w:val="0"/>
          <w:snapToGrid w:val="0"/>
        </w:rPr>
        <w:t>Values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01D20BF1" w14:textId="77777777" w:rsidR="00BC0732" w:rsidRPr="00BC0732" w:rsidRDefault="00BC0732" w:rsidP="00BC0732">
      <w:pPr>
        <w:pStyle w:val="PL"/>
        <w:rPr>
          <w:noProof w:val="0"/>
          <w:snapToGrid w:val="0"/>
          <w:lang w:val="pl-PL"/>
          <w:rPrChange w:id="962" w:author="Nokia" w:date="2020-06-10T12:03:00Z">
            <w:rPr>
              <w:noProof w:val="0"/>
              <w:snapToGrid w:val="0"/>
            </w:rPr>
          </w:rPrChange>
        </w:rPr>
      </w:pPr>
      <w:r w:rsidRPr="00C37D2B">
        <w:rPr>
          <w:noProof w:val="0"/>
          <w:snapToGrid w:val="0"/>
        </w:rPr>
        <w:tab/>
      </w:r>
      <w:proofErr w:type="gramStart"/>
      <w:r w:rsidRPr="00BC0732">
        <w:rPr>
          <w:noProof w:val="0"/>
          <w:snapToGrid w:val="0"/>
          <w:lang w:val="pl-PL"/>
          <w:rPrChange w:id="963" w:author="Nokia" w:date="2020-06-10T12:03:00Z">
            <w:rPr>
              <w:noProof w:val="0"/>
              <w:snapToGrid w:val="0"/>
            </w:rPr>
          </w:rPrChange>
        </w:rPr>
        <w:t>dB-</w:t>
      </w:r>
      <w:proofErr w:type="gramEnd"/>
      <w:r w:rsidRPr="00BC0732">
        <w:rPr>
          <w:noProof w:val="0"/>
          <w:snapToGrid w:val="0"/>
          <w:lang w:val="pl-PL"/>
          <w:rPrChange w:id="964" w:author="Nokia" w:date="2020-06-10T12:03:00Z">
            <w:rPr>
              <w:noProof w:val="0"/>
              <w:snapToGrid w:val="0"/>
            </w:rPr>
          </w:rPrChange>
        </w:rPr>
        <w:t>6,</w:t>
      </w:r>
    </w:p>
    <w:p w14:paraId="7220D605" w14:textId="77777777" w:rsidR="00BC0732" w:rsidRPr="00BC0732" w:rsidRDefault="00BC0732" w:rsidP="00BC0732">
      <w:pPr>
        <w:pStyle w:val="PL"/>
        <w:rPr>
          <w:noProof w:val="0"/>
          <w:snapToGrid w:val="0"/>
          <w:lang w:val="pl-PL"/>
          <w:rPrChange w:id="965" w:author="Nokia" w:date="2020-06-10T12:03:00Z">
            <w:rPr>
              <w:noProof w:val="0"/>
              <w:snapToGrid w:val="0"/>
            </w:rPr>
          </w:rPrChange>
        </w:rPr>
      </w:pPr>
      <w:r w:rsidRPr="00BC0732">
        <w:rPr>
          <w:noProof w:val="0"/>
          <w:snapToGrid w:val="0"/>
          <w:lang w:val="pl-PL"/>
          <w:rPrChange w:id="966" w:author="Nokia" w:date="2020-06-10T12:03:00Z">
            <w:rPr>
              <w:noProof w:val="0"/>
              <w:snapToGrid w:val="0"/>
            </w:rPr>
          </w:rPrChange>
        </w:rPr>
        <w:tab/>
      </w:r>
      <w:proofErr w:type="gramStart"/>
      <w:r w:rsidRPr="00BC0732">
        <w:rPr>
          <w:noProof w:val="0"/>
          <w:snapToGrid w:val="0"/>
          <w:lang w:val="pl-PL"/>
          <w:rPrChange w:id="967" w:author="Nokia" w:date="2020-06-10T12:03:00Z">
            <w:rPr>
              <w:noProof w:val="0"/>
              <w:snapToGrid w:val="0"/>
            </w:rPr>
          </w:rPrChange>
        </w:rPr>
        <w:t>dB-</w:t>
      </w:r>
      <w:proofErr w:type="gramEnd"/>
      <w:r w:rsidRPr="00BC0732">
        <w:rPr>
          <w:noProof w:val="0"/>
          <w:snapToGrid w:val="0"/>
          <w:lang w:val="pl-PL"/>
          <w:rPrChange w:id="968" w:author="Nokia" w:date="2020-06-10T12:03:00Z">
            <w:rPr>
              <w:noProof w:val="0"/>
              <w:snapToGrid w:val="0"/>
            </w:rPr>
          </w:rPrChange>
        </w:rPr>
        <w:t>4dot77,</w:t>
      </w:r>
    </w:p>
    <w:p w14:paraId="70BF63DE" w14:textId="77777777" w:rsidR="00BC0732" w:rsidRPr="00BC0732" w:rsidRDefault="00BC0732" w:rsidP="00BC0732">
      <w:pPr>
        <w:pStyle w:val="PL"/>
        <w:rPr>
          <w:noProof w:val="0"/>
          <w:snapToGrid w:val="0"/>
          <w:lang w:val="pl-PL"/>
          <w:rPrChange w:id="969" w:author="Nokia" w:date="2020-06-10T12:03:00Z">
            <w:rPr>
              <w:noProof w:val="0"/>
              <w:snapToGrid w:val="0"/>
            </w:rPr>
          </w:rPrChange>
        </w:rPr>
      </w:pPr>
      <w:r w:rsidRPr="00BC0732">
        <w:rPr>
          <w:noProof w:val="0"/>
          <w:snapToGrid w:val="0"/>
          <w:lang w:val="pl-PL"/>
          <w:rPrChange w:id="970" w:author="Nokia" w:date="2020-06-10T12:03:00Z">
            <w:rPr>
              <w:noProof w:val="0"/>
              <w:snapToGrid w:val="0"/>
            </w:rPr>
          </w:rPrChange>
        </w:rPr>
        <w:tab/>
      </w:r>
      <w:proofErr w:type="gramStart"/>
      <w:r w:rsidRPr="00BC0732">
        <w:rPr>
          <w:noProof w:val="0"/>
          <w:snapToGrid w:val="0"/>
          <w:lang w:val="pl-PL"/>
          <w:rPrChange w:id="971" w:author="Nokia" w:date="2020-06-10T12:03:00Z">
            <w:rPr>
              <w:noProof w:val="0"/>
              <w:snapToGrid w:val="0"/>
            </w:rPr>
          </w:rPrChange>
        </w:rPr>
        <w:t>dB-</w:t>
      </w:r>
      <w:proofErr w:type="gramEnd"/>
      <w:r w:rsidRPr="00BC0732">
        <w:rPr>
          <w:noProof w:val="0"/>
          <w:snapToGrid w:val="0"/>
          <w:lang w:val="pl-PL"/>
          <w:rPrChange w:id="972" w:author="Nokia" w:date="2020-06-10T12:03:00Z">
            <w:rPr>
              <w:noProof w:val="0"/>
              <w:snapToGrid w:val="0"/>
            </w:rPr>
          </w:rPrChange>
        </w:rPr>
        <w:t>3,</w:t>
      </w:r>
    </w:p>
    <w:p w14:paraId="79673BB3" w14:textId="77777777" w:rsidR="00BC0732" w:rsidRPr="00BC0732" w:rsidRDefault="00BC0732" w:rsidP="00BC0732">
      <w:pPr>
        <w:pStyle w:val="PL"/>
        <w:rPr>
          <w:noProof w:val="0"/>
          <w:snapToGrid w:val="0"/>
          <w:lang w:val="pl-PL"/>
          <w:rPrChange w:id="973" w:author="Nokia" w:date="2020-06-10T12:03:00Z">
            <w:rPr>
              <w:noProof w:val="0"/>
              <w:snapToGrid w:val="0"/>
            </w:rPr>
          </w:rPrChange>
        </w:rPr>
      </w:pPr>
      <w:r w:rsidRPr="00BC0732">
        <w:rPr>
          <w:noProof w:val="0"/>
          <w:snapToGrid w:val="0"/>
          <w:lang w:val="pl-PL"/>
          <w:rPrChange w:id="974" w:author="Nokia" w:date="2020-06-10T12:03:00Z">
            <w:rPr>
              <w:noProof w:val="0"/>
              <w:snapToGrid w:val="0"/>
            </w:rPr>
          </w:rPrChange>
        </w:rPr>
        <w:tab/>
      </w:r>
      <w:proofErr w:type="gramStart"/>
      <w:r w:rsidRPr="00BC0732">
        <w:rPr>
          <w:noProof w:val="0"/>
          <w:snapToGrid w:val="0"/>
          <w:lang w:val="pl-PL"/>
          <w:rPrChange w:id="975" w:author="Nokia" w:date="2020-06-10T12:03:00Z">
            <w:rPr>
              <w:noProof w:val="0"/>
              <w:snapToGrid w:val="0"/>
            </w:rPr>
          </w:rPrChange>
        </w:rPr>
        <w:t>dB-</w:t>
      </w:r>
      <w:proofErr w:type="gramEnd"/>
      <w:r w:rsidRPr="00BC0732">
        <w:rPr>
          <w:noProof w:val="0"/>
          <w:snapToGrid w:val="0"/>
          <w:lang w:val="pl-PL"/>
          <w:rPrChange w:id="976" w:author="Nokia" w:date="2020-06-10T12:03:00Z">
            <w:rPr>
              <w:noProof w:val="0"/>
              <w:snapToGrid w:val="0"/>
            </w:rPr>
          </w:rPrChange>
        </w:rPr>
        <w:t>1dot77,</w:t>
      </w:r>
    </w:p>
    <w:p w14:paraId="086A2C3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BC0732">
        <w:rPr>
          <w:noProof w:val="0"/>
          <w:snapToGrid w:val="0"/>
          <w:lang w:val="pl-PL"/>
          <w:rPrChange w:id="977" w:author="Nokia" w:date="2020-06-10T12:03:00Z">
            <w:rPr>
              <w:noProof w:val="0"/>
              <w:snapToGrid w:val="0"/>
            </w:rPr>
          </w:rPrChange>
        </w:rPr>
        <w:tab/>
      </w:r>
      <w:r w:rsidRPr="00C37D2B">
        <w:rPr>
          <w:noProof w:val="0"/>
          <w:snapToGrid w:val="0"/>
        </w:rPr>
        <w:t>dB0,</w:t>
      </w:r>
    </w:p>
    <w:p w14:paraId="6C2E893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dB1,</w:t>
      </w:r>
    </w:p>
    <w:p w14:paraId="5052603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dB2,</w:t>
      </w:r>
    </w:p>
    <w:p w14:paraId="0341ED0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dB3,</w:t>
      </w:r>
    </w:p>
    <w:p w14:paraId="132F179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0A89A8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F3C1C8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01E724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PDCPChangeIndication ::= ENUMERATED {s-KgNB-update-required, pDCP-data-recovery-required,...}</w:t>
      </w:r>
    </w:p>
    <w:p w14:paraId="1B13F45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790F3C2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PDCP-</w:t>
      </w:r>
      <w:proofErr w:type="gramStart"/>
      <w:r w:rsidRPr="00C37D2B">
        <w:rPr>
          <w:noProof w:val="0"/>
        </w:rPr>
        <w:t>SN ::=</w:t>
      </w:r>
      <w:proofErr w:type="gramEnd"/>
      <w:r w:rsidRPr="00C37D2B">
        <w:rPr>
          <w:noProof w:val="0"/>
        </w:rPr>
        <w:t xml:space="preserve"> INTEGER </w:t>
      </w:r>
      <w:r w:rsidRPr="00C37D2B">
        <w:rPr>
          <w:noProof w:val="0"/>
          <w:snapToGrid w:val="0"/>
        </w:rPr>
        <w:t>(0..4095)</w:t>
      </w:r>
    </w:p>
    <w:p w14:paraId="3EE450FD" w14:textId="77777777" w:rsidR="00BC0732" w:rsidRPr="00C37D2B" w:rsidRDefault="00BC0732" w:rsidP="00BC0732">
      <w:pPr>
        <w:pStyle w:val="PL"/>
        <w:rPr>
          <w:noProof w:val="0"/>
        </w:rPr>
      </w:pPr>
    </w:p>
    <w:p w14:paraId="5803C8E2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PDCP-</w:t>
      </w:r>
      <w:proofErr w:type="spellStart"/>
      <w:proofErr w:type="gramStart"/>
      <w:r w:rsidRPr="00C37D2B">
        <w:rPr>
          <w:noProof w:val="0"/>
        </w:rPr>
        <w:t>SNExtended</w:t>
      </w:r>
      <w:proofErr w:type="spellEnd"/>
      <w:r w:rsidRPr="00C37D2B">
        <w:rPr>
          <w:noProof w:val="0"/>
        </w:rPr>
        <w:t xml:space="preserve"> ::=</w:t>
      </w:r>
      <w:proofErr w:type="gramEnd"/>
      <w:r w:rsidRPr="00C37D2B">
        <w:rPr>
          <w:noProof w:val="0"/>
        </w:rPr>
        <w:t xml:space="preserve"> INTEGER (0..32767)</w:t>
      </w:r>
    </w:p>
    <w:p w14:paraId="243E712D" w14:textId="77777777" w:rsidR="00BC0732" w:rsidRPr="00C37D2B" w:rsidRDefault="00BC0732" w:rsidP="00BC0732">
      <w:pPr>
        <w:pStyle w:val="PL"/>
        <w:rPr>
          <w:noProof w:val="0"/>
        </w:rPr>
      </w:pPr>
    </w:p>
    <w:p w14:paraId="0A88947B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PDCP-SNlength</w:t>
      </w:r>
      <w:proofErr w:type="gramStart"/>
      <w:r w:rsidRPr="00C37D2B">
        <w:rPr>
          <w:noProof w:val="0"/>
        </w:rPr>
        <w:t>18 ::=</w:t>
      </w:r>
      <w:proofErr w:type="gramEnd"/>
      <w:r w:rsidRPr="00C37D2B">
        <w:rPr>
          <w:noProof w:val="0"/>
        </w:rPr>
        <w:t xml:space="preserve"> INTEGER (0..262143)</w:t>
      </w:r>
    </w:p>
    <w:p w14:paraId="34B4F0F3" w14:textId="77777777" w:rsidR="00BC0732" w:rsidRPr="00C37D2B" w:rsidRDefault="00BC0732" w:rsidP="00BC0732">
      <w:pPr>
        <w:pStyle w:val="PL"/>
        <w:rPr>
          <w:noProof w:val="0"/>
        </w:rPr>
      </w:pPr>
    </w:p>
    <w:p w14:paraId="1C8C71F2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r w:rsidRPr="00C37D2B">
        <w:rPr>
          <w:noProof w:val="0"/>
        </w:rPr>
        <w:t>PDCPSnLength</w:t>
      </w:r>
      <w:proofErr w:type="spellEnd"/>
      <w:proofErr w:type="gramStart"/>
      <w:r w:rsidRPr="00C37D2B">
        <w:rPr>
          <w:noProof w:val="0"/>
        </w:rPr>
        <w:tab/>
        <w:t>::</w:t>
      </w:r>
      <w:proofErr w:type="gramEnd"/>
      <w:r w:rsidRPr="00C37D2B">
        <w:rPr>
          <w:noProof w:val="0"/>
        </w:rPr>
        <w:t>=</w:t>
      </w:r>
      <w:r w:rsidRPr="00C37D2B">
        <w:rPr>
          <w:noProof w:val="0"/>
        </w:rPr>
        <w:tab/>
      </w:r>
      <w:r w:rsidRPr="00C37D2B">
        <w:rPr>
          <w:rFonts w:eastAsia="DengXian"/>
          <w:snapToGrid w:val="0"/>
          <w:lang w:eastAsia="zh-CN"/>
        </w:rPr>
        <w:t>ENUMERATED {twelve-bits,eighteen-bits,...}</w:t>
      </w:r>
    </w:p>
    <w:p w14:paraId="52FC1852" w14:textId="77777777" w:rsidR="00BC0732" w:rsidRPr="00C37D2B" w:rsidRDefault="00BC0732" w:rsidP="00BC0732">
      <w:pPr>
        <w:pStyle w:val="PL"/>
        <w:rPr>
          <w:noProof w:val="0"/>
        </w:rPr>
      </w:pPr>
    </w:p>
    <w:p w14:paraId="2C3DDF9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</w:rPr>
        <w:t>PCI ::=</w:t>
      </w:r>
      <w:proofErr w:type="gramEnd"/>
      <w:r w:rsidRPr="00C37D2B">
        <w:rPr>
          <w:noProof w:val="0"/>
        </w:rPr>
        <w:t xml:space="preserve"> INTEGER (0..503, ...)</w:t>
      </w:r>
    </w:p>
    <w:p w14:paraId="5CB7DA4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43EC77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PLMN-</w:t>
      </w:r>
      <w:proofErr w:type="gramStart"/>
      <w:r w:rsidRPr="00C37D2B">
        <w:rPr>
          <w:noProof w:val="0"/>
          <w:snapToGrid w:val="0"/>
        </w:rPr>
        <w:t>I</w:t>
      </w:r>
      <w:r w:rsidRPr="00C37D2B">
        <w:rPr>
          <w:noProof w:val="0"/>
        </w:rPr>
        <w:t>dentity</w:t>
      </w:r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OCTET STRING (SIZE(3))</w:t>
      </w:r>
    </w:p>
    <w:p w14:paraId="4777E87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E1EFAB2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Port-</w:t>
      </w:r>
      <w:proofErr w:type="gramStart"/>
      <w:r w:rsidRPr="00C37D2B">
        <w:rPr>
          <w:noProof w:val="0"/>
          <w:snapToGrid w:val="0"/>
          <w:lang w:eastAsia="zh-CN"/>
        </w:rPr>
        <w:t>Number ::=</w:t>
      </w:r>
      <w:proofErr w:type="gramEnd"/>
      <w:r w:rsidRPr="00C37D2B">
        <w:rPr>
          <w:noProof w:val="0"/>
          <w:snapToGrid w:val="0"/>
          <w:lang w:eastAsia="zh-CN"/>
        </w:rPr>
        <w:t xml:space="preserve"> OCTET STRING (SIZE (2))</w:t>
      </w:r>
    </w:p>
    <w:p w14:paraId="65845F18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22411328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PRACH-</w:t>
      </w:r>
      <w:proofErr w:type="gramStart"/>
      <w:r w:rsidRPr="00C37D2B">
        <w:rPr>
          <w:noProof w:val="0"/>
          <w:snapToGrid w:val="0"/>
          <w:lang w:eastAsia="zh-CN"/>
        </w:rPr>
        <w:t>Configuration ::=</w:t>
      </w:r>
      <w:proofErr w:type="gramEnd"/>
      <w:r w:rsidRPr="00C37D2B">
        <w:rPr>
          <w:noProof w:val="0"/>
          <w:snapToGrid w:val="0"/>
          <w:lang w:eastAsia="zh-CN"/>
        </w:rPr>
        <w:t xml:space="preserve"> SEQUENCE {</w:t>
      </w:r>
    </w:p>
    <w:p w14:paraId="3588AD8A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rootSequenceIndex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INTEGER (</w:t>
      </w:r>
      <w:proofErr w:type="gramStart"/>
      <w:r w:rsidRPr="00C37D2B">
        <w:rPr>
          <w:noProof w:val="0"/>
          <w:snapToGrid w:val="0"/>
          <w:lang w:eastAsia="zh-CN"/>
        </w:rPr>
        <w:t>0..</w:t>
      </w:r>
      <w:proofErr w:type="gramEnd"/>
      <w:r w:rsidRPr="00C37D2B">
        <w:rPr>
          <w:noProof w:val="0"/>
          <w:snapToGrid w:val="0"/>
          <w:lang w:eastAsia="zh-CN"/>
        </w:rPr>
        <w:t>837),</w:t>
      </w:r>
    </w:p>
    <w:p w14:paraId="57764FF6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zeroCorrelationIndex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INTEGER (</w:t>
      </w:r>
      <w:proofErr w:type="gramStart"/>
      <w:r w:rsidRPr="00C37D2B">
        <w:rPr>
          <w:noProof w:val="0"/>
          <w:snapToGrid w:val="0"/>
          <w:lang w:eastAsia="zh-CN"/>
        </w:rPr>
        <w:t>0..</w:t>
      </w:r>
      <w:proofErr w:type="gramEnd"/>
      <w:r w:rsidRPr="00C37D2B">
        <w:rPr>
          <w:noProof w:val="0"/>
          <w:snapToGrid w:val="0"/>
          <w:lang w:eastAsia="zh-CN"/>
        </w:rPr>
        <w:t>15),</w:t>
      </w:r>
    </w:p>
    <w:p w14:paraId="70E67F7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t>highSpeedFlag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  <w:t>BOOLEAN,</w:t>
      </w:r>
    </w:p>
    <w:p w14:paraId="55B5A032" w14:textId="77777777" w:rsidR="00BC0732" w:rsidRPr="00C37D2B" w:rsidRDefault="00BC0732" w:rsidP="00BC0732">
      <w:pPr>
        <w:pStyle w:val="PL"/>
        <w:rPr>
          <w:bCs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</w:rPr>
        <w:t>prach-FreqOffset</w:t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noProof w:val="0"/>
          <w:snapToGrid w:val="0"/>
          <w:lang w:eastAsia="zh-CN"/>
        </w:rPr>
        <w:t>INTEGER (</w:t>
      </w:r>
      <w:proofErr w:type="gramStart"/>
      <w:r w:rsidRPr="00C37D2B">
        <w:rPr>
          <w:noProof w:val="0"/>
          <w:snapToGrid w:val="0"/>
          <w:lang w:eastAsia="zh-CN"/>
        </w:rPr>
        <w:t>0..</w:t>
      </w:r>
      <w:proofErr w:type="gramEnd"/>
      <w:r w:rsidRPr="00C37D2B">
        <w:rPr>
          <w:noProof w:val="0"/>
          <w:snapToGrid w:val="0"/>
          <w:lang w:eastAsia="zh-CN"/>
        </w:rPr>
        <w:t>94)</w:t>
      </w:r>
      <w:r w:rsidRPr="00C37D2B">
        <w:rPr>
          <w:bCs/>
          <w:lang w:eastAsia="zh-CN"/>
        </w:rPr>
        <w:t>,</w:t>
      </w:r>
    </w:p>
    <w:p w14:paraId="33CF8A96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bCs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prach-ConfigIndex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INTEGER (</w:t>
      </w:r>
      <w:proofErr w:type="gramStart"/>
      <w:r w:rsidRPr="00C37D2B">
        <w:rPr>
          <w:noProof w:val="0"/>
          <w:snapToGrid w:val="0"/>
          <w:lang w:eastAsia="zh-CN"/>
        </w:rPr>
        <w:t>0..</w:t>
      </w:r>
      <w:proofErr w:type="gramEnd"/>
      <w:r w:rsidRPr="00C37D2B">
        <w:rPr>
          <w:noProof w:val="0"/>
          <w:snapToGrid w:val="0"/>
          <w:lang w:eastAsia="zh-CN"/>
        </w:rPr>
        <w:t>63)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OPTIONAL, -- present for TDD --</w:t>
      </w:r>
    </w:p>
    <w:p w14:paraId="3C046FF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bCs/>
          <w:lang w:eastAsia="zh-CN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  <w:lang w:eastAsia="zh-CN"/>
        </w:rPr>
        <w:t>PRACH-Configuration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1148178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...</w:t>
      </w:r>
    </w:p>
    <w:p w14:paraId="15BC0DE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6A6E5206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254D9AB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PLMNAreaBasedQMC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D35B6A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plmnListforQMC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PLMNListforQMC</w:t>
      </w:r>
      <w:proofErr w:type="spellEnd"/>
      <w:r w:rsidRPr="00C37D2B">
        <w:rPr>
          <w:noProof w:val="0"/>
          <w:snapToGrid w:val="0"/>
        </w:rPr>
        <w:t>,</w:t>
      </w:r>
    </w:p>
    <w:p w14:paraId="00ACD96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PLMNAreaBasedQMC-ExtIEs</w:t>
      </w:r>
      <w:proofErr w:type="spellEnd"/>
      <w:r w:rsidRPr="00C37D2B">
        <w:rPr>
          <w:noProof w:val="0"/>
          <w:snapToGrid w:val="0"/>
        </w:rPr>
        <w:t>} } OPTIONAL,</w:t>
      </w:r>
    </w:p>
    <w:p w14:paraId="021DB2E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8659B1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CFABB4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9EF1A5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PLMNAreaBasedQMC-ExtIEs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4D3229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52E325F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F35560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C31C20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</w:rPr>
        <w:t>PLMNListforQMC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(SIZE(1..maxnoofPLMNforQMC)) OF PLMN-I</w:t>
      </w:r>
      <w:r w:rsidRPr="00C37D2B">
        <w:rPr>
          <w:noProof w:val="0"/>
        </w:rPr>
        <w:t>dentity</w:t>
      </w:r>
    </w:p>
    <w:p w14:paraId="4BEC5F3A" w14:textId="77777777" w:rsidR="00BC0732" w:rsidRPr="00C37D2B" w:rsidRDefault="00BC0732" w:rsidP="00BC0732">
      <w:pPr>
        <w:pStyle w:val="PL"/>
        <w:rPr>
          <w:i/>
          <w:noProof w:val="0"/>
          <w:snapToGrid w:val="0"/>
        </w:rPr>
      </w:pPr>
    </w:p>
    <w:p w14:paraId="460E1D32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2682DAF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PRACH-Configuration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</w:t>
      </w:r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{</w:t>
      </w:r>
    </w:p>
    <w:p w14:paraId="0515DF8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</w:rPr>
        <w:t>...</w:t>
      </w:r>
    </w:p>
    <w:p w14:paraId="332C728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4B32083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97142A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Pre-</w:t>
      </w:r>
      <w:proofErr w:type="spellStart"/>
      <w:proofErr w:type="gramStart"/>
      <w:r w:rsidRPr="00C37D2B">
        <w:rPr>
          <w:noProof w:val="0"/>
          <w:snapToGrid w:val="0"/>
        </w:rPr>
        <w:t>emptionCapability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6915D38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rFonts w:eastAsia="MS Mincho"/>
          <w:noProof w:val="0"/>
          <w:snapToGrid w:val="0"/>
        </w:rPr>
        <w:t>shall</w:t>
      </w:r>
      <w:r w:rsidRPr="00C37D2B">
        <w:rPr>
          <w:noProof w:val="0"/>
          <w:snapToGrid w:val="0"/>
        </w:rPr>
        <w:t>-not-trigger-pre-emption,</w:t>
      </w:r>
    </w:p>
    <w:p w14:paraId="056004D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rFonts w:eastAsia="MS Mincho"/>
          <w:noProof w:val="0"/>
          <w:snapToGrid w:val="0"/>
        </w:rPr>
        <w:t>may</w:t>
      </w:r>
      <w:r w:rsidRPr="00C37D2B">
        <w:rPr>
          <w:noProof w:val="0"/>
          <w:snapToGrid w:val="0"/>
        </w:rPr>
        <w:t>-trigger-pre-emption</w:t>
      </w:r>
    </w:p>
    <w:p w14:paraId="4FA63AB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727686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DDE17A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Pre-</w:t>
      </w:r>
      <w:proofErr w:type="spellStart"/>
      <w:proofErr w:type="gramStart"/>
      <w:r w:rsidRPr="00C37D2B">
        <w:rPr>
          <w:noProof w:val="0"/>
          <w:snapToGrid w:val="0"/>
        </w:rPr>
        <w:t>emptionVulnerability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4C3E5DC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not-pre-</w:t>
      </w:r>
      <w:proofErr w:type="spellStart"/>
      <w:r w:rsidRPr="00C37D2B">
        <w:rPr>
          <w:noProof w:val="0"/>
          <w:snapToGrid w:val="0"/>
        </w:rPr>
        <w:t>empt</w:t>
      </w:r>
      <w:r w:rsidRPr="00C37D2B">
        <w:rPr>
          <w:rFonts w:eastAsia="MS Mincho"/>
          <w:noProof w:val="0"/>
          <w:snapToGrid w:val="0"/>
        </w:rPr>
        <w:t>able</w:t>
      </w:r>
      <w:proofErr w:type="spellEnd"/>
      <w:r w:rsidRPr="00C37D2B">
        <w:rPr>
          <w:noProof w:val="0"/>
          <w:snapToGrid w:val="0"/>
        </w:rPr>
        <w:t>,</w:t>
      </w:r>
    </w:p>
    <w:p w14:paraId="0F9F60CD" w14:textId="77777777" w:rsidR="00BC0732" w:rsidRPr="00C37D2B" w:rsidRDefault="00BC0732" w:rsidP="00BC0732">
      <w:pPr>
        <w:pStyle w:val="PL"/>
        <w:rPr>
          <w:rFonts w:eastAsia="MS Mincho"/>
          <w:noProof w:val="0"/>
          <w:snapToGrid w:val="0"/>
        </w:rPr>
      </w:pPr>
      <w:r w:rsidRPr="00C37D2B">
        <w:rPr>
          <w:noProof w:val="0"/>
          <w:snapToGrid w:val="0"/>
        </w:rPr>
        <w:tab/>
        <w:t>pre-</w:t>
      </w:r>
      <w:proofErr w:type="spellStart"/>
      <w:r w:rsidRPr="00C37D2B">
        <w:rPr>
          <w:noProof w:val="0"/>
          <w:snapToGrid w:val="0"/>
        </w:rPr>
        <w:t>empt</w:t>
      </w:r>
      <w:r w:rsidRPr="00C37D2B">
        <w:rPr>
          <w:rFonts w:eastAsia="MS Mincho"/>
          <w:noProof w:val="0"/>
          <w:snapToGrid w:val="0"/>
        </w:rPr>
        <w:t>able</w:t>
      </w:r>
      <w:proofErr w:type="spellEnd"/>
    </w:p>
    <w:p w14:paraId="705147F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94321C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F74A98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PriorityLevel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INTEGER { spare (0), highest (1), lowest (14), no-priority (15) } (0..15)</w:t>
      </w:r>
    </w:p>
    <w:p w14:paraId="5998D48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71EC84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ProSeAuthorized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2F6990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proSeDirectDiscovery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ProSeDirectDiscovery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95942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proSeDirectCommunication</w:t>
      </w:r>
      <w:proofErr w:type="spellEnd"/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ProSeDirectCommunication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053B2B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ProSeAuthorized-ExtIEs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5FB000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93CCA3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C263FE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26E431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ProSeAuthorized-ExtIEs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B103F0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ProSeUEtoNetworkRelaying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ProSeUEtoNetworkRelaying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694E53B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CEF916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DA97C5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A14461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ProSeDirectDiscovery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 </w:t>
      </w:r>
    </w:p>
    <w:p w14:paraId="36D0A49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authorized,</w:t>
      </w:r>
    </w:p>
    <w:p w14:paraId="7D46E0F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not-authorized,</w:t>
      </w:r>
    </w:p>
    <w:p w14:paraId="2332233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57E2F5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4EA796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23FBCE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ProSeDirectCommunication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 </w:t>
      </w:r>
    </w:p>
    <w:p w14:paraId="323FDAD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authorized,</w:t>
      </w:r>
    </w:p>
    <w:p w14:paraId="56BC396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not-authorized,</w:t>
      </w:r>
    </w:p>
    <w:p w14:paraId="0DF344E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8A7A1B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1F2F79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111321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ProSeUEtoNetworkRelaying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 </w:t>
      </w:r>
    </w:p>
    <w:p w14:paraId="4BBBC58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authorized,</w:t>
      </w:r>
    </w:p>
    <w:p w14:paraId="7D9644E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not-authorized,</w:t>
      </w:r>
    </w:p>
    <w:p w14:paraId="08DD4E5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D13614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B88D74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BB7DF3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ProtectedEUTRAResourceIndication</w:t>
      </w:r>
      <w:proofErr w:type="spellEnd"/>
      <w:r w:rsidRPr="00C37D2B">
        <w:rPr>
          <w:noProof w:val="0"/>
          <w:snapToGrid w:val="0"/>
        </w:rPr>
        <w:t>::</w:t>
      </w:r>
      <w:proofErr w:type="gramEnd"/>
      <w:r w:rsidRPr="00C37D2B">
        <w:rPr>
          <w:noProof w:val="0"/>
          <w:snapToGrid w:val="0"/>
        </w:rPr>
        <w:t>= SEQUENCE {</w:t>
      </w:r>
    </w:p>
    <w:p w14:paraId="47FB16B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spellStart"/>
      <w:r w:rsidRPr="00C37D2B">
        <w:rPr>
          <w:noProof w:val="0"/>
          <w:snapToGrid w:val="0"/>
        </w:rPr>
        <w:t>activationSFN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 xml:space="preserve">1023), </w:t>
      </w:r>
    </w:p>
    <w:p w14:paraId="06A2A31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protectedResourceList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ProtectedResourceList</w:t>
      </w:r>
      <w:proofErr w:type="spellEnd"/>
      <w:r w:rsidRPr="00C37D2B">
        <w:rPr>
          <w:noProof w:val="0"/>
          <w:snapToGrid w:val="0"/>
        </w:rPr>
        <w:t>,</w:t>
      </w:r>
    </w:p>
    <w:p w14:paraId="2856E5C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mBSFNControlRegionLength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3) OPTIONAL,</w:t>
      </w:r>
    </w:p>
    <w:p w14:paraId="28B9968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pDCCHRegionLength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1..</w:t>
      </w:r>
      <w:proofErr w:type="gramEnd"/>
      <w:r w:rsidRPr="00C37D2B">
        <w:rPr>
          <w:noProof w:val="0"/>
          <w:snapToGrid w:val="0"/>
        </w:rPr>
        <w:t>3) OPTIONAL,</w:t>
      </w:r>
    </w:p>
    <w:p w14:paraId="72D16CD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ProtectedEUTRAResourceIndication-ExtIEs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6749A19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EC7FE5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974E7B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4EADD8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ProtectedEUTRAResourceIndication-ExtIEs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1407F4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25F590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} </w:t>
      </w:r>
      <w:r w:rsidRPr="00C37D2B">
        <w:rPr>
          <w:snapToGrid w:val="0"/>
          <w:lang w:eastAsia="zh-CN"/>
        </w:rPr>
        <w:t>-- Rapporteur: missing extension --</w:t>
      </w:r>
    </w:p>
    <w:p w14:paraId="7EE6342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06BD69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4146CF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ProtectedFootprintTimePattern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EA63C1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protectedFootprintTimePeriodicity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1..</w:t>
      </w:r>
      <w:proofErr w:type="gramEnd"/>
      <w:r w:rsidRPr="00C37D2B">
        <w:rPr>
          <w:rFonts w:cs="Courier New"/>
        </w:rPr>
        <w:t>320</w:t>
      </w:r>
      <w:r w:rsidRPr="00C37D2B">
        <w:rPr>
          <w:noProof w:val="0"/>
          <w:snapToGrid w:val="0"/>
        </w:rPr>
        <w:t>, ...),</w:t>
      </w:r>
    </w:p>
    <w:p w14:paraId="0A5B325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protectedFootprintStartTime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1..</w:t>
      </w:r>
      <w:proofErr w:type="gramEnd"/>
      <w:r w:rsidRPr="00C37D2B">
        <w:rPr>
          <w:noProof w:val="0"/>
          <w:snapToGrid w:val="0"/>
        </w:rPr>
        <w:t>20, ...),</w:t>
      </w:r>
    </w:p>
    <w:p w14:paraId="67A6149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ProtectedFootprintTimePattern-ExtIEs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69716D9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F85967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2EB1D7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0D53E5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ProtectedFootprintTimePattern-ExtIEs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FC52B4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A194E6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7E2A86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D644EF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ProtectedResourceList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 </w:t>
      </w:r>
      <w:proofErr w:type="spellStart"/>
      <w:r w:rsidRPr="00C37D2B">
        <w:rPr>
          <w:noProof w:val="0"/>
          <w:snapToGrid w:val="0"/>
        </w:rPr>
        <w:t>maxnoofProtectedResourcePatterns</w:t>
      </w:r>
      <w:proofErr w:type="spellEnd"/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ProtectedResourceList</w:t>
      </w:r>
      <w:proofErr w:type="spellEnd"/>
      <w:r w:rsidRPr="00C37D2B">
        <w:rPr>
          <w:noProof w:val="0"/>
          <w:snapToGrid w:val="0"/>
        </w:rPr>
        <w:t>-Item</w:t>
      </w:r>
    </w:p>
    <w:p w14:paraId="4C362CC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55FA57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ProtectedResourceList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15C307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resourceType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ResourceType</w:t>
      </w:r>
      <w:proofErr w:type="spellEnd"/>
      <w:r w:rsidRPr="00C37D2B">
        <w:rPr>
          <w:noProof w:val="0"/>
          <w:snapToGrid w:val="0"/>
        </w:rPr>
        <w:t>,</w:t>
      </w:r>
    </w:p>
    <w:p w14:paraId="58BBCB0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intraPRBProtectedResourceFootprint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BIT STRING (</w:t>
      </w:r>
      <w:proofErr w:type="gramStart"/>
      <w:r w:rsidRPr="00C37D2B">
        <w:rPr>
          <w:noProof w:val="0"/>
          <w:snapToGrid w:val="0"/>
        </w:rPr>
        <w:t>SIZE(</w:t>
      </w:r>
      <w:proofErr w:type="gramEnd"/>
      <w:r w:rsidRPr="00C37D2B">
        <w:rPr>
          <w:noProof w:val="0"/>
          <w:snapToGrid w:val="0"/>
        </w:rPr>
        <w:t>84, ...)),</w:t>
      </w:r>
    </w:p>
    <w:p w14:paraId="3767985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protectedFootprintFrequencyPattern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BIT STRING (</w:t>
      </w:r>
      <w:proofErr w:type="gramStart"/>
      <w:r w:rsidRPr="00C37D2B">
        <w:rPr>
          <w:noProof w:val="0"/>
          <w:snapToGrid w:val="0"/>
        </w:rPr>
        <w:t>SIZE(</w:t>
      </w:r>
      <w:proofErr w:type="gramEnd"/>
      <w:r w:rsidRPr="00C37D2B">
        <w:rPr>
          <w:noProof w:val="0"/>
          <w:snapToGrid w:val="0"/>
        </w:rPr>
        <w:t>6..110, ...)),</w:t>
      </w:r>
    </w:p>
    <w:p w14:paraId="1C4B22A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protectedFootprintTimePattern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ProtectedFootprintTimePattern</w:t>
      </w:r>
      <w:proofErr w:type="spellEnd"/>
      <w:r w:rsidRPr="00C37D2B">
        <w:rPr>
          <w:noProof w:val="0"/>
          <w:snapToGrid w:val="0"/>
        </w:rPr>
        <w:t>,</w:t>
      </w:r>
    </w:p>
    <w:p w14:paraId="097E637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ProtectedResourceList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50B9FE6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A60B3A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AD883B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F41642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ProtectedResourceList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AAC559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05C030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4EE065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A75A0F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PartialListIndicator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{partial, ...}</w:t>
      </w:r>
    </w:p>
    <w:p w14:paraId="1DAD763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29C8B80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Q</w:t>
      </w:r>
    </w:p>
    <w:p w14:paraId="6AA0627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5EEA5E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QCI ::=</w:t>
      </w:r>
      <w:proofErr w:type="gramEnd"/>
      <w:r w:rsidRPr="00C37D2B">
        <w:rPr>
          <w:noProof w:val="0"/>
          <w:snapToGrid w:val="0"/>
        </w:rPr>
        <w:t xml:space="preserve"> INTEGER (0..255)</w:t>
      </w:r>
    </w:p>
    <w:p w14:paraId="4F5F88F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F16B48A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</w:t>
      </w:r>
    </w:p>
    <w:p w14:paraId="4518E42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6F68E9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gramStart"/>
      <w:r w:rsidRPr="00C37D2B">
        <w:rPr>
          <w:lang w:eastAsia="zh-CN"/>
        </w:rPr>
        <w:t>R</w:t>
      </w:r>
      <w:r w:rsidRPr="00C37D2B">
        <w:t>adioframeAllocation</w:t>
      </w:r>
      <w:r w:rsidRPr="00C37D2B">
        <w:rPr>
          <w:lang w:eastAsia="zh-CN"/>
        </w:rPr>
        <w:t xml:space="preserve">Offset </w:t>
      </w:r>
      <w:r w:rsidRPr="00C37D2B">
        <w:rPr>
          <w:noProof w:val="0"/>
          <w:snapToGrid w:val="0"/>
        </w:rPr>
        <w:t>::=</w:t>
      </w:r>
      <w:proofErr w:type="gramEnd"/>
      <w:r w:rsidRPr="00C37D2B">
        <w:rPr>
          <w:noProof w:val="0"/>
          <w:snapToGrid w:val="0"/>
        </w:rPr>
        <w:t xml:space="preserve"> INTEGER (</w:t>
      </w:r>
      <w:r w:rsidRPr="00C37D2B">
        <w:rPr>
          <w:noProof w:val="0"/>
          <w:snapToGrid w:val="0"/>
          <w:lang w:eastAsia="zh-CN"/>
        </w:rPr>
        <w:t>0</w:t>
      </w:r>
      <w:r w:rsidRPr="00C37D2B">
        <w:rPr>
          <w:noProof w:val="0"/>
          <w:snapToGrid w:val="0"/>
        </w:rPr>
        <w:t>..</w:t>
      </w:r>
      <w:r w:rsidRPr="00C37D2B">
        <w:rPr>
          <w:noProof w:val="0"/>
          <w:snapToGrid w:val="0"/>
          <w:lang w:eastAsia="zh-CN"/>
        </w:rPr>
        <w:t>7,</w:t>
      </w:r>
      <w:r w:rsidRPr="00C37D2B">
        <w:rPr>
          <w:noProof w:val="0"/>
          <w:snapToGrid w:val="0"/>
        </w:rPr>
        <w:t xml:space="preserve"> ...)</w:t>
      </w:r>
    </w:p>
    <w:p w14:paraId="1BC8A3C0" w14:textId="77777777" w:rsidR="00BC0732" w:rsidRPr="00C37D2B" w:rsidRDefault="00BC0732" w:rsidP="00BC0732">
      <w:pPr>
        <w:pStyle w:val="PL"/>
        <w:rPr>
          <w:lang w:eastAsia="zh-CN"/>
        </w:rPr>
      </w:pPr>
    </w:p>
    <w:p w14:paraId="7B3ECA5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gramStart"/>
      <w:r w:rsidRPr="00C37D2B">
        <w:rPr>
          <w:lang w:eastAsia="zh-CN"/>
        </w:rPr>
        <w:t>R</w:t>
      </w:r>
      <w:r w:rsidRPr="00C37D2B">
        <w:t>adioframeAllocationPeriod</w:t>
      </w:r>
      <w:r w:rsidRPr="00C37D2B">
        <w:rPr>
          <w:lang w:eastAsia="zh-CN"/>
        </w:rPr>
        <w:t xml:space="preserve"> </w:t>
      </w:r>
      <w:r w:rsidRPr="00C37D2B">
        <w:rPr>
          <w:noProof w:val="0"/>
          <w:snapToGrid w:val="0"/>
        </w:rPr>
        <w:t>::=</w:t>
      </w:r>
      <w:proofErr w:type="gramEnd"/>
      <w:r w:rsidRPr="00C37D2B">
        <w:rPr>
          <w:noProof w:val="0"/>
          <w:snapToGrid w:val="0"/>
        </w:rPr>
        <w:t xml:space="preserve"> ENUMERATED{</w:t>
      </w:r>
    </w:p>
    <w:p w14:paraId="32E6A59C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noProof w:val="0"/>
          <w:snapToGrid w:val="0"/>
        </w:rPr>
        <w:tab/>
      </w:r>
      <w:r w:rsidRPr="00C37D2B">
        <w:t>n1,</w:t>
      </w:r>
    </w:p>
    <w:p w14:paraId="556C1854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n2,</w:t>
      </w:r>
    </w:p>
    <w:p w14:paraId="2EEE335F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n4,</w:t>
      </w:r>
    </w:p>
    <w:p w14:paraId="033589B9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lastRenderedPageBreak/>
        <w:tab/>
      </w:r>
      <w:r w:rsidRPr="00C37D2B">
        <w:t>n8,</w:t>
      </w:r>
    </w:p>
    <w:p w14:paraId="37F13940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n16,</w:t>
      </w:r>
    </w:p>
    <w:p w14:paraId="3C2E2B3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ab/>
      </w:r>
      <w:r w:rsidRPr="00C37D2B">
        <w:t>n32</w:t>
      </w:r>
      <w:r w:rsidRPr="00C37D2B">
        <w:rPr>
          <w:noProof w:val="0"/>
          <w:snapToGrid w:val="0"/>
        </w:rPr>
        <w:t>,</w:t>
      </w:r>
    </w:p>
    <w:p w14:paraId="523BA03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47F08C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8813C4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0F20BD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0BC283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RadioResourceStatus</w:t>
      </w:r>
      <w:proofErr w:type="spellEnd"/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SEQUENCE {</w:t>
      </w:r>
    </w:p>
    <w:p w14:paraId="2D5FB746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DL-GBR-PRB-usage</w:t>
      </w:r>
      <w:proofErr w:type="spellEnd"/>
      <w:r w:rsidRPr="00C37D2B">
        <w:rPr>
          <w:noProof w:val="0"/>
        </w:rPr>
        <w:t>,</w:t>
      </w:r>
    </w:p>
    <w:p w14:paraId="4C06CFF2" w14:textId="77777777" w:rsidR="00BC0732" w:rsidRPr="00BC0732" w:rsidRDefault="00BC0732" w:rsidP="00BC0732">
      <w:pPr>
        <w:pStyle w:val="PL"/>
        <w:rPr>
          <w:noProof w:val="0"/>
          <w:lang w:val="pl-PL"/>
          <w:rPrChange w:id="978" w:author="Nokia" w:date="2020-06-10T12:03:00Z">
            <w:rPr>
              <w:noProof w:val="0"/>
            </w:rPr>
          </w:rPrChange>
        </w:rPr>
      </w:pPr>
      <w:r w:rsidRPr="00C37D2B">
        <w:rPr>
          <w:noProof w:val="0"/>
        </w:rPr>
        <w:tab/>
      </w:r>
      <w:proofErr w:type="spellStart"/>
      <w:proofErr w:type="gramStart"/>
      <w:r w:rsidRPr="00BC0732">
        <w:rPr>
          <w:noProof w:val="0"/>
          <w:lang w:val="pl-PL"/>
          <w:rPrChange w:id="979" w:author="Nokia" w:date="2020-06-10T12:03:00Z">
            <w:rPr>
              <w:noProof w:val="0"/>
            </w:rPr>
          </w:rPrChange>
        </w:rPr>
        <w:t>uL</w:t>
      </w:r>
      <w:proofErr w:type="spellEnd"/>
      <w:r w:rsidRPr="00BC0732">
        <w:rPr>
          <w:noProof w:val="0"/>
          <w:lang w:val="pl-PL"/>
          <w:rPrChange w:id="980" w:author="Nokia" w:date="2020-06-10T12:03:00Z">
            <w:rPr>
              <w:noProof w:val="0"/>
            </w:rPr>
          </w:rPrChange>
        </w:rPr>
        <w:t>-GBR-PRB-</w:t>
      </w:r>
      <w:proofErr w:type="spellStart"/>
      <w:r w:rsidRPr="00BC0732">
        <w:rPr>
          <w:noProof w:val="0"/>
          <w:lang w:val="pl-PL"/>
          <w:rPrChange w:id="981" w:author="Nokia" w:date="2020-06-10T12:03:00Z">
            <w:rPr>
              <w:noProof w:val="0"/>
            </w:rPr>
          </w:rPrChange>
        </w:rPr>
        <w:t>usage</w:t>
      </w:r>
      <w:proofErr w:type="spellEnd"/>
      <w:proofErr w:type="gramEnd"/>
      <w:r w:rsidRPr="00BC0732">
        <w:rPr>
          <w:noProof w:val="0"/>
          <w:lang w:val="pl-PL"/>
          <w:rPrChange w:id="982" w:author="Nokia" w:date="2020-06-10T12:03:00Z">
            <w:rPr>
              <w:noProof w:val="0"/>
            </w:rPr>
          </w:rPrChange>
        </w:rPr>
        <w:tab/>
      </w:r>
      <w:r w:rsidRPr="00BC0732">
        <w:rPr>
          <w:noProof w:val="0"/>
          <w:lang w:val="pl-PL"/>
          <w:rPrChange w:id="983" w:author="Nokia" w:date="2020-06-10T12:03:00Z">
            <w:rPr>
              <w:noProof w:val="0"/>
            </w:rPr>
          </w:rPrChange>
        </w:rPr>
        <w:tab/>
      </w:r>
      <w:r w:rsidRPr="00BC0732">
        <w:rPr>
          <w:noProof w:val="0"/>
          <w:lang w:val="pl-PL"/>
          <w:rPrChange w:id="984" w:author="Nokia" w:date="2020-06-10T12:03:00Z">
            <w:rPr>
              <w:noProof w:val="0"/>
            </w:rPr>
          </w:rPrChange>
        </w:rPr>
        <w:tab/>
      </w:r>
      <w:r w:rsidRPr="00BC0732">
        <w:rPr>
          <w:noProof w:val="0"/>
          <w:lang w:val="pl-PL"/>
          <w:rPrChange w:id="985" w:author="Nokia" w:date="2020-06-10T12:03:00Z">
            <w:rPr>
              <w:noProof w:val="0"/>
            </w:rPr>
          </w:rPrChange>
        </w:rPr>
        <w:tab/>
      </w:r>
      <w:r w:rsidRPr="00BC0732">
        <w:rPr>
          <w:noProof w:val="0"/>
          <w:lang w:val="pl-PL"/>
          <w:rPrChange w:id="986" w:author="Nokia" w:date="2020-06-10T12:03:00Z">
            <w:rPr>
              <w:noProof w:val="0"/>
            </w:rPr>
          </w:rPrChange>
        </w:rPr>
        <w:tab/>
      </w:r>
      <w:r w:rsidRPr="00BC0732">
        <w:rPr>
          <w:noProof w:val="0"/>
          <w:lang w:val="pl-PL"/>
          <w:rPrChange w:id="987" w:author="Nokia" w:date="2020-06-10T12:03:00Z">
            <w:rPr>
              <w:noProof w:val="0"/>
            </w:rPr>
          </w:rPrChange>
        </w:rPr>
        <w:tab/>
      </w:r>
      <w:r w:rsidRPr="00BC0732">
        <w:rPr>
          <w:noProof w:val="0"/>
          <w:lang w:val="pl-PL"/>
          <w:rPrChange w:id="988" w:author="Nokia" w:date="2020-06-10T12:03:00Z">
            <w:rPr>
              <w:noProof w:val="0"/>
            </w:rPr>
          </w:rPrChange>
        </w:rPr>
        <w:tab/>
        <w:t>UL-GBR-PRB-</w:t>
      </w:r>
      <w:proofErr w:type="spellStart"/>
      <w:r w:rsidRPr="00BC0732">
        <w:rPr>
          <w:noProof w:val="0"/>
          <w:lang w:val="pl-PL"/>
          <w:rPrChange w:id="989" w:author="Nokia" w:date="2020-06-10T12:03:00Z">
            <w:rPr>
              <w:noProof w:val="0"/>
            </w:rPr>
          </w:rPrChange>
        </w:rPr>
        <w:t>usage</w:t>
      </w:r>
      <w:proofErr w:type="spellEnd"/>
      <w:r w:rsidRPr="00BC0732">
        <w:rPr>
          <w:noProof w:val="0"/>
          <w:lang w:val="pl-PL"/>
          <w:rPrChange w:id="990" w:author="Nokia" w:date="2020-06-10T12:03:00Z">
            <w:rPr>
              <w:noProof w:val="0"/>
            </w:rPr>
          </w:rPrChange>
        </w:rPr>
        <w:t>,</w:t>
      </w:r>
    </w:p>
    <w:p w14:paraId="3C6456BF" w14:textId="77777777" w:rsidR="00BC0732" w:rsidRPr="00C37D2B" w:rsidRDefault="00BC0732" w:rsidP="00BC0732">
      <w:pPr>
        <w:pStyle w:val="PL"/>
        <w:rPr>
          <w:noProof w:val="0"/>
        </w:rPr>
      </w:pPr>
      <w:r w:rsidRPr="00BC0732">
        <w:rPr>
          <w:noProof w:val="0"/>
          <w:lang w:val="pl-PL"/>
          <w:rPrChange w:id="991" w:author="Nokia" w:date="2020-06-10T12:03:00Z">
            <w:rPr>
              <w:noProof w:val="0"/>
            </w:rPr>
          </w:rPrChange>
        </w:rPr>
        <w:tab/>
      </w:r>
      <w:r w:rsidRPr="00C37D2B">
        <w:rPr>
          <w:noProof w:val="0"/>
        </w:rPr>
        <w:t>dL-non-GBR-PRB-usage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DL-non-GBR-PRB-usage</w:t>
      </w:r>
      <w:proofErr w:type="spellEnd"/>
      <w:r w:rsidRPr="00C37D2B">
        <w:rPr>
          <w:noProof w:val="0"/>
        </w:rPr>
        <w:t>,</w:t>
      </w:r>
    </w:p>
    <w:p w14:paraId="7060C370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-non-GBR-PRB-usage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UL-non-GBR-PRB-usage,</w:t>
      </w:r>
    </w:p>
    <w:p w14:paraId="4B3688A9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dL-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DL-</w:t>
      </w:r>
      <w:r w:rsidRPr="00C37D2B">
        <w:rPr>
          <w:bCs/>
          <w:noProof w:val="0"/>
        </w:rPr>
        <w:t>Total-PRB-usage</w:t>
      </w:r>
      <w:proofErr w:type="spellEnd"/>
      <w:r w:rsidRPr="00C37D2B">
        <w:rPr>
          <w:noProof w:val="0"/>
        </w:rPr>
        <w:t>,</w:t>
      </w:r>
    </w:p>
    <w:p w14:paraId="0625A7A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>,</w:t>
      </w:r>
    </w:p>
    <w:p w14:paraId="6D9E10A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RadioResourceStatus</w:t>
      </w:r>
      <w:r w:rsidRPr="00C37D2B">
        <w:rPr>
          <w:noProof w:val="0"/>
        </w:rPr>
        <w:t>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63F1C61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D4917B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8201D5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311E26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RadioResourceStatus-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028514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</w:t>
      </w:r>
      <w:r w:rsidRPr="00C37D2B">
        <w:rPr>
          <w:noProof w:val="0"/>
          <w:snapToGrid w:val="0"/>
        </w:rPr>
        <w:t>ID id-</w:t>
      </w:r>
      <w:r w:rsidRPr="00C37D2B">
        <w:rPr>
          <w:noProof w:val="0"/>
          <w:lang w:eastAsia="zh-CN"/>
        </w:rPr>
        <w:t>D</w:t>
      </w:r>
      <w:r w:rsidRPr="00C37D2B">
        <w:rPr>
          <w:noProof w:val="0"/>
        </w:rPr>
        <w:t>L-</w:t>
      </w:r>
      <w:r w:rsidRPr="00C37D2B">
        <w:rPr>
          <w:noProof w:val="0"/>
          <w:lang w:eastAsia="zh-CN"/>
        </w:rPr>
        <w:t>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 w:rsidRPr="00C37D2B">
        <w:rPr>
          <w:noProof w:val="0"/>
          <w:snapToGrid w:val="0"/>
          <w:lang w:eastAsia="zh-CN"/>
        </w:rPr>
        <w:t>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noProof w:val="0"/>
          <w:lang w:eastAsia="zh-CN"/>
        </w:rPr>
        <w:t>DL-scheduling-PDCCH-CCE-usage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  <w:lang w:eastAsia="zh-CN"/>
        </w:rPr>
        <w:t>optional</w:t>
      </w:r>
      <w:r w:rsidRPr="00C37D2B">
        <w:rPr>
          <w:noProof w:val="0"/>
          <w:snapToGrid w:val="0"/>
        </w:rPr>
        <w:t>}|</w:t>
      </w:r>
      <w:proofErr w:type="gramEnd"/>
    </w:p>
    <w:p w14:paraId="55C3F1C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</w:t>
      </w:r>
      <w:r w:rsidRPr="00C37D2B">
        <w:rPr>
          <w:noProof w:val="0"/>
          <w:snapToGrid w:val="0"/>
        </w:rPr>
        <w:t>ID id-</w:t>
      </w:r>
      <w:r w:rsidRPr="00C37D2B">
        <w:rPr>
          <w:noProof w:val="0"/>
          <w:lang w:eastAsia="zh-CN"/>
        </w:rPr>
        <w:t>U</w:t>
      </w:r>
      <w:r w:rsidRPr="00C37D2B">
        <w:rPr>
          <w:noProof w:val="0"/>
        </w:rPr>
        <w:t>L-</w:t>
      </w:r>
      <w:r w:rsidRPr="00C37D2B">
        <w:rPr>
          <w:noProof w:val="0"/>
          <w:lang w:eastAsia="zh-CN"/>
        </w:rPr>
        <w:t>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 w:rsidRPr="00C37D2B">
        <w:rPr>
          <w:noProof w:val="0"/>
          <w:snapToGrid w:val="0"/>
          <w:lang w:eastAsia="zh-CN"/>
        </w:rPr>
        <w:t>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noProof w:val="0"/>
          <w:lang w:eastAsia="zh-CN"/>
        </w:rPr>
        <w:t>UL-scheduling-PDCCH-CCE-usage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noProof w:val="0"/>
          <w:snapToGrid w:val="0"/>
        </w:rPr>
        <w:t>},</w:t>
      </w:r>
    </w:p>
    <w:p w14:paraId="591F546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1F5EFF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30312C5" w14:textId="77777777" w:rsidR="00BC0732" w:rsidRDefault="00BC0732" w:rsidP="00BC0732">
      <w:pPr>
        <w:pStyle w:val="PL"/>
        <w:rPr>
          <w:noProof w:val="0"/>
          <w:snapToGrid w:val="0"/>
        </w:rPr>
      </w:pPr>
    </w:p>
    <w:p w14:paraId="57F3F312" w14:textId="77777777" w:rsidR="00BC0732" w:rsidRDefault="00BC0732" w:rsidP="00BC073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RAN-UE-NGAP-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INTEGER (0..</w:t>
      </w:r>
      <w:r w:rsidRPr="00E67E0D">
        <w:rPr>
          <w:noProof w:val="0"/>
        </w:rPr>
        <w:t>4294967295</w:t>
      </w:r>
      <w:r w:rsidRPr="00E67E0D">
        <w:rPr>
          <w:noProof w:val="0"/>
          <w:snapToGrid w:val="0"/>
        </w:rPr>
        <w:t>)</w:t>
      </w:r>
    </w:p>
    <w:p w14:paraId="44C0DBC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5BBF36D" w14:textId="77777777" w:rsidR="00BC0732" w:rsidRPr="00C37D2B" w:rsidRDefault="00BC0732" w:rsidP="00BC0732">
      <w:pPr>
        <w:pStyle w:val="PL"/>
      </w:pPr>
      <w:proofErr w:type="spellStart"/>
      <w:proofErr w:type="gramStart"/>
      <w:r w:rsidRPr="00C37D2B">
        <w:rPr>
          <w:noProof w:val="0"/>
          <w:snapToGrid w:val="0"/>
        </w:rPr>
        <w:t>ReceiveStatusofULPDCPSDUs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BIT STRING (SIZE(4096))</w:t>
      </w:r>
    </w:p>
    <w:p w14:paraId="067674C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96B3B3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BIT STRING (SIZE(1..16384))</w:t>
      </w:r>
    </w:p>
    <w:p w14:paraId="71CB213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8C6275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ReceiveStatusOfULPDCPSDUsPDCP-SNlength</w:t>
      </w:r>
      <w:proofErr w:type="gramStart"/>
      <w:r w:rsidRPr="00C37D2B">
        <w:rPr>
          <w:noProof w:val="0"/>
          <w:snapToGrid w:val="0"/>
        </w:rPr>
        <w:t>18 ::=</w:t>
      </w:r>
      <w:proofErr w:type="gramEnd"/>
      <w:r w:rsidRPr="00C37D2B">
        <w:rPr>
          <w:noProof w:val="0"/>
          <w:snapToGrid w:val="0"/>
        </w:rPr>
        <w:t xml:space="preserve"> BIT STRING (SIZE(1..131072))</w:t>
      </w:r>
    </w:p>
    <w:p w14:paraId="04DF8E2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F5DDA7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Reestablishment-</w:t>
      </w:r>
      <w:proofErr w:type="gramStart"/>
      <w:r w:rsidRPr="00C37D2B">
        <w:rPr>
          <w:noProof w:val="0"/>
          <w:snapToGrid w:val="0"/>
        </w:rPr>
        <w:t>Indication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1E93E99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reestablished</w:t>
      </w:r>
      <w:proofErr w:type="spellEnd"/>
      <w:r w:rsidRPr="00C37D2B">
        <w:rPr>
          <w:noProof w:val="0"/>
          <w:snapToGrid w:val="0"/>
        </w:rPr>
        <w:t>,</w:t>
      </w:r>
    </w:p>
    <w:p w14:paraId="2B7438B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4AFB00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3019CB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FE608F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Registration-Request</w:t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ENUMERATED {</w:t>
      </w:r>
    </w:p>
    <w:p w14:paraId="66F21E6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start,</w:t>
      </w:r>
    </w:p>
    <w:p w14:paraId="71855B5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stop,</w:t>
      </w:r>
    </w:p>
    <w:p w14:paraId="240CFC9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...,</w:t>
      </w:r>
    </w:p>
    <w:p w14:paraId="2143998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partial-stop,</w:t>
      </w:r>
    </w:p>
    <w:p w14:paraId="3966AED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add</w:t>
      </w:r>
    </w:p>
    <w:p w14:paraId="334EF25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6B37A7F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noProof w:val="0"/>
          <w:snapToGrid w:val="0"/>
        </w:rPr>
        <w:t xml:space="preserve"> </w:t>
      </w:r>
    </w:p>
    <w:p w14:paraId="5E6F4F4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RelativeNarrowbandTxPower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F40207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A2B5E3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rNTP-PerPRB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BIT STRING (</w:t>
      </w:r>
      <w:proofErr w:type="gramStart"/>
      <w:r w:rsidRPr="00C37D2B">
        <w:rPr>
          <w:noProof w:val="0"/>
          <w:snapToGrid w:val="0"/>
        </w:rPr>
        <w:t>SIZE(</w:t>
      </w:r>
      <w:proofErr w:type="gramEnd"/>
      <w:r w:rsidRPr="00C37D2B">
        <w:rPr>
          <w:noProof w:val="0"/>
          <w:snapToGrid w:val="0"/>
        </w:rPr>
        <w:t>6..110, ...)),</w:t>
      </w:r>
    </w:p>
    <w:p w14:paraId="3CCB035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rNTP</w:t>
      </w:r>
      <w:proofErr w:type="spellEnd"/>
      <w:r w:rsidRPr="00C37D2B">
        <w:rPr>
          <w:noProof w:val="0"/>
          <w:snapToGrid w:val="0"/>
        </w:rPr>
        <w:t>-Threshold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RNTP-Threshold,</w:t>
      </w:r>
    </w:p>
    <w:p w14:paraId="534B9E0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numberOfCellSpecificAntennaPorts</w:t>
      </w:r>
      <w:proofErr w:type="spellEnd"/>
      <w:r w:rsidRPr="00C37D2B">
        <w:rPr>
          <w:noProof w:val="0"/>
          <w:snapToGrid w:val="0"/>
        </w:rPr>
        <w:tab/>
        <w:t>ENUMERATED {one, two, four, ...},</w:t>
      </w:r>
    </w:p>
    <w:p w14:paraId="16FB788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p-B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3,...),</w:t>
      </w:r>
    </w:p>
    <w:p w14:paraId="484C573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pDCCH-InterferenceImpact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4,...),</w:t>
      </w:r>
    </w:p>
    <w:p w14:paraId="33B9E5D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RelativeNarrowbandTxPower-ExtIEs</w:t>
      </w:r>
      <w:proofErr w:type="spellEnd"/>
      <w:r w:rsidRPr="00C37D2B">
        <w:rPr>
          <w:noProof w:val="0"/>
          <w:snapToGrid w:val="0"/>
        </w:rPr>
        <w:t>} } OPTIONAL,</w:t>
      </w:r>
    </w:p>
    <w:p w14:paraId="7DB255C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3D9248E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0039F0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5F7E87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RelativeNarrowbandTxPower-ExtIEs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29D134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enhancedRNTP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EnhancedRNTP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},</w:t>
      </w:r>
    </w:p>
    <w:p w14:paraId="3EF9C85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F88606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DE6B68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6F5C0A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ReplacingCellsList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(SIZE(0.. </w:t>
      </w:r>
      <w:proofErr w:type="spellStart"/>
      <w:r w:rsidRPr="00C37D2B">
        <w:rPr>
          <w:noProof w:val="0"/>
          <w:snapToGrid w:val="0"/>
        </w:rPr>
        <w:t>maxCellineNB</w:t>
      </w:r>
      <w:proofErr w:type="spellEnd"/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ReplacingCellsList</w:t>
      </w:r>
      <w:proofErr w:type="spellEnd"/>
      <w:r w:rsidRPr="00C37D2B">
        <w:rPr>
          <w:noProof w:val="0"/>
          <w:snapToGrid w:val="0"/>
        </w:rPr>
        <w:t>-Item</w:t>
      </w:r>
    </w:p>
    <w:p w14:paraId="6CEC652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3F1D35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ReplacingCellsList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F44F3B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eCGI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14:paraId="03458D4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E4A2E5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EE1A7D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1F1A05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ReportAmountMDT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ENUMERATED{r1, r2, r4, r8, r16, r32, r64, </w:t>
      </w:r>
      <w:proofErr w:type="spellStart"/>
      <w:r w:rsidRPr="00C37D2B">
        <w:rPr>
          <w:noProof w:val="0"/>
          <w:snapToGrid w:val="0"/>
        </w:rPr>
        <w:t>rinfinity</w:t>
      </w:r>
      <w:proofErr w:type="spellEnd"/>
      <w:r w:rsidRPr="00C37D2B">
        <w:rPr>
          <w:noProof w:val="0"/>
          <w:snapToGrid w:val="0"/>
        </w:rPr>
        <w:t>}</w:t>
      </w:r>
    </w:p>
    <w:p w14:paraId="3DA1791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6AEF30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ReportArea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ENUMERATED{</w:t>
      </w:r>
    </w:p>
    <w:p w14:paraId="30AED3B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ecgi</w:t>
      </w:r>
      <w:proofErr w:type="spellEnd"/>
      <w:r w:rsidRPr="00C37D2B">
        <w:rPr>
          <w:noProof w:val="0"/>
          <w:snapToGrid w:val="0"/>
        </w:rPr>
        <w:t>,</w:t>
      </w:r>
    </w:p>
    <w:p w14:paraId="3DFD3B3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6D6ADF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4DC9A8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E21C11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ReportCharacteristics</w:t>
      </w:r>
      <w:proofErr w:type="spellEnd"/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BIT STRING (SIZE (32))</w:t>
      </w:r>
    </w:p>
    <w:p w14:paraId="6FF8FC6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DF7B0B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624255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ms5,</w:t>
      </w:r>
    </w:p>
    <w:p w14:paraId="25E3BCE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ms10,</w:t>
      </w:r>
    </w:p>
    <w:p w14:paraId="2CD37C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ms20,</w:t>
      </w:r>
    </w:p>
    <w:p w14:paraId="4868BBB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ms40,</w:t>
      </w:r>
    </w:p>
    <w:p w14:paraId="74F6282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ms80,</w:t>
      </w:r>
    </w:p>
    <w:p w14:paraId="226E733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...</w:t>
      </w:r>
    </w:p>
    <w:p w14:paraId="024727A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EC8F24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E02977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447A41C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one-hundred-20-ms,</w:t>
      </w:r>
    </w:p>
    <w:p w14:paraId="213AE92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two-hundred-40-ms,</w:t>
      </w:r>
    </w:p>
    <w:p w14:paraId="6C105AC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four-hundred-80-ms,</w:t>
      </w:r>
    </w:p>
    <w:p w14:paraId="4A77990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six-hundred-40-ms,</w:t>
      </w:r>
    </w:p>
    <w:p w14:paraId="69366A7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...</w:t>
      </w:r>
    </w:p>
    <w:p w14:paraId="679E8D8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8A74B8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50966B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ReportIntervalMDT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{ms120, ms240, ms480, ms640, ms1024, ms2048, ms5120, ms10240, min1, min6, min12, min30, min60}</w:t>
      </w:r>
    </w:p>
    <w:p w14:paraId="64B5565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BBD15E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RequestedFastMCGRecoveryViaSRB</w:t>
      </w:r>
      <w:proofErr w:type="gramStart"/>
      <w:r w:rsidRPr="00C37D2B">
        <w:rPr>
          <w:noProof w:val="0"/>
          <w:snapToGrid w:val="0"/>
        </w:rPr>
        <w:t>3 ::=</w:t>
      </w:r>
      <w:proofErr w:type="gramEnd"/>
      <w:r w:rsidRPr="00C37D2B">
        <w:rPr>
          <w:noProof w:val="0"/>
          <w:snapToGrid w:val="0"/>
        </w:rPr>
        <w:t xml:space="preserve"> ENUMERATED {true,...}</w:t>
      </w:r>
    </w:p>
    <w:p w14:paraId="3FFD11E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AA4E1D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RequestedFast</w:t>
      </w:r>
      <w:r>
        <w:rPr>
          <w:noProof w:val="0"/>
          <w:snapToGrid w:val="0"/>
        </w:rPr>
        <w:t>MCGRecovery</w:t>
      </w:r>
      <w:r w:rsidRPr="00C37D2B">
        <w:rPr>
          <w:noProof w:val="0"/>
          <w:snapToGrid w:val="0"/>
        </w:rPr>
        <w:t>ViaSRB3</w:t>
      </w:r>
      <w:proofErr w:type="gramStart"/>
      <w:r w:rsidRPr="00C37D2B">
        <w:rPr>
          <w:noProof w:val="0"/>
          <w:snapToGrid w:val="0"/>
        </w:rPr>
        <w:t>Release ::=</w:t>
      </w:r>
      <w:proofErr w:type="gramEnd"/>
      <w:r w:rsidRPr="00C37D2B">
        <w:rPr>
          <w:noProof w:val="0"/>
          <w:snapToGrid w:val="0"/>
        </w:rPr>
        <w:t xml:space="preserve"> ENUMERATED {true,...}</w:t>
      </w:r>
    </w:p>
    <w:p w14:paraId="52782EBF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7A6401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ReservedSubframePattern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SEQUENCE{</w:t>
      </w:r>
    </w:p>
    <w:p w14:paraId="6FF558A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subframeType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SubframeType</w:t>
      </w:r>
      <w:proofErr w:type="spellEnd"/>
      <w:r w:rsidRPr="00C37D2B">
        <w:rPr>
          <w:noProof w:val="0"/>
          <w:snapToGrid w:val="0"/>
        </w:rPr>
        <w:t>,</w:t>
      </w:r>
    </w:p>
    <w:p w14:paraId="325684D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reservedSubframePattern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BIT STRING (</w:t>
      </w:r>
      <w:proofErr w:type="gramStart"/>
      <w:r w:rsidRPr="00C37D2B">
        <w:rPr>
          <w:noProof w:val="0"/>
          <w:snapToGrid w:val="0"/>
        </w:rPr>
        <w:t>SIZE(</w:t>
      </w:r>
      <w:proofErr w:type="gramEnd"/>
      <w:r w:rsidRPr="00C37D2B">
        <w:rPr>
          <w:noProof w:val="0"/>
          <w:snapToGrid w:val="0"/>
        </w:rPr>
        <w:t>10..</w:t>
      </w:r>
      <w:r w:rsidRPr="00C37D2B">
        <w:rPr>
          <w:rFonts w:cs="Courier New"/>
        </w:rPr>
        <w:t>160</w:t>
      </w:r>
      <w:r w:rsidRPr="00C37D2B">
        <w:rPr>
          <w:noProof w:val="0"/>
          <w:snapToGrid w:val="0"/>
        </w:rPr>
        <w:t>)),</w:t>
      </w:r>
    </w:p>
    <w:p w14:paraId="3C31F58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mBSFNControlRegionLength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3),</w:t>
      </w:r>
    </w:p>
    <w:p w14:paraId="63A43CD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ReservedSubframePattern-ExtIEs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2EBDE76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664481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102D9D9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103E63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ReservedSubframePattern-ExtIEs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DA40B4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9514BD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ED7D8B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9A1BB4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ResourceType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3C9946C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downlinknonCRS</w:t>
      </w:r>
      <w:proofErr w:type="spellEnd"/>
      <w:r w:rsidRPr="00C37D2B">
        <w:rPr>
          <w:noProof w:val="0"/>
          <w:snapToGrid w:val="0"/>
        </w:rPr>
        <w:t>,</w:t>
      </w:r>
    </w:p>
    <w:p w14:paraId="5F3C8FB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cRS</w:t>
      </w:r>
      <w:proofErr w:type="spellEnd"/>
      <w:r w:rsidRPr="00C37D2B">
        <w:rPr>
          <w:noProof w:val="0"/>
          <w:snapToGrid w:val="0"/>
        </w:rPr>
        <w:t>,</w:t>
      </w:r>
    </w:p>
    <w:p w14:paraId="31632AE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uplink,</w:t>
      </w:r>
    </w:p>
    <w:p w14:paraId="44712F8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538A7C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98877E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36D664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ResumeID</w:t>
      </w:r>
      <w:proofErr w:type="spellEnd"/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CHOICE {</w:t>
      </w:r>
    </w:p>
    <w:p w14:paraId="46F9D84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non-truncated</w:t>
      </w:r>
      <w:r w:rsidRPr="00C37D2B">
        <w:rPr>
          <w:noProof w:val="0"/>
          <w:snapToGrid w:val="0"/>
        </w:rPr>
        <w:tab/>
        <w:t>BIT STRING(</w:t>
      </w:r>
      <w:proofErr w:type="gramStart"/>
      <w:r w:rsidRPr="00C37D2B">
        <w:rPr>
          <w:noProof w:val="0"/>
          <w:snapToGrid w:val="0"/>
        </w:rPr>
        <w:t>SIZE(</w:t>
      </w:r>
      <w:proofErr w:type="gramEnd"/>
      <w:r w:rsidRPr="00C37D2B">
        <w:rPr>
          <w:noProof w:val="0"/>
          <w:snapToGrid w:val="0"/>
        </w:rPr>
        <w:t>40)),</w:t>
      </w:r>
    </w:p>
    <w:p w14:paraId="79EB335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truncated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BIT STRING(</w:t>
      </w:r>
      <w:proofErr w:type="gramStart"/>
      <w:r w:rsidRPr="00C37D2B">
        <w:rPr>
          <w:noProof w:val="0"/>
          <w:snapToGrid w:val="0"/>
        </w:rPr>
        <w:t>SIZE(</w:t>
      </w:r>
      <w:proofErr w:type="gramEnd"/>
      <w:r w:rsidRPr="00C37D2B">
        <w:rPr>
          <w:noProof w:val="0"/>
          <w:snapToGrid w:val="0"/>
        </w:rPr>
        <w:t>24)),</w:t>
      </w:r>
    </w:p>
    <w:p w14:paraId="4F1EAEF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72AD92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1D87E9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97D11C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RLCMode ::= ENUMERATED {</w:t>
      </w:r>
    </w:p>
    <w:p w14:paraId="6E204F5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rlc-am,</w:t>
      </w:r>
    </w:p>
    <w:p w14:paraId="6891B2F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rlc-um-bidirectional,</w:t>
      </w:r>
    </w:p>
    <w:p w14:paraId="388ADA0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rlc-um-unidirectional-ul,</w:t>
      </w:r>
    </w:p>
    <w:p w14:paraId="41DB693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rlc-um-unidirectional-dl,</w:t>
      </w:r>
    </w:p>
    <w:p w14:paraId="1960CDB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1C15BD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1ED504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82E63D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RLC-</w:t>
      </w:r>
      <w:proofErr w:type="gramStart"/>
      <w:r w:rsidRPr="00C37D2B">
        <w:rPr>
          <w:noProof w:val="0"/>
          <w:snapToGrid w:val="0"/>
        </w:rPr>
        <w:t>Status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6B97FC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reestablishment-Indication 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Reestablishment-Indication</w:t>
      </w:r>
      <w:proofErr w:type="spellEnd"/>
      <w:r w:rsidRPr="00C37D2B">
        <w:rPr>
          <w:noProof w:val="0"/>
          <w:snapToGrid w:val="0"/>
        </w:rPr>
        <w:t>,</w:t>
      </w:r>
    </w:p>
    <w:p w14:paraId="2567F07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RLC-Status-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1F81437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D0659E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7B4417F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94176A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RLC-Status-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F71FCD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2FDE74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19F401F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56BEC9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RNTP-</w:t>
      </w:r>
      <w:proofErr w:type="gramStart"/>
      <w:r w:rsidRPr="00C37D2B">
        <w:rPr>
          <w:noProof w:val="0"/>
          <w:snapToGrid w:val="0"/>
        </w:rPr>
        <w:t>Threshold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185FEBC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minusInfinity</w:t>
      </w:r>
      <w:proofErr w:type="spellEnd"/>
      <w:r w:rsidRPr="00C37D2B">
        <w:rPr>
          <w:noProof w:val="0"/>
          <w:snapToGrid w:val="0"/>
        </w:rPr>
        <w:t>,</w:t>
      </w:r>
    </w:p>
    <w:p w14:paraId="32E49DA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minusEleven</w:t>
      </w:r>
      <w:proofErr w:type="spellEnd"/>
      <w:r w:rsidRPr="00C37D2B">
        <w:rPr>
          <w:noProof w:val="0"/>
          <w:snapToGrid w:val="0"/>
        </w:rPr>
        <w:t>,</w:t>
      </w:r>
    </w:p>
    <w:p w14:paraId="078145F9" w14:textId="77777777" w:rsidR="00BC0732" w:rsidRPr="00BC0732" w:rsidRDefault="00BC0732" w:rsidP="00BC0732">
      <w:pPr>
        <w:pStyle w:val="PL"/>
        <w:rPr>
          <w:noProof w:val="0"/>
          <w:snapToGrid w:val="0"/>
          <w:lang w:val="fi-FI"/>
          <w:rPrChange w:id="992" w:author="Nokia" w:date="2020-06-10T12:03:00Z">
            <w:rPr>
              <w:noProof w:val="0"/>
              <w:snapToGrid w:val="0"/>
            </w:rPr>
          </w:rPrChange>
        </w:rPr>
      </w:pPr>
      <w:r w:rsidRPr="00C37D2B">
        <w:rPr>
          <w:noProof w:val="0"/>
          <w:snapToGrid w:val="0"/>
        </w:rPr>
        <w:tab/>
      </w:r>
      <w:proofErr w:type="spellStart"/>
      <w:r w:rsidRPr="00BC0732">
        <w:rPr>
          <w:noProof w:val="0"/>
          <w:snapToGrid w:val="0"/>
          <w:lang w:val="fi-FI"/>
          <w:rPrChange w:id="993" w:author="Nokia" w:date="2020-06-10T12:03:00Z">
            <w:rPr>
              <w:noProof w:val="0"/>
              <w:snapToGrid w:val="0"/>
            </w:rPr>
          </w:rPrChange>
        </w:rPr>
        <w:t>minusTen</w:t>
      </w:r>
      <w:proofErr w:type="spellEnd"/>
      <w:r w:rsidRPr="00BC0732">
        <w:rPr>
          <w:noProof w:val="0"/>
          <w:snapToGrid w:val="0"/>
          <w:lang w:val="fi-FI"/>
          <w:rPrChange w:id="994" w:author="Nokia" w:date="2020-06-10T12:03:00Z">
            <w:rPr>
              <w:noProof w:val="0"/>
              <w:snapToGrid w:val="0"/>
            </w:rPr>
          </w:rPrChange>
        </w:rPr>
        <w:t>,</w:t>
      </w:r>
    </w:p>
    <w:p w14:paraId="05661250" w14:textId="77777777" w:rsidR="00BC0732" w:rsidRPr="00BC0732" w:rsidRDefault="00BC0732" w:rsidP="00BC0732">
      <w:pPr>
        <w:pStyle w:val="PL"/>
        <w:rPr>
          <w:noProof w:val="0"/>
          <w:snapToGrid w:val="0"/>
          <w:lang w:val="fi-FI"/>
          <w:rPrChange w:id="995" w:author="Nokia" w:date="2020-06-10T12:03:00Z">
            <w:rPr>
              <w:noProof w:val="0"/>
              <w:snapToGrid w:val="0"/>
            </w:rPr>
          </w:rPrChange>
        </w:rPr>
      </w:pPr>
      <w:r w:rsidRPr="00BC0732">
        <w:rPr>
          <w:noProof w:val="0"/>
          <w:snapToGrid w:val="0"/>
          <w:lang w:val="fi-FI"/>
          <w:rPrChange w:id="996" w:author="Nokia" w:date="2020-06-10T12:03:00Z">
            <w:rPr>
              <w:noProof w:val="0"/>
              <w:snapToGrid w:val="0"/>
            </w:rPr>
          </w:rPrChange>
        </w:rPr>
        <w:tab/>
      </w:r>
      <w:proofErr w:type="spellStart"/>
      <w:r w:rsidRPr="00BC0732">
        <w:rPr>
          <w:noProof w:val="0"/>
          <w:snapToGrid w:val="0"/>
          <w:lang w:val="fi-FI"/>
          <w:rPrChange w:id="997" w:author="Nokia" w:date="2020-06-10T12:03:00Z">
            <w:rPr>
              <w:noProof w:val="0"/>
              <w:snapToGrid w:val="0"/>
            </w:rPr>
          </w:rPrChange>
        </w:rPr>
        <w:t>minusNine</w:t>
      </w:r>
      <w:proofErr w:type="spellEnd"/>
      <w:r w:rsidRPr="00BC0732">
        <w:rPr>
          <w:noProof w:val="0"/>
          <w:snapToGrid w:val="0"/>
          <w:lang w:val="fi-FI"/>
          <w:rPrChange w:id="998" w:author="Nokia" w:date="2020-06-10T12:03:00Z">
            <w:rPr>
              <w:noProof w:val="0"/>
              <w:snapToGrid w:val="0"/>
            </w:rPr>
          </w:rPrChange>
        </w:rPr>
        <w:t>,</w:t>
      </w:r>
    </w:p>
    <w:p w14:paraId="37D94B06" w14:textId="77777777" w:rsidR="00BC0732" w:rsidRPr="00BC0732" w:rsidRDefault="00BC0732" w:rsidP="00BC0732">
      <w:pPr>
        <w:pStyle w:val="PL"/>
        <w:rPr>
          <w:noProof w:val="0"/>
          <w:snapToGrid w:val="0"/>
          <w:lang w:val="fi-FI"/>
          <w:rPrChange w:id="999" w:author="Nokia" w:date="2020-06-10T12:03:00Z">
            <w:rPr>
              <w:noProof w:val="0"/>
              <w:snapToGrid w:val="0"/>
            </w:rPr>
          </w:rPrChange>
        </w:rPr>
      </w:pPr>
      <w:r w:rsidRPr="00BC0732">
        <w:rPr>
          <w:noProof w:val="0"/>
          <w:snapToGrid w:val="0"/>
          <w:lang w:val="fi-FI"/>
          <w:rPrChange w:id="1000" w:author="Nokia" w:date="2020-06-10T12:03:00Z">
            <w:rPr>
              <w:noProof w:val="0"/>
              <w:snapToGrid w:val="0"/>
            </w:rPr>
          </w:rPrChange>
        </w:rPr>
        <w:tab/>
      </w:r>
      <w:proofErr w:type="spellStart"/>
      <w:r w:rsidRPr="00BC0732">
        <w:rPr>
          <w:noProof w:val="0"/>
          <w:snapToGrid w:val="0"/>
          <w:lang w:val="fi-FI"/>
          <w:rPrChange w:id="1001" w:author="Nokia" w:date="2020-06-10T12:03:00Z">
            <w:rPr>
              <w:noProof w:val="0"/>
              <w:snapToGrid w:val="0"/>
            </w:rPr>
          </w:rPrChange>
        </w:rPr>
        <w:t>minusEight</w:t>
      </w:r>
      <w:proofErr w:type="spellEnd"/>
      <w:r w:rsidRPr="00BC0732">
        <w:rPr>
          <w:noProof w:val="0"/>
          <w:snapToGrid w:val="0"/>
          <w:lang w:val="fi-FI"/>
          <w:rPrChange w:id="1002" w:author="Nokia" w:date="2020-06-10T12:03:00Z">
            <w:rPr>
              <w:noProof w:val="0"/>
              <w:snapToGrid w:val="0"/>
            </w:rPr>
          </w:rPrChange>
        </w:rPr>
        <w:t>,</w:t>
      </w:r>
    </w:p>
    <w:p w14:paraId="261FF55B" w14:textId="77777777" w:rsidR="00BC0732" w:rsidRPr="00BC0732" w:rsidRDefault="00BC0732" w:rsidP="00BC0732">
      <w:pPr>
        <w:pStyle w:val="PL"/>
        <w:rPr>
          <w:noProof w:val="0"/>
          <w:snapToGrid w:val="0"/>
          <w:lang w:val="fi-FI"/>
          <w:rPrChange w:id="1003" w:author="Nokia" w:date="2020-06-10T12:03:00Z">
            <w:rPr>
              <w:noProof w:val="0"/>
              <w:snapToGrid w:val="0"/>
            </w:rPr>
          </w:rPrChange>
        </w:rPr>
      </w:pPr>
      <w:r w:rsidRPr="00BC0732">
        <w:rPr>
          <w:noProof w:val="0"/>
          <w:snapToGrid w:val="0"/>
          <w:lang w:val="fi-FI"/>
          <w:rPrChange w:id="1004" w:author="Nokia" w:date="2020-06-10T12:03:00Z">
            <w:rPr>
              <w:noProof w:val="0"/>
              <w:snapToGrid w:val="0"/>
            </w:rPr>
          </w:rPrChange>
        </w:rPr>
        <w:tab/>
      </w:r>
      <w:proofErr w:type="spellStart"/>
      <w:r w:rsidRPr="00BC0732">
        <w:rPr>
          <w:noProof w:val="0"/>
          <w:snapToGrid w:val="0"/>
          <w:lang w:val="fi-FI"/>
          <w:rPrChange w:id="1005" w:author="Nokia" w:date="2020-06-10T12:03:00Z">
            <w:rPr>
              <w:noProof w:val="0"/>
              <w:snapToGrid w:val="0"/>
            </w:rPr>
          </w:rPrChange>
        </w:rPr>
        <w:t>minusSeven</w:t>
      </w:r>
      <w:proofErr w:type="spellEnd"/>
      <w:r w:rsidRPr="00BC0732">
        <w:rPr>
          <w:noProof w:val="0"/>
          <w:snapToGrid w:val="0"/>
          <w:lang w:val="fi-FI"/>
          <w:rPrChange w:id="1006" w:author="Nokia" w:date="2020-06-10T12:03:00Z">
            <w:rPr>
              <w:noProof w:val="0"/>
              <w:snapToGrid w:val="0"/>
            </w:rPr>
          </w:rPrChange>
        </w:rPr>
        <w:t>,</w:t>
      </w:r>
    </w:p>
    <w:p w14:paraId="3314652C" w14:textId="77777777" w:rsidR="00BC0732" w:rsidRPr="00BC0732" w:rsidRDefault="00BC0732" w:rsidP="00BC0732">
      <w:pPr>
        <w:pStyle w:val="PL"/>
        <w:rPr>
          <w:noProof w:val="0"/>
          <w:snapToGrid w:val="0"/>
          <w:lang w:val="fi-FI"/>
          <w:rPrChange w:id="1007" w:author="Nokia" w:date="2020-06-10T12:03:00Z">
            <w:rPr>
              <w:noProof w:val="0"/>
              <w:snapToGrid w:val="0"/>
            </w:rPr>
          </w:rPrChange>
        </w:rPr>
      </w:pPr>
      <w:r w:rsidRPr="00BC0732">
        <w:rPr>
          <w:noProof w:val="0"/>
          <w:snapToGrid w:val="0"/>
          <w:lang w:val="fi-FI"/>
          <w:rPrChange w:id="1008" w:author="Nokia" w:date="2020-06-10T12:03:00Z">
            <w:rPr>
              <w:noProof w:val="0"/>
              <w:snapToGrid w:val="0"/>
            </w:rPr>
          </w:rPrChange>
        </w:rPr>
        <w:tab/>
      </w:r>
      <w:proofErr w:type="spellStart"/>
      <w:r w:rsidRPr="00BC0732">
        <w:rPr>
          <w:noProof w:val="0"/>
          <w:snapToGrid w:val="0"/>
          <w:lang w:val="fi-FI"/>
          <w:rPrChange w:id="1009" w:author="Nokia" w:date="2020-06-10T12:03:00Z">
            <w:rPr>
              <w:noProof w:val="0"/>
              <w:snapToGrid w:val="0"/>
            </w:rPr>
          </w:rPrChange>
        </w:rPr>
        <w:t>minusSix</w:t>
      </w:r>
      <w:proofErr w:type="spellEnd"/>
      <w:r w:rsidRPr="00BC0732">
        <w:rPr>
          <w:noProof w:val="0"/>
          <w:snapToGrid w:val="0"/>
          <w:lang w:val="fi-FI"/>
          <w:rPrChange w:id="1010" w:author="Nokia" w:date="2020-06-10T12:03:00Z">
            <w:rPr>
              <w:noProof w:val="0"/>
              <w:snapToGrid w:val="0"/>
            </w:rPr>
          </w:rPrChange>
        </w:rPr>
        <w:t>,</w:t>
      </w:r>
    </w:p>
    <w:p w14:paraId="307A1CE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BC0732">
        <w:rPr>
          <w:noProof w:val="0"/>
          <w:snapToGrid w:val="0"/>
          <w:lang w:val="fi-FI"/>
          <w:rPrChange w:id="1011" w:author="Nokia" w:date="2020-06-10T12:03:00Z">
            <w:rPr>
              <w:noProof w:val="0"/>
              <w:snapToGrid w:val="0"/>
            </w:rPr>
          </w:rPrChange>
        </w:rPr>
        <w:tab/>
      </w:r>
      <w:proofErr w:type="spellStart"/>
      <w:r w:rsidRPr="00C37D2B">
        <w:rPr>
          <w:noProof w:val="0"/>
          <w:snapToGrid w:val="0"/>
        </w:rPr>
        <w:t>minusFive</w:t>
      </w:r>
      <w:proofErr w:type="spellEnd"/>
      <w:r w:rsidRPr="00C37D2B">
        <w:rPr>
          <w:noProof w:val="0"/>
          <w:snapToGrid w:val="0"/>
        </w:rPr>
        <w:t>,</w:t>
      </w:r>
    </w:p>
    <w:p w14:paraId="57B3B48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minusFour</w:t>
      </w:r>
      <w:proofErr w:type="spellEnd"/>
      <w:r w:rsidRPr="00C37D2B">
        <w:rPr>
          <w:noProof w:val="0"/>
          <w:snapToGrid w:val="0"/>
        </w:rPr>
        <w:t>,</w:t>
      </w:r>
    </w:p>
    <w:p w14:paraId="2421FE2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minusThree</w:t>
      </w:r>
      <w:proofErr w:type="spellEnd"/>
      <w:r w:rsidRPr="00C37D2B">
        <w:rPr>
          <w:noProof w:val="0"/>
          <w:snapToGrid w:val="0"/>
        </w:rPr>
        <w:t>,</w:t>
      </w:r>
    </w:p>
    <w:p w14:paraId="472101B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minusTwo</w:t>
      </w:r>
      <w:proofErr w:type="spellEnd"/>
      <w:r w:rsidRPr="00C37D2B">
        <w:rPr>
          <w:noProof w:val="0"/>
          <w:snapToGrid w:val="0"/>
        </w:rPr>
        <w:t>,</w:t>
      </w:r>
    </w:p>
    <w:p w14:paraId="584B2BC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minusOne</w:t>
      </w:r>
      <w:proofErr w:type="spellEnd"/>
      <w:r w:rsidRPr="00C37D2B">
        <w:rPr>
          <w:noProof w:val="0"/>
          <w:snapToGrid w:val="0"/>
        </w:rPr>
        <w:t>,</w:t>
      </w:r>
    </w:p>
    <w:p w14:paraId="56DC80B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zero,</w:t>
      </w:r>
    </w:p>
    <w:p w14:paraId="644392A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one,</w:t>
      </w:r>
    </w:p>
    <w:p w14:paraId="0F5DC8C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two,</w:t>
      </w:r>
    </w:p>
    <w:p w14:paraId="1BECC91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three,</w:t>
      </w:r>
    </w:p>
    <w:p w14:paraId="65EB842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73964E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FE07CC9" w14:textId="77777777" w:rsidR="00BC0732" w:rsidRPr="00C37D2B" w:rsidRDefault="00BC0732" w:rsidP="00BC0732">
      <w:pPr>
        <w:pStyle w:val="PL"/>
        <w:rPr>
          <w:bCs/>
          <w:noProof w:val="0"/>
        </w:rPr>
      </w:pPr>
    </w:p>
    <w:p w14:paraId="321FEB76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>RRC-Config-</w:t>
      </w:r>
      <w:proofErr w:type="gramStart"/>
      <w:r w:rsidRPr="00C37D2B">
        <w:rPr>
          <w:bCs/>
          <w:noProof w:val="0"/>
        </w:rPr>
        <w:t>Ind ::=</w:t>
      </w:r>
      <w:proofErr w:type="gramEnd"/>
      <w:r w:rsidRPr="00C37D2B">
        <w:rPr>
          <w:bCs/>
          <w:noProof w:val="0"/>
        </w:rPr>
        <w:t xml:space="preserve"> ENUMERATED {</w:t>
      </w:r>
    </w:p>
    <w:p w14:paraId="0D98C970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ab/>
        <w:t>full-config,</w:t>
      </w:r>
    </w:p>
    <w:p w14:paraId="397490AD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ab/>
        <w:t>delta-config,</w:t>
      </w:r>
    </w:p>
    <w:p w14:paraId="47DEFF29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ab/>
        <w:t>...</w:t>
      </w:r>
    </w:p>
    <w:p w14:paraId="50EF9838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>}</w:t>
      </w:r>
    </w:p>
    <w:p w14:paraId="12AF6B65" w14:textId="77777777" w:rsidR="00BC0732" w:rsidRPr="00C37D2B" w:rsidRDefault="00BC0732" w:rsidP="00BC0732">
      <w:pPr>
        <w:pStyle w:val="PL"/>
        <w:rPr>
          <w:bCs/>
          <w:noProof w:val="0"/>
        </w:rPr>
      </w:pPr>
    </w:p>
    <w:p w14:paraId="6EB7CD5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bCs/>
          <w:noProof w:val="0"/>
        </w:rPr>
        <w:t>RRC-</w:t>
      </w:r>
      <w:proofErr w:type="gramStart"/>
      <w:r w:rsidRPr="00C37D2B">
        <w:rPr>
          <w:bCs/>
          <w:noProof w:val="0"/>
        </w:rPr>
        <w:t>Context ::=</w:t>
      </w:r>
      <w:proofErr w:type="gramEnd"/>
      <w:r w:rsidRPr="00C37D2B">
        <w:rPr>
          <w:bCs/>
          <w:noProof w:val="0"/>
        </w:rPr>
        <w:t xml:space="preserve"> </w:t>
      </w:r>
      <w:r w:rsidRPr="00C37D2B">
        <w:rPr>
          <w:noProof w:val="0"/>
          <w:snapToGrid w:val="0"/>
        </w:rPr>
        <w:t>OCTET STRING</w:t>
      </w:r>
    </w:p>
    <w:p w14:paraId="1C4E7A8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9BF256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RRCConnReestabIndicator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050A6EC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reconfigurationFailure</w:t>
      </w:r>
      <w:proofErr w:type="spellEnd"/>
      <w:r w:rsidRPr="00C37D2B">
        <w:rPr>
          <w:noProof w:val="0"/>
          <w:snapToGrid w:val="0"/>
        </w:rPr>
        <w:t xml:space="preserve">, </w:t>
      </w:r>
      <w:proofErr w:type="spellStart"/>
      <w:r w:rsidRPr="00C37D2B">
        <w:rPr>
          <w:noProof w:val="0"/>
          <w:snapToGrid w:val="0"/>
        </w:rPr>
        <w:t>handoverFailure</w:t>
      </w:r>
      <w:proofErr w:type="spellEnd"/>
      <w:r w:rsidRPr="00C37D2B">
        <w:rPr>
          <w:noProof w:val="0"/>
          <w:snapToGrid w:val="0"/>
        </w:rPr>
        <w:t xml:space="preserve">, </w:t>
      </w:r>
      <w:proofErr w:type="spellStart"/>
      <w:r w:rsidRPr="00C37D2B">
        <w:rPr>
          <w:noProof w:val="0"/>
          <w:snapToGrid w:val="0"/>
        </w:rPr>
        <w:t>otherFailure</w:t>
      </w:r>
      <w:proofErr w:type="spellEnd"/>
      <w:r w:rsidRPr="00C37D2B">
        <w:rPr>
          <w:noProof w:val="0"/>
          <w:snapToGrid w:val="0"/>
        </w:rPr>
        <w:t>, ...</w:t>
      </w:r>
    </w:p>
    <w:p w14:paraId="7C49A9E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106FCC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The values correspond to the values of </w:t>
      </w:r>
      <w:proofErr w:type="spellStart"/>
      <w:r w:rsidRPr="00C37D2B">
        <w:rPr>
          <w:noProof w:val="0"/>
          <w:snapToGrid w:val="0"/>
        </w:rPr>
        <w:t>ReestablishmentCause</w:t>
      </w:r>
      <w:proofErr w:type="spellEnd"/>
      <w:r w:rsidRPr="00C37D2B">
        <w:rPr>
          <w:noProof w:val="0"/>
          <w:snapToGrid w:val="0"/>
        </w:rPr>
        <w:t xml:space="preserve"> reported from the UE in the </w:t>
      </w:r>
      <w:proofErr w:type="spellStart"/>
      <w:r w:rsidRPr="00C37D2B">
        <w:rPr>
          <w:noProof w:val="0"/>
          <w:snapToGrid w:val="0"/>
        </w:rPr>
        <w:t>RRCConnectionReestablishmentRequest</w:t>
      </w:r>
      <w:proofErr w:type="spellEnd"/>
      <w:r w:rsidRPr="00C37D2B">
        <w:rPr>
          <w:noProof w:val="0"/>
          <w:snapToGrid w:val="0"/>
        </w:rPr>
        <w:t>, as defined in TS 36.331 [9]</w:t>
      </w:r>
    </w:p>
    <w:p w14:paraId="741CF2D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59D7FB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RRCConnSetup</w:t>
      </w:r>
      <w:r w:rsidRPr="00C37D2B">
        <w:rPr>
          <w:noProof w:val="0"/>
          <w:snapToGrid w:val="0"/>
        </w:rPr>
        <w:t>Indicator</w:t>
      </w:r>
      <w:proofErr w:type="spellEnd"/>
      <w:r w:rsidRPr="00C37D2B">
        <w:rPr>
          <w:noProof w:val="0"/>
          <w:snapToGrid w:val="0"/>
        </w:rPr>
        <w:t>::</w:t>
      </w:r>
      <w:proofErr w:type="gramEnd"/>
      <w:r w:rsidRPr="00C37D2B">
        <w:rPr>
          <w:noProof w:val="0"/>
          <w:snapToGrid w:val="0"/>
        </w:rPr>
        <w:t>= ENUMERATED {</w:t>
      </w:r>
    </w:p>
    <w:p w14:paraId="563A814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  <w:lang w:eastAsia="zh-CN"/>
        </w:rPr>
        <w:t>r</w:t>
      </w:r>
      <w:r w:rsidRPr="00C37D2B">
        <w:rPr>
          <w:lang w:eastAsia="zh-CN"/>
        </w:rPr>
        <w:t>rcConnSetup</w:t>
      </w:r>
      <w:proofErr w:type="spellEnd"/>
      <w:r w:rsidRPr="00C37D2B">
        <w:rPr>
          <w:noProof w:val="0"/>
          <w:snapToGrid w:val="0"/>
        </w:rPr>
        <w:t>,</w:t>
      </w:r>
    </w:p>
    <w:p w14:paraId="1D7D5D4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</w:rPr>
        <w:t>...</w:t>
      </w:r>
    </w:p>
    <w:p w14:paraId="6D711FC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7DCCFB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D1A5336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RSRPMeasurementResult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SEQUENCE (SIZE(1..maxCellReport)) OF</w:t>
      </w:r>
    </w:p>
    <w:p w14:paraId="55F71861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SEQUENCE {</w:t>
      </w:r>
    </w:p>
    <w:p w14:paraId="036F324F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rSRPCellID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ECGI,</w:t>
      </w:r>
    </w:p>
    <w:p w14:paraId="5BE9B7D8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rSRPMeasured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INTEGER (</w:t>
      </w:r>
      <w:proofErr w:type="gramStart"/>
      <w:r w:rsidRPr="00C37D2B">
        <w:rPr>
          <w:noProof w:val="0"/>
          <w:snapToGrid w:val="0"/>
          <w:lang w:eastAsia="zh-CN"/>
        </w:rPr>
        <w:t>0..</w:t>
      </w:r>
      <w:proofErr w:type="gramEnd"/>
      <w:r w:rsidRPr="00C37D2B">
        <w:rPr>
          <w:noProof w:val="0"/>
          <w:snapToGrid w:val="0"/>
          <w:lang w:eastAsia="zh-CN"/>
        </w:rPr>
        <w:t xml:space="preserve">97, ...), </w:t>
      </w:r>
    </w:p>
    <w:p w14:paraId="303ECDAF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iE</w:t>
      </w:r>
      <w:proofErr w:type="spellEnd"/>
      <w:r w:rsidRPr="00C37D2B">
        <w:rPr>
          <w:noProof w:val="0"/>
          <w:snapToGrid w:val="0"/>
          <w:lang w:eastAsia="zh-CN"/>
        </w:rPr>
        <w:t>-Extensions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ProtocolExtensionContainer</w:t>
      </w:r>
      <w:proofErr w:type="spellEnd"/>
      <w:r w:rsidRPr="00C37D2B">
        <w:rPr>
          <w:noProof w:val="0"/>
          <w:snapToGrid w:val="0"/>
          <w:lang w:eastAsia="zh-CN"/>
        </w:rPr>
        <w:t xml:space="preserve"> </w:t>
      </w:r>
      <w:proofErr w:type="gramStart"/>
      <w:r w:rsidRPr="00C37D2B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C37D2B">
        <w:rPr>
          <w:noProof w:val="0"/>
          <w:snapToGrid w:val="0"/>
          <w:lang w:eastAsia="zh-CN"/>
        </w:rPr>
        <w:t>RSRPMeasurementResult-ExtIEs</w:t>
      </w:r>
      <w:proofErr w:type="spellEnd"/>
      <w:r w:rsidRPr="00C37D2B">
        <w:rPr>
          <w:noProof w:val="0"/>
          <w:snapToGrid w:val="0"/>
          <w:lang w:eastAsia="zh-CN"/>
        </w:rPr>
        <w:t>} } OPTIONAL,</w:t>
      </w:r>
    </w:p>
    <w:p w14:paraId="746581D8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...</w:t>
      </w:r>
    </w:p>
    <w:p w14:paraId="7533426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}</w:t>
      </w:r>
    </w:p>
    <w:p w14:paraId="4A87BB9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4347D06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r w:rsidRPr="00C37D2B">
        <w:rPr>
          <w:noProof w:val="0"/>
          <w:snapToGrid w:val="0"/>
          <w:lang w:eastAsia="zh-CN"/>
        </w:rPr>
        <w:t>RSRPMeasurementResult-ExtIEs</w:t>
      </w:r>
      <w:proofErr w:type="spellEnd"/>
      <w:r w:rsidRPr="00C37D2B">
        <w:rPr>
          <w:noProof w:val="0"/>
          <w:snapToGrid w:val="0"/>
          <w:lang w:eastAsia="zh-CN"/>
        </w:rPr>
        <w:t xml:space="preserve"> X2AP-PROTOCOL-</w:t>
      </w:r>
      <w:proofErr w:type="gramStart"/>
      <w:r w:rsidRPr="00C37D2B">
        <w:rPr>
          <w:noProof w:val="0"/>
          <w:snapToGrid w:val="0"/>
          <w:lang w:eastAsia="zh-CN"/>
        </w:rPr>
        <w:t>EXTENSION ::=</w:t>
      </w:r>
      <w:proofErr w:type="gramEnd"/>
      <w:r w:rsidRPr="00C37D2B">
        <w:rPr>
          <w:noProof w:val="0"/>
          <w:snapToGrid w:val="0"/>
          <w:lang w:eastAsia="zh-CN"/>
        </w:rPr>
        <w:t xml:space="preserve"> {</w:t>
      </w:r>
    </w:p>
    <w:p w14:paraId="7CAD41F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...</w:t>
      </w:r>
    </w:p>
    <w:p w14:paraId="1DC8AB6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3665307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63012416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RSRPMRList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SEQUENCE (SIZE(1..maxUEReport)) OF</w:t>
      </w:r>
    </w:p>
    <w:p w14:paraId="3DD25E8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SEQUENCE {</w:t>
      </w:r>
    </w:p>
    <w:p w14:paraId="4A81F2A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rSRPMeasurementResult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RSRPMeasurementResult</w:t>
      </w:r>
      <w:proofErr w:type="spellEnd"/>
      <w:r w:rsidRPr="00C37D2B">
        <w:rPr>
          <w:noProof w:val="0"/>
          <w:snapToGrid w:val="0"/>
          <w:lang w:eastAsia="zh-CN"/>
        </w:rPr>
        <w:t xml:space="preserve">, </w:t>
      </w:r>
    </w:p>
    <w:p w14:paraId="7647E48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iE</w:t>
      </w:r>
      <w:proofErr w:type="spellEnd"/>
      <w:r w:rsidRPr="00C37D2B">
        <w:rPr>
          <w:noProof w:val="0"/>
          <w:snapToGrid w:val="0"/>
          <w:lang w:eastAsia="zh-CN"/>
        </w:rPr>
        <w:t>-Extensions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ProtocolExtensionContainer</w:t>
      </w:r>
      <w:proofErr w:type="spellEnd"/>
      <w:r w:rsidRPr="00C37D2B">
        <w:rPr>
          <w:noProof w:val="0"/>
          <w:snapToGrid w:val="0"/>
          <w:lang w:eastAsia="zh-CN"/>
        </w:rPr>
        <w:t xml:space="preserve"> </w:t>
      </w:r>
      <w:proofErr w:type="gramStart"/>
      <w:r w:rsidRPr="00C37D2B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C37D2B">
        <w:rPr>
          <w:noProof w:val="0"/>
          <w:snapToGrid w:val="0"/>
          <w:lang w:eastAsia="zh-CN"/>
        </w:rPr>
        <w:t>RSRPMRList-ExtIEs</w:t>
      </w:r>
      <w:proofErr w:type="spellEnd"/>
      <w:r w:rsidRPr="00C37D2B">
        <w:rPr>
          <w:noProof w:val="0"/>
          <w:snapToGrid w:val="0"/>
          <w:lang w:eastAsia="zh-CN"/>
        </w:rPr>
        <w:t>} } OPTIONAL,</w:t>
      </w:r>
    </w:p>
    <w:p w14:paraId="3F17481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...</w:t>
      </w:r>
    </w:p>
    <w:p w14:paraId="7B36738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}</w:t>
      </w:r>
    </w:p>
    <w:p w14:paraId="72FBBB1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3E455DA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r w:rsidRPr="00C37D2B">
        <w:rPr>
          <w:noProof w:val="0"/>
          <w:snapToGrid w:val="0"/>
          <w:lang w:eastAsia="zh-CN"/>
        </w:rPr>
        <w:t>RSRPMRList-ExtIEs</w:t>
      </w:r>
      <w:proofErr w:type="spellEnd"/>
      <w:r w:rsidRPr="00C37D2B">
        <w:rPr>
          <w:noProof w:val="0"/>
          <w:snapToGrid w:val="0"/>
          <w:lang w:eastAsia="zh-CN"/>
        </w:rPr>
        <w:t xml:space="preserve"> X2AP-PROTOCOL-</w:t>
      </w:r>
      <w:proofErr w:type="gramStart"/>
      <w:r w:rsidRPr="00C37D2B">
        <w:rPr>
          <w:noProof w:val="0"/>
          <w:snapToGrid w:val="0"/>
          <w:lang w:eastAsia="zh-CN"/>
        </w:rPr>
        <w:t>EXTENSION ::=</w:t>
      </w:r>
      <w:proofErr w:type="gramEnd"/>
      <w:r w:rsidRPr="00C37D2B">
        <w:rPr>
          <w:noProof w:val="0"/>
          <w:snapToGrid w:val="0"/>
          <w:lang w:eastAsia="zh-CN"/>
        </w:rPr>
        <w:t xml:space="preserve"> {</w:t>
      </w:r>
    </w:p>
    <w:p w14:paraId="0627036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gramStart"/>
      <w:r w:rsidRPr="00C37D2B">
        <w:rPr>
          <w:noProof w:val="0"/>
          <w:snapToGrid w:val="0"/>
          <w:lang w:eastAsia="zh-CN"/>
        </w:rPr>
        <w:t>{ ID</w:t>
      </w:r>
      <w:proofErr w:type="gramEnd"/>
      <w:r w:rsidRPr="00C37D2B">
        <w:rPr>
          <w:noProof w:val="0"/>
          <w:snapToGrid w:val="0"/>
          <w:lang w:eastAsia="zh-CN"/>
        </w:rPr>
        <w:t xml:space="preserve"> id-UEID</w:t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EXTENSION UEID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optional},</w:t>
      </w:r>
    </w:p>
    <w:p w14:paraId="21BB16B6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...</w:t>
      </w:r>
    </w:p>
    <w:p w14:paraId="2162FAB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6D3A0E75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67498AA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RRCContainer ::= OCTET STRING</w:t>
      </w:r>
    </w:p>
    <w:p w14:paraId="0B57FA2A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4924CF29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</w:t>
      </w:r>
    </w:p>
    <w:p w14:paraId="242C30B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E548CC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S1</w:t>
      </w:r>
      <w:proofErr w:type="gramStart"/>
      <w:r w:rsidRPr="00C37D2B">
        <w:rPr>
          <w:noProof w:val="0"/>
          <w:snapToGrid w:val="0"/>
        </w:rPr>
        <w:t>TNLLoadIndicator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CA99B0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dLS1TNLLoadIndicator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31ACB16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uLS1TNLLoadIndicator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491FC60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S1TNLLoadIndicator-ExtIEs} } OPTIONAL,</w:t>
      </w:r>
    </w:p>
    <w:p w14:paraId="62FC67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816217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40DD0E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1141A7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S1TNLLoadIndicator-ExtIEs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B490ED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CCA46D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70D452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322E44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  <w:proofErr w:type="spellStart"/>
      <w:r w:rsidRPr="00C37D2B">
        <w:rPr>
          <w:noProof w:val="0"/>
          <w:snapToGrid w:val="0"/>
        </w:rPr>
        <w:t>pDCPCountWrapAround</w:t>
      </w:r>
      <w:proofErr w:type="spellEnd"/>
      <w:r w:rsidRPr="00C37D2B">
        <w:rPr>
          <w:noProof w:val="0"/>
          <w:snapToGrid w:val="0"/>
        </w:rPr>
        <w:t xml:space="preserve">, </w:t>
      </w:r>
      <w:proofErr w:type="spellStart"/>
      <w:r w:rsidRPr="00C37D2B">
        <w:rPr>
          <w:noProof w:val="0"/>
          <w:snapToGrid w:val="0"/>
        </w:rPr>
        <w:t>pSCellChange</w:t>
      </w:r>
      <w:proofErr w:type="spellEnd"/>
      <w:r w:rsidRPr="00C37D2B">
        <w:rPr>
          <w:noProof w:val="0"/>
          <w:snapToGrid w:val="0"/>
        </w:rPr>
        <w:t>, other, ...}</w:t>
      </w:r>
    </w:p>
    <w:p w14:paraId="2C9C3BF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0B5CAE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SecondaryRATUsageReportList ::= SEQUENCE (SIZE(1..maxnoofBearers)) OF ProtocolIE-Single-Container {{SecondaryRATUsageReport-ItemIEs}}</w:t>
      </w:r>
    </w:p>
    <w:p w14:paraId="5935B4A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7C60D92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SecondaryRATUsageReport-ItemIEs</w:t>
      </w:r>
      <w:r w:rsidRPr="00C37D2B">
        <w:rPr>
          <w:rFonts w:eastAsia="DengXian" w:cs="Courier New"/>
          <w:snapToGrid w:val="0"/>
          <w:lang w:eastAsia="zh-CN"/>
        </w:rPr>
        <w:tab/>
        <w:t>X2AP-PROTOCOL-IES ::= {</w:t>
      </w:r>
    </w:p>
    <w:p w14:paraId="2A780BC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</w:t>
      </w:r>
      <w:r w:rsidRPr="00C37D2B">
        <w:rPr>
          <w:rFonts w:eastAsia="DengXian"/>
          <w:snapToGrid w:val="0"/>
          <w:lang w:eastAsia="zh-CN"/>
        </w:rPr>
        <w:t>SecondaryRATUsageReport</w:t>
      </w:r>
      <w:r w:rsidRPr="00C37D2B">
        <w:rPr>
          <w:rFonts w:eastAsia="DengXian" w:cs="Courier New"/>
          <w:snapToGrid w:val="0"/>
          <w:lang w:eastAsia="zh-CN"/>
        </w:rPr>
        <w:t>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r w:rsidRPr="00C37D2B">
        <w:rPr>
          <w:rFonts w:eastAsia="DengXian"/>
          <w:snapToGrid w:val="0"/>
          <w:lang w:eastAsia="zh-CN"/>
        </w:rPr>
        <w:t>SecondaryRATUsageReport</w:t>
      </w:r>
      <w:r w:rsidRPr="00C37D2B">
        <w:rPr>
          <w:rFonts w:eastAsia="DengXian" w:cs="Courier New"/>
          <w:snapToGrid w:val="0"/>
          <w:lang w:eastAsia="zh-CN"/>
        </w:rPr>
        <w:t>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mandatory},</w:t>
      </w:r>
    </w:p>
    <w:p w14:paraId="5A68C44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03FDD9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2D23FFD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91A6765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SecondaryRATUsageReport</w:t>
      </w:r>
      <w:r w:rsidRPr="00C37D2B">
        <w:rPr>
          <w:rFonts w:eastAsia="DengXian" w:cs="Courier New"/>
          <w:snapToGrid w:val="0"/>
          <w:lang w:eastAsia="zh-CN"/>
        </w:rPr>
        <w:t>-Item ::= SEQUENCE {</w:t>
      </w:r>
    </w:p>
    <w:p w14:paraId="64FD6DD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696B133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ENUMERATED {nr, ...</w:t>
      </w:r>
      <w:r w:rsidRPr="00F06E38">
        <w:rPr>
          <w:rFonts w:eastAsia="DengXian"/>
          <w:snapToGrid w:val="0"/>
          <w:lang w:eastAsia="zh-CN"/>
        </w:rPr>
        <w:t xml:space="preserve">, nR-unlicensed </w:t>
      </w:r>
      <w:r w:rsidRPr="00C37D2B">
        <w:rPr>
          <w:rFonts w:eastAsia="DengXian"/>
          <w:snapToGrid w:val="0"/>
          <w:lang w:eastAsia="zh-CN"/>
        </w:rPr>
        <w:t>},</w:t>
      </w:r>
    </w:p>
    <w:p w14:paraId="4BCCFD7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e-RABUsageReportList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E-RABUsageReportList,</w:t>
      </w:r>
    </w:p>
    <w:p w14:paraId="1224D24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SecondaryRATUsageReport</w:t>
      </w:r>
      <w:r w:rsidRPr="00C37D2B">
        <w:rPr>
          <w:rFonts w:eastAsia="DengXian" w:cs="Courier New"/>
          <w:snapToGrid w:val="0"/>
          <w:lang w:eastAsia="zh-CN"/>
        </w:rPr>
        <w:t>-Item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29A437B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...</w:t>
      </w:r>
    </w:p>
    <w:p w14:paraId="1BFAA20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927B17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02D1611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SecondaryRATUsageReport</w:t>
      </w:r>
      <w:r w:rsidRPr="00C37D2B">
        <w:rPr>
          <w:rFonts w:eastAsia="DengXian" w:cs="Courier New"/>
          <w:snapToGrid w:val="0"/>
          <w:lang w:eastAsia="zh-CN"/>
        </w:rPr>
        <w:t>-Item</w:t>
      </w:r>
      <w:r w:rsidRPr="00C37D2B">
        <w:rPr>
          <w:rFonts w:eastAsia="DengXian" w:cs="Courier New"/>
          <w:snapToGrid w:val="0"/>
          <w:szCs w:val="16"/>
          <w:lang w:eastAsia="zh-CN"/>
        </w:rPr>
        <w:t>-ExtIEs</w:t>
      </w:r>
      <w:r w:rsidRPr="00C37D2B">
        <w:rPr>
          <w:rFonts w:eastAsia="DengXian"/>
          <w:snapToGrid w:val="0"/>
          <w:lang w:eastAsia="zh-CN"/>
        </w:rPr>
        <w:t xml:space="preserve"> X2AP-PROTOCOL-EXTENSION ::= {</w:t>
      </w:r>
    </w:p>
    <w:p w14:paraId="358707F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849BA0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F72252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90788F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SeNBSecurityKey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BIT STRING (SIZE(256))</w:t>
      </w:r>
    </w:p>
    <w:p w14:paraId="711DDF4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20C143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SeNBtoMeNBContainer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OCTET STRING</w:t>
      </w:r>
    </w:p>
    <w:p w14:paraId="447159D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B8FE28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9F2E81A" w14:textId="77777777" w:rsidR="00BC0732" w:rsidRPr="00C37D2B" w:rsidRDefault="00BC0732" w:rsidP="00BC0732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  <w:szCs w:val="16"/>
        </w:rPr>
        <w:t>ServedCells</w:t>
      </w:r>
      <w:proofErr w:type="spellEnd"/>
      <w:r w:rsidRPr="00C37D2B">
        <w:rPr>
          <w:rFonts w:cs="Courier New"/>
          <w:noProof w:val="0"/>
          <w:snapToGrid w:val="0"/>
          <w:szCs w:val="16"/>
        </w:rPr>
        <w:t xml:space="preserve"> </w:t>
      </w:r>
      <w:r w:rsidRPr="00C37D2B">
        <w:rPr>
          <w:rFonts w:cs="Courier New"/>
          <w:noProof w:val="0"/>
          <w:szCs w:val="16"/>
        </w:rPr>
        <w:t>::=</w:t>
      </w:r>
      <w:proofErr w:type="gramEnd"/>
      <w:r w:rsidRPr="00C37D2B">
        <w:rPr>
          <w:rFonts w:cs="Courier New"/>
          <w:noProof w:val="0"/>
          <w:szCs w:val="16"/>
        </w:rPr>
        <w:t xml:space="preserve"> SEQUENCE (SIZE (1..</w:t>
      </w:r>
      <w:r w:rsidRPr="00C37D2B">
        <w:t xml:space="preserve"> </w:t>
      </w:r>
      <w:proofErr w:type="spellStart"/>
      <w:r w:rsidRPr="00C37D2B">
        <w:rPr>
          <w:rFonts w:cs="Courier New"/>
          <w:noProof w:val="0"/>
          <w:szCs w:val="16"/>
        </w:rPr>
        <w:t>maxCellineNB</w:t>
      </w:r>
      <w:proofErr w:type="spellEnd"/>
      <w:r w:rsidRPr="00C37D2B">
        <w:rPr>
          <w:rFonts w:cs="Courier New"/>
          <w:noProof w:val="0"/>
          <w:szCs w:val="16"/>
        </w:rPr>
        <w:t>)) OF SEQUENCE {</w:t>
      </w:r>
    </w:p>
    <w:p w14:paraId="26BF2615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</w:r>
      <w:proofErr w:type="spellStart"/>
      <w:r w:rsidRPr="00C37D2B">
        <w:rPr>
          <w:rFonts w:cs="Courier New"/>
          <w:noProof w:val="0"/>
          <w:snapToGrid w:val="0"/>
          <w:szCs w:val="16"/>
        </w:rPr>
        <w:t>servedCellInfo</w:t>
      </w:r>
      <w:proofErr w:type="spellEnd"/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proofErr w:type="spellStart"/>
      <w:r w:rsidRPr="00C37D2B">
        <w:rPr>
          <w:rFonts w:cs="Courier New"/>
          <w:noProof w:val="0"/>
          <w:snapToGrid w:val="0"/>
          <w:szCs w:val="16"/>
        </w:rPr>
        <w:t>ServedCell</w:t>
      </w:r>
      <w:proofErr w:type="spellEnd"/>
      <w:r w:rsidRPr="00C37D2B">
        <w:rPr>
          <w:rFonts w:cs="Courier New"/>
          <w:noProof w:val="0"/>
          <w:snapToGrid w:val="0"/>
          <w:szCs w:val="16"/>
        </w:rPr>
        <w:t>-Information,</w:t>
      </w:r>
    </w:p>
    <w:p w14:paraId="0E24B80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neighbour-Info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Neighbour-Information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OPTIONAL,</w:t>
      </w:r>
    </w:p>
    <w:p w14:paraId="31B52B41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</w:r>
      <w:proofErr w:type="spellStart"/>
      <w:r w:rsidRPr="00C37D2B">
        <w:rPr>
          <w:rFonts w:cs="Courier New"/>
          <w:noProof w:val="0"/>
          <w:snapToGrid w:val="0"/>
          <w:szCs w:val="16"/>
        </w:rPr>
        <w:t>iE</w:t>
      </w:r>
      <w:proofErr w:type="spellEnd"/>
      <w:r w:rsidRPr="00C37D2B">
        <w:rPr>
          <w:rFonts w:cs="Courier New"/>
          <w:noProof w:val="0"/>
          <w:snapToGrid w:val="0"/>
          <w:szCs w:val="16"/>
        </w:rPr>
        <w:t>-Extensions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proofErr w:type="spellStart"/>
      <w:r w:rsidRPr="00C37D2B">
        <w:rPr>
          <w:rFonts w:cs="Courier New"/>
          <w:noProof w:val="0"/>
          <w:snapToGrid w:val="0"/>
          <w:szCs w:val="16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  <w:szCs w:val="16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  <w:szCs w:val="16"/>
        </w:rPr>
        <w:t>{ {</w:t>
      </w:r>
      <w:proofErr w:type="spellStart"/>
      <w:proofErr w:type="gramEnd"/>
      <w:r w:rsidRPr="00C37D2B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C37D2B">
        <w:rPr>
          <w:rFonts w:cs="Courier New"/>
          <w:noProof w:val="0"/>
          <w:snapToGrid w:val="0"/>
          <w:szCs w:val="16"/>
        </w:rPr>
        <w:t>} } OPTIONAL,</w:t>
      </w:r>
    </w:p>
    <w:p w14:paraId="0E492B5E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...</w:t>
      </w:r>
    </w:p>
    <w:p w14:paraId="281164F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E5ABA22" w14:textId="77777777" w:rsidR="00BC0732" w:rsidRPr="00C37D2B" w:rsidRDefault="00BC0732" w:rsidP="00BC0732">
      <w:pPr>
        <w:pStyle w:val="PL"/>
        <w:rPr>
          <w:snapToGrid w:val="0"/>
        </w:rPr>
      </w:pPr>
    </w:p>
    <w:p w14:paraId="39A38DDB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  <w:szCs w:val="16"/>
        </w:rPr>
      </w:pPr>
      <w:proofErr w:type="spellStart"/>
      <w:r w:rsidRPr="00C37D2B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C37D2B">
        <w:rPr>
          <w:rFonts w:cs="Courier New"/>
          <w:noProof w:val="0"/>
          <w:snapToGrid w:val="0"/>
          <w:szCs w:val="16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  <w:szCs w:val="16"/>
        </w:rPr>
        <w:t>EXTENSION ::=</w:t>
      </w:r>
      <w:proofErr w:type="gramEnd"/>
      <w:r w:rsidRPr="00C37D2B">
        <w:rPr>
          <w:rFonts w:cs="Courier New"/>
          <w:noProof w:val="0"/>
          <w:snapToGrid w:val="0"/>
          <w:szCs w:val="16"/>
        </w:rPr>
        <w:t xml:space="preserve"> {</w:t>
      </w:r>
    </w:p>
    <w:p w14:paraId="5285ECCA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</w:r>
      <w:proofErr w:type="gramStart"/>
      <w:r w:rsidRPr="00C37D2B">
        <w:rPr>
          <w:rFonts w:cs="Courier New"/>
          <w:noProof w:val="0"/>
          <w:snapToGrid w:val="0"/>
          <w:szCs w:val="16"/>
        </w:rPr>
        <w:t>{ ID</w:t>
      </w:r>
      <w:proofErr w:type="gramEnd"/>
      <w:r w:rsidRPr="00C37D2B">
        <w:rPr>
          <w:rFonts w:cs="Courier New"/>
          <w:noProof w:val="0"/>
          <w:snapToGrid w:val="0"/>
          <w:szCs w:val="16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  <w:szCs w:val="16"/>
        </w:rPr>
        <w:t>NRNeighbourInfoToAdd</w:t>
      </w:r>
      <w:proofErr w:type="spellEnd"/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CRITICALITY ignore</w:t>
      </w:r>
      <w:r w:rsidRPr="00C37D2B">
        <w:rPr>
          <w:rFonts w:cs="Courier New"/>
          <w:noProof w:val="0"/>
          <w:snapToGrid w:val="0"/>
          <w:szCs w:val="16"/>
        </w:rPr>
        <w:tab/>
        <w:t xml:space="preserve">EXTENSION </w:t>
      </w:r>
      <w:proofErr w:type="spellStart"/>
      <w:r w:rsidRPr="00C37D2B">
        <w:rPr>
          <w:rFonts w:cs="Courier New"/>
          <w:noProof w:val="0"/>
          <w:snapToGrid w:val="0"/>
          <w:szCs w:val="16"/>
        </w:rPr>
        <w:t>NRNeighbour</w:t>
      </w:r>
      <w:proofErr w:type="spellEnd"/>
      <w:r w:rsidRPr="00C37D2B">
        <w:rPr>
          <w:rFonts w:cs="Courier New"/>
          <w:noProof w:val="0"/>
          <w:snapToGrid w:val="0"/>
          <w:szCs w:val="16"/>
        </w:rPr>
        <w:t>-Information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PRESENCE optional },</w:t>
      </w:r>
    </w:p>
    <w:p w14:paraId="76D9E03D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...</w:t>
      </w:r>
    </w:p>
    <w:p w14:paraId="1F7C82B7" w14:textId="77777777" w:rsidR="00BC0732" w:rsidRPr="00C37D2B" w:rsidRDefault="00BC0732" w:rsidP="00BC0732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>}</w:t>
      </w:r>
    </w:p>
    <w:p w14:paraId="06AF786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4A9E92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ServedCell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Information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562FED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pCI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PCI,</w:t>
      </w:r>
    </w:p>
    <w:p w14:paraId="51D797B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cellId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14:paraId="56E3E28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tAC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TAC,</w:t>
      </w:r>
    </w:p>
    <w:p w14:paraId="7F7644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broadcastPLMNs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BroadcastPLMNs</w:t>
      </w:r>
      <w:proofErr w:type="spellEnd"/>
      <w:r w:rsidRPr="00C37D2B">
        <w:rPr>
          <w:noProof w:val="0"/>
          <w:snapToGrid w:val="0"/>
        </w:rPr>
        <w:t>-Item,</w:t>
      </w:r>
    </w:p>
    <w:p w14:paraId="773B9FE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  <w:lang w:eastAsia="zh-CN"/>
        </w:rPr>
        <w:t>eUTRA</w:t>
      </w:r>
      <w:proofErr w:type="spellEnd"/>
      <w:r w:rsidRPr="00C37D2B">
        <w:rPr>
          <w:noProof w:val="0"/>
          <w:snapToGrid w:val="0"/>
          <w:lang w:eastAsia="zh-CN"/>
        </w:rPr>
        <w:t>-Mode-Info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EUTRA-Mode-Info,</w:t>
      </w:r>
    </w:p>
    <w:p w14:paraId="457168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</w:rPr>
        <w:t>ServedCell</w:t>
      </w:r>
      <w:proofErr w:type="spellEnd"/>
      <w:r w:rsidRPr="00C37D2B">
        <w:rPr>
          <w:noProof w:val="0"/>
        </w:rPr>
        <w:t>-Information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2ABD615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E4D4C1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66CA1E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08C512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ServedCell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Information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211C8B1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{ ID 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snapToGrid w:val="0"/>
          <w:lang w:eastAsia="zh-CN"/>
        </w:rPr>
        <w:t>|</w:t>
      </w:r>
    </w:p>
    <w:p w14:paraId="1F4CF66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 ID id-</w:t>
      </w:r>
      <w:r w:rsidRPr="00C37D2B" w:rsidDel="00845ED8">
        <w:rPr>
          <w:snapToGrid w:val="0"/>
        </w:rPr>
        <w:t>P</w:t>
      </w:r>
      <w:r w:rsidRPr="00C37D2B">
        <w:rPr>
          <w:snapToGrid w:val="0"/>
        </w:rPr>
        <w:t>RACH-Configuration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PRACH-Configuration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694E8E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</w:t>
      </w:r>
      <w:r w:rsidRPr="00C37D2B">
        <w:rPr>
          <w:snapToGrid w:val="0"/>
          <w:lang w:eastAsia="zh-CN"/>
        </w:rPr>
        <w:t>MBSFN-Subframe-Info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snapToGrid w:val="0"/>
          <w:lang w:eastAsia="zh-CN"/>
        </w:rPr>
        <w:t>MBSFN-Subframe-Infolist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  <w:lang w:eastAsia="zh-CN"/>
        </w:rPr>
        <w:t>optional</w:t>
      </w:r>
      <w:r w:rsidRPr="00C37D2B">
        <w:rPr>
          <w:snapToGrid w:val="0"/>
        </w:rPr>
        <w:t>}|</w:t>
      </w:r>
      <w:proofErr w:type="gramEnd"/>
    </w:p>
    <w:p w14:paraId="79B7B93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1848C26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MBMS-Service-Area-Identity-List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A57B4D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51C0EBB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11F253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 ID 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52E2A99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{ ID id-ProtectedEUTRAResourceIndication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ProtectedEUTRAResourceIndication</w:t>
      </w:r>
      <w:r w:rsidRPr="00C37D2B">
        <w:rPr>
          <w:snapToGrid w:val="0"/>
        </w:rPr>
        <w:tab/>
        <w:t>PRESENCE optional}|</w:t>
      </w:r>
    </w:p>
    <w:p w14:paraId="5C91933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BPLMN-ID-Info-EUTRA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BPLMN-ID-Info-EUTRA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</w:t>
      </w:r>
      <w:r w:rsidRPr="00C37D2B">
        <w:rPr>
          <w:snapToGrid w:val="0"/>
          <w:lang w:eastAsia="zh-CN"/>
        </w:rPr>
        <w:t>,</w:t>
      </w:r>
    </w:p>
    <w:p w14:paraId="57C9CB7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38FABA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9B94FE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53B452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ServiceType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ENUMERATED{</w:t>
      </w:r>
    </w:p>
    <w:p w14:paraId="4DD7F8A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qMC</w:t>
      </w:r>
      <w:proofErr w:type="spellEnd"/>
      <w:r w:rsidRPr="00C37D2B">
        <w:rPr>
          <w:noProof w:val="0"/>
          <w:snapToGrid w:val="0"/>
        </w:rPr>
        <w:t>-for-streaming-service,</w:t>
      </w:r>
    </w:p>
    <w:p w14:paraId="7169F2B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qMC</w:t>
      </w:r>
      <w:proofErr w:type="spellEnd"/>
      <w:r w:rsidRPr="00C37D2B">
        <w:rPr>
          <w:noProof w:val="0"/>
          <w:snapToGrid w:val="0"/>
        </w:rPr>
        <w:t>-for-MTSI-service,</w:t>
      </w:r>
    </w:p>
    <w:p w14:paraId="0890E8C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A3E66F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70101A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CAA0B8F" w14:textId="77777777" w:rsidR="00BC0732" w:rsidRPr="00C37D2B" w:rsidRDefault="00BC0732" w:rsidP="00BC0732">
      <w:pPr>
        <w:pStyle w:val="PL"/>
      </w:pPr>
      <w:proofErr w:type="spellStart"/>
      <w:proofErr w:type="gram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t>::=</w:t>
      </w:r>
      <w:proofErr w:type="gramEnd"/>
      <w:r w:rsidRPr="00C37D2B">
        <w:t xml:space="preserve"> ENUMERATED{</w:t>
      </w:r>
    </w:p>
    <w:p w14:paraId="328A5241" w14:textId="77777777" w:rsidR="00BC0732" w:rsidRPr="00C37D2B" w:rsidRDefault="00BC0732" w:rsidP="00BC0732">
      <w:pPr>
        <w:pStyle w:val="PL"/>
      </w:pPr>
      <w:r w:rsidRPr="00C37D2B">
        <w:tab/>
        <w:t>coordination-not-required,</w:t>
      </w:r>
    </w:p>
    <w:p w14:paraId="7F825144" w14:textId="77777777" w:rsidR="00BC0732" w:rsidRPr="00C37D2B" w:rsidRDefault="00BC0732" w:rsidP="00BC0732">
      <w:pPr>
        <w:pStyle w:val="PL"/>
      </w:pPr>
      <w:r w:rsidRPr="00C37D2B">
        <w:tab/>
        <w:t>...</w:t>
      </w:r>
    </w:p>
    <w:p w14:paraId="45748CB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t>}</w:t>
      </w:r>
    </w:p>
    <w:p w14:paraId="23485CB8" w14:textId="77777777" w:rsidR="00BC0732" w:rsidRPr="00C37D2B" w:rsidRDefault="00BC0732" w:rsidP="00BC0732">
      <w:pPr>
        <w:pStyle w:val="PL"/>
      </w:pPr>
    </w:p>
    <w:p w14:paraId="2A19D6D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lang w:eastAsia="ja-JP"/>
        </w:rPr>
        <w:t xml:space="preserve">SgNBResourceCoordinationInformation </w:t>
      </w:r>
      <w:r w:rsidRPr="00C37D2B">
        <w:rPr>
          <w:rFonts w:eastAsia="DengXian" w:cs="Courier New"/>
          <w:snapToGrid w:val="0"/>
          <w:lang w:eastAsia="zh-CN"/>
        </w:rPr>
        <w:t>::= SEQUENCE {</w:t>
      </w:r>
    </w:p>
    <w:p w14:paraId="3C52A67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nR-CGI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NRCGI,</w:t>
      </w:r>
    </w:p>
    <w:p w14:paraId="49C98A02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u</w:t>
      </w:r>
      <w:r w:rsidRPr="00C37D2B">
        <w:rPr>
          <w:rFonts w:eastAsia="DengXian"/>
          <w:iCs/>
          <w:lang w:eastAsia="zh-CN"/>
        </w:rPr>
        <w:t>LCoordinationInformation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lang w:eastAsia="zh-CN"/>
        </w:rPr>
        <w:t>BIT STRING (SIZE(6..4400, ...))</w:t>
      </w:r>
      <w:r w:rsidRPr="00C37D2B">
        <w:rPr>
          <w:rFonts w:eastAsia="DengXian" w:cs="Courier New"/>
          <w:snapToGrid w:val="0"/>
          <w:lang w:eastAsia="zh-CN"/>
        </w:rPr>
        <w:t>,</w:t>
      </w:r>
    </w:p>
    <w:p w14:paraId="53C059F3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d</w:t>
      </w:r>
      <w:r w:rsidRPr="00C37D2B">
        <w:rPr>
          <w:rFonts w:eastAsia="DengXian"/>
          <w:iCs/>
          <w:lang w:eastAsia="zh-CN"/>
        </w:rPr>
        <w:t>LCoordinationInformation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lang w:eastAsia="zh-CN"/>
        </w:rPr>
        <w:t>BIT STRING (SIZE(6..4400, ...))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>OPTIONAL,</w:t>
      </w:r>
    </w:p>
    <w:p w14:paraId="1547965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 w:cs="Courier New"/>
          <w:snapToGrid w:val="0"/>
          <w:lang w:eastAsia="zh-CN"/>
        </w:rPr>
        <w:t>ExtIEs} }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 OPTIONAL,</w:t>
      </w:r>
    </w:p>
    <w:p w14:paraId="765F8A5A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4A4B9D79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1E511AF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5BE4418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 w:cs="Courier New"/>
          <w:snapToGrid w:val="0"/>
          <w:lang w:eastAsia="zh-CN"/>
        </w:rPr>
        <w:t>ExtIEs</w:t>
      </w:r>
      <w:r w:rsidRPr="00C37D2B">
        <w:rPr>
          <w:rFonts w:eastAsia="DengXian"/>
          <w:snapToGrid w:val="0"/>
          <w:lang w:eastAsia="zh-CN"/>
        </w:rPr>
        <w:t xml:space="preserve"> X2AP-PROTOCOL-EXTENSION ::= {</w:t>
      </w:r>
    </w:p>
    <w:p w14:paraId="5EB3123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6CF967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ab/>
        <w:t>PRESENCE optional},</w:t>
      </w:r>
    </w:p>
    <w:p w14:paraId="34CC00B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14429C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F035ABB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3EBCB4EA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SgNB-UE-X2AP-ID ::= INTEGER (0..</w:t>
      </w:r>
      <w:r w:rsidRPr="00C37D2B">
        <w:rPr>
          <w:rFonts w:eastAsia="DengXian"/>
          <w:lang w:eastAsia="zh-CN"/>
        </w:rPr>
        <w:t>4294967295)</w:t>
      </w:r>
    </w:p>
    <w:p w14:paraId="68754DF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73C2E0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SIPTOBearerDeactivationIndication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5ABFB39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true,</w:t>
      </w:r>
    </w:p>
    <w:p w14:paraId="07588B7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AEBC44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1D696E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06859D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SharedResourceType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CHOICE{</w:t>
      </w:r>
    </w:p>
    <w:p w14:paraId="4E4C387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uLOnlySharing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ULOnlySharing</w:t>
      </w:r>
      <w:proofErr w:type="spellEnd"/>
      <w:r w:rsidRPr="00C37D2B">
        <w:rPr>
          <w:noProof w:val="0"/>
          <w:snapToGrid w:val="0"/>
        </w:rPr>
        <w:t>,</w:t>
      </w:r>
    </w:p>
    <w:p w14:paraId="5D1E39F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uLandDLSharing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ULandDLSharing</w:t>
      </w:r>
      <w:proofErr w:type="spellEnd"/>
      <w:r w:rsidRPr="00C37D2B">
        <w:rPr>
          <w:noProof w:val="0"/>
          <w:snapToGrid w:val="0"/>
        </w:rPr>
        <w:t>,</w:t>
      </w:r>
    </w:p>
    <w:p w14:paraId="6BA3912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7D05454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E3EF3F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022B98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 ::=</w:t>
      </w:r>
      <w:proofErr w:type="gramEnd"/>
      <w:r w:rsidRPr="00C37D2B">
        <w:rPr>
          <w:noProof w:val="0"/>
          <w:snapToGrid w:val="0"/>
        </w:rPr>
        <w:t xml:space="preserve"> BIT STRING (SIZE(16))</w:t>
      </w:r>
    </w:p>
    <w:p w14:paraId="2F34459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35F5C2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C5ED58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SGNB-Addition-Trigger-Ind</w:t>
      </w:r>
      <w:proofErr w:type="gramStart"/>
      <w:r w:rsidRPr="00C37D2B">
        <w:rPr>
          <w:noProof w:val="0"/>
          <w:snapToGrid w:val="0"/>
        </w:rPr>
        <w:tab/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5D33617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sn</w:t>
      </w:r>
      <w:proofErr w:type="spellEnd"/>
      <w:r w:rsidRPr="00C37D2B">
        <w:rPr>
          <w:noProof w:val="0"/>
          <w:snapToGrid w:val="0"/>
        </w:rPr>
        <w:t>-change,</w:t>
      </w:r>
    </w:p>
    <w:p w14:paraId="172E9A4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inter-eNB-HO,</w:t>
      </w:r>
    </w:p>
    <w:p w14:paraId="71E04D6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intra-eNB-HO,</w:t>
      </w:r>
    </w:p>
    <w:p w14:paraId="4507806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BD5CA9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3CA785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976BDB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SourceOfUEActivityBehaviourInformation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0B595D8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subscription-information,</w:t>
      </w:r>
    </w:p>
    <w:p w14:paraId="7E66503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statistics,</w:t>
      </w:r>
    </w:p>
    <w:p w14:paraId="3620736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5F8D27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5AF3671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2DC82F4B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r w:rsidRPr="00C37D2B">
        <w:rPr>
          <w:noProof w:val="0"/>
          <w:snapToGrid w:val="0"/>
        </w:rPr>
        <w:t>SpecialSubframe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gramStart"/>
      <w:r w:rsidRPr="00C37D2B">
        <w:rPr>
          <w:noProof w:val="0"/>
          <w:snapToGrid w:val="0"/>
        </w:rPr>
        <w:t>Info ::=</w:t>
      </w:r>
      <w:proofErr w:type="gramEnd"/>
      <w:r w:rsidRPr="00C37D2B">
        <w:rPr>
          <w:noProof w:val="0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SEQUENCE {</w:t>
      </w:r>
    </w:p>
    <w:p w14:paraId="73CB2A75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s</w:t>
      </w:r>
      <w:r w:rsidRPr="00C37D2B">
        <w:rPr>
          <w:noProof w:val="0"/>
          <w:snapToGrid w:val="0"/>
        </w:rPr>
        <w:t>pecialSubframePatterns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S</w:t>
      </w:r>
      <w:r w:rsidRPr="00C37D2B">
        <w:rPr>
          <w:noProof w:val="0"/>
          <w:snapToGrid w:val="0"/>
        </w:rPr>
        <w:t>pecialSubframePatterns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5428BF0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  <w:lang w:eastAsia="zh-CN"/>
        </w:rPr>
        <w:t>c</w:t>
      </w:r>
      <w:r w:rsidRPr="00C37D2B">
        <w:rPr>
          <w:noProof w:val="0"/>
          <w:snapToGrid w:val="0"/>
        </w:rPr>
        <w:t>yclicPrefixDL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C</w:t>
      </w:r>
      <w:r w:rsidRPr="00C37D2B">
        <w:rPr>
          <w:noProof w:val="0"/>
          <w:snapToGrid w:val="0"/>
        </w:rPr>
        <w:t>yclicPrefixDL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A34E7A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c</w:t>
      </w:r>
      <w:r w:rsidRPr="00C37D2B">
        <w:rPr>
          <w:noProof w:val="0"/>
          <w:snapToGrid w:val="0"/>
        </w:rPr>
        <w:t>yclicPrefix</w:t>
      </w:r>
      <w:r w:rsidRPr="00C37D2B">
        <w:rPr>
          <w:noProof w:val="0"/>
          <w:snapToGrid w:val="0"/>
          <w:lang w:eastAsia="zh-CN"/>
        </w:rPr>
        <w:t>U</w:t>
      </w:r>
      <w:r w:rsidRPr="00C37D2B">
        <w:rPr>
          <w:noProof w:val="0"/>
          <w:snapToGrid w:val="0"/>
        </w:rPr>
        <w:t>L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C</w:t>
      </w:r>
      <w:r w:rsidRPr="00C37D2B">
        <w:rPr>
          <w:noProof w:val="0"/>
          <w:snapToGrid w:val="0"/>
        </w:rPr>
        <w:t>yclicPrefix</w:t>
      </w:r>
      <w:r w:rsidRPr="00C37D2B">
        <w:rPr>
          <w:noProof w:val="0"/>
          <w:snapToGrid w:val="0"/>
          <w:lang w:eastAsia="zh-CN"/>
        </w:rPr>
        <w:t>U</w:t>
      </w:r>
      <w:r w:rsidRPr="00C37D2B">
        <w:rPr>
          <w:noProof w:val="0"/>
          <w:snapToGrid w:val="0"/>
        </w:rPr>
        <w:t>L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AA8AEE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SpecialSubframe</w:t>
      </w:r>
      <w:proofErr w:type="spellEnd"/>
      <w:r w:rsidRPr="00C37D2B">
        <w:rPr>
          <w:noProof w:val="0"/>
          <w:snapToGrid w:val="0"/>
          <w:lang w:eastAsia="zh-CN"/>
        </w:rPr>
        <w:t>-</w:t>
      </w:r>
      <w:r w:rsidRPr="00C37D2B">
        <w:rPr>
          <w:noProof w:val="0"/>
          <w:snapToGrid w:val="0"/>
        </w:rPr>
        <w:t>Info-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544B2365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...</w:t>
      </w:r>
    </w:p>
    <w:p w14:paraId="6199B21B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60529C8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C4C0EB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SpecialSubframe</w:t>
      </w:r>
      <w:proofErr w:type="spellEnd"/>
      <w:r w:rsidRPr="00C37D2B">
        <w:rPr>
          <w:noProof w:val="0"/>
        </w:rPr>
        <w:t>-Info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CDE096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D1B9CB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5812B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18D1CD9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S</w:t>
      </w:r>
      <w:r w:rsidRPr="00C37D2B">
        <w:rPr>
          <w:noProof w:val="0"/>
          <w:snapToGrid w:val="0"/>
        </w:rPr>
        <w:t>pecialSubframePatterns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 xml:space="preserve">ENUMERATED { </w:t>
      </w:r>
    </w:p>
    <w:p w14:paraId="43C90A0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</w:t>
      </w:r>
      <w:r w:rsidRPr="00C37D2B">
        <w:rPr>
          <w:bCs/>
          <w:noProof w:val="0"/>
        </w:rPr>
        <w:t>0</w:t>
      </w:r>
      <w:r w:rsidRPr="00C37D2B">
        <w:rPr>
          <w:noProof w:val="0"/>
          <w:snapToGrid w:val="0"/>
        </w:rPr>
        <w:t>,</w:t>
      </w:r>
    </w:p>
    <w:p w14:paraId="12925ECD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sp1</w:t>
      </w:r>
      <w:r w:rsidRPr="00C37D2B">
        <w:rPr>
          <w:noProof w:val="0"/>
          <w:snapToGrid w:val="0"/>
        </w:rPr>
        <w:t>,</w:t>
      </w:r>
      <w:r w:rsidRPr="00C37D2B">
        <w:rPr>
          <w:noProof w:val="0"/>
        </w:rPr>
        <w:t xml:space="preserve"> </w:t>
      </w:r>
    </w:p>
    <w:p w14:paraId="144B910D" w14:textId="77777777" w:rsidR="00BC0732" w:rsidRPr="00C37D2B" w:rsidRDefault="00BC0732" w:rsidP="00BC0732">
      <w:pPr>
        <w:pStyle w:val="PL"/>
        <w:rPr>
          <w:noProof w:val="0"/>
          <w:lang w:eastAsia="zh-CN"/>
        </w:rPr>
      </w:pPr>
      <w:r w:rsidRPr="00C37D2B">
        <w:rPr>
          <w:noProof w:val="0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sp2</w:t>
      </w:r>
      <w:r w:rsidRPr="00C37D2B">
        <w:rPr>
          <w:noProof w:val="0"/>
        </w:rPr>
        <w:t>,</w:t>
      </w:r>
    </w:p>
    <w:p w14:paraId="32086A81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sp3</w:t>
      </w:r>
      <w:r w:rsidRPr="00C37D2B">
        <w:rPr>
          <w:noProof w:val="0"/>
          <w:snapToGrid w:val="0"/>
          <w:lang w:eastAsia="zh-CN"/>
        </w:rPr>
        <w:t>,</w:t>
      </w:r>
    </w:p>
    <w:p w14:paraId="07EA94F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sp4</w:t>
      </w:r>
      <w:r w:rsidRPr="00C37D2B">
        <w:rPr>
          <w:noProof w:val="0"/>
          <w:snapToGrid w:val="0"/>
          <w:lang w:eastAsia="zh-CN"/>
        </w:rPr>
        <w:t>,</w:t>
      </w:r>
    </w:p>
    <w:p w14:paraId="4D622AEA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sp5</w:t>
      </w:r>
      <w:r w:rsidRPr="00C37D2B">
        <w:rPr>
          <w:noProof w:val="0"/>
          <w:snapToGrid w:val="0"/>
          <w:lang w:eastAsia="zh-CN"/>
        </w:rPr>
        <w:t>,</w:t>
      </w:r>
    </w:p>
    <w:p w14:paraId="4A1522A8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sp6</w:t>
      </w:r>
      <w:r w:rsidRPr="00C37D2B">
        <w:rPr>
          <w:noProof w:val="0"/>
          <w:snapToGrid w:val="0"/>
          <w:lang w:eastAsia="zh-CN"/>
        </w:rPr>
        <w:t>,</w:t>
      </w:r>
    </w:p>
    <w:p w14:paraId="27DF6418" w14:textId="77777777" w:rsidR="00BC0732" w:rsidRPr="00C37D2B" w:rsidRDefault="00BC0732" w:rsidP="00BC0732">
      <w:pPr>
        <w:pStyle w:val="PL"/>
        <w:rPr>
          <w:bCs/>
          <w:noProof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sp7,</w:t>
      </w:r>
    </w:p>
    <w:p w14:paraId="400FB71F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bCs/>
          <w:noProof w:val="0"/>
          <w:lang w:eastAsia="zh-CN"/>
        </w:rPr>
        <w:tab/>
      </w:r>
      <w:r w:rsidRPr="00C37D2B">
        <w:rPr>
          <w:bCs/>
          <w:noProof w:val="0"/>
        </w:rPr>
        <w:t>s</w:t>
      </w:r>
      <w:r w:rsidRPr="00C37D2B">
        <w:rPr>
          <w:bCs/>
          <w:noProof w:val="0"/>
          <w:lang w:eastAsia="zh-CN"/>
        </w:rPr>
        <w:t>sp8,</w:t>
      </w:r>
    </w:p>
    <w:p w14:paraId="35F108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AD6D0A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}</w:t>
      </w:r>
    </w:p>
    <w:p w14:paraId="1E104AA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20BA49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SpectrumSharingGroupID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INTEGER (1..maxCellineNB)</w:t>
      </w:r>
    </w:p>
    <w:p w14:paraId="43B5B46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CD6D05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SubbandCQI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802D22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subbandCQICodeword0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SubbandCQICodeword0</w:t>
      </w:r>
      <w:proofErr w:type="spellEnd"/>
      <w:r w:rsidRPr="00C37D2B">
        <w:rPr>
          <w:noProof w:val="0"/>
          <w:snapToGrid w:val="0"/>
        </w:rPr>
        <w:t>,</w:t>
      </w:r>
    </w:p>
    <w:p w14:paraId="2F43E48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subbandCQICodeword1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SubbandCQICodeword1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AA2CCC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SubbandCQI-ExtIEs</w:t>
      </w:r>
      <w:proofErr w:type="spellEnd"/>
      <w:r w:rsidRPr="00C37D2B">
        <w:rPr>
          <w:noProof w:val="0"/>
          <w:snapToGrid w:val="0"/>
        </w:rPr>
        <w:t>} } OPTIONAL,</w:t>
      </w:r>
    </w:p>
    <w:p w14:paraId="3297084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725235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6C8DBF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2ABE1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Subscription-Based-UE-</w:t>
      </w:r>
      <w:proofErr w:type="spellStart"/>
      <w:proofErr w:type="gramStart"/>
      <w:r w:rsidRPr="00C37D2B">
        <w:rPr>
          <w:noProof w:val="0"/>
          <w:snapToGrid w:val="0"/>
        </w:rPr>
        <w:t>DifferentiationInfo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703845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rFonts w:cs="Arial"/>
          <w:lang w:eastAsia="ja-JP"/>
        </w:rPr>
        <w:tab/>
        <w:t>periodicCommunicationIndicator</w:t>
      </w:r>
      <w:r w:rsidRPr="00C37D2B">
        <w:rPr>
          <w:rFonts w:cs="Arial"/>
          <w:lang w:eastAsia="ja-JP"/>
        </w:rPr>
        <w:tab/>
      </w:r>
      <w:r w:rsidRPr="00C37D2B">
        <w:rPr>
          <w:noProof w:val="0"/>
          <w:snapToGrid w:val="0"/>
        </w:rPr>
        <w:t xml:space="preserve">ENUMERATED {periodically, </w:t>
      </w:r>
      <w:proofErr w:type="spellStart"/>
      <w:r w:rsidRPr="00C37D2B">
        <w:rPr>
          <w:noProof w:val="0"/>
          <w:snapToGrid w:val="0"/>
        </w:rPr>
        <w:t>ondemand</w:t>
      </w:r>
      <w:proofErr w:type="spellEnd"/>
      <w:r w:rsidRPr="00C37D2B">
        <w:rPr>
          <w:noProof w:val="0"/>
          <w:snapToGrid w:val="0"/>
        </w:rPr>
        <w:t>, ...}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CF7EC6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rFonts w:cs="Arial"/>
          <w:lang w:eastAsia="ja-JP"/>
        </w:rPr>
        <w:t>periodicTime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1..</w:t>
      </w:r>
      <w:proofErr w:type="gramEnd"/>
      <w:r w:rsidRPr="00C37D2B">
        <w:rPr>
          <w:noProof w:val="0"/>
          <w:snapToGrid w:val="0"/>
        </w:rPr>
        <w:t xml:space="preserve">3600, ...)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E34B7C8" w14:textId="77777777" w:rsidR="00BC0732" w:rsidRPr="00C37D2B" w:rsidRDefault="00BC0732" w:rsidP="00BC0732">
      <w:pPr>
        <w:pStyle w:val="PL"/>
        <w:rPr>
          <w:rFonts w:cs="Arial"/>
          <w:lang w:eastAsia="ja-JP"/>
        </w:rPr>
      </w:pPr>
      <w:r w:rsidRPr="00C37D2B">
        <w:rPr>
          <w:rFonts w:cs="Arial"/>
          <w:lang w:eastAsia="ja-JP"/>
        </w:rPr>
        <w:tab/>
        <w:t>scheduledCommunicationTime</w:t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  <w:t>ScheduledCommunicationTime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</w:t>
      </w:r>
      <w:r w:rsidRPr="00C37D2B">
        <w:rPr>
          <w:rFonts w:cs="Arial"/>
          <w:lang w:eastAsia="ja-JP"/>
        </w:rPr>
        <w:t>,</w:t>
      </w:r>
    </w:p>
    <w:p w14:paraId="077B4C60" w14:textId="77777777" w:rsidR="00BC0732" w:rsidRPr="00C37D2B" w:rsidRDefault="00BC0732" w:rsidP="00BC0732">
      <w:pPr>
        <w:pStyle w:val="PL"/>
        <w:rPr>
          <w:rFonts w:cs="Arial"/>
          <w:lang w:eastAsia="ja-JP"/>
        </w:rPr>
      </w:pPr>
      <w:r w:rsidRPr="00C37D2B">
        <w:rPr>
          <w:rFonts w:cs="Arial"/>
          <w:lang w:eastAsia="ja-JP"/>
        </w:rPr>
        <w:tab/>
        <w:t>stationaryIndication</w:t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  <w:t>ENUMERATED</w:t>
      </w:r>
      <w:r w:rsidRPr="00C37D2B">
        <w:rPr>
          <w:noProof w:val="0"/>
          <w:snapToGrid w:val="0"/>
        </w:rPr>
        <w:t xml:space="preserve"> {</w:t>
      </w:r>
      <w:r w:rsidRPr="00C37D2B">
        <w:t>stationary, mobile</w:t>
      </w:r>
      <w:r w:rsidRPr="00C37D2B">
        <w:rPr>
          <w:rFonts w:cs="Arial"/>
          <w:lang w:eastAsia="ja-JP"/>
        </w:rPr>
        <w:t xml:space="preserve">, </w:t>
      </w:r>
      <w:r w:rsidRPr="00C37D2B">
        <w:rPr>
          <w:noProof w:val="0"/>
          <w:snapToGrid w:val="0"/>
        </w:rPr>
        <w:t>...}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02DB4C0" w14:textId="77777777" w:rsidR="00BC0732" w:rsidRPr="00C37D2B" w:rsidRDefault="00BC0732" w:rsidP="00BC0732">
      <w:pPr>
        <w:pStyle w:val="PL"/>
        <w:rPr>
          <w:rFonts w:cs="Arial"/>
          <w:lang w:eastAsia="ja-JP"/>
        </w:rPr>
      </w:pPr>
      <w:r w:rsidRPr="00C37D2B">
        <w:rPr>
          <w:rFonts w:cs="Arial"/>
          <w:lang w:eastAsia="ja-JP"/>
        </w:rPr>
        <w:tab/>
        <w:t xml:space="preserve">trafficProfile </w:t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  <w:t>ENUMERATED</w:t>
      </w:r>
      <w:r w:rsidRPr="00C37D2B">
        <w:rPr>
          <w:noProof w:val="0"/>
          <w:snapToGrid w:val="0"/>
        </w:rPr>
        <w:t xml:space="preserve"> {</w:t>
      </w:r>
      <w:r w:rsidRPr="00C37D2B">
        <w:rPr>
          <w:rFonts w:cs="Arial"/>
          <w:lang w:eastAsia="ja-JP"/>
        </w:rPr>
        <w:t xml:space="preserve">single-packet, dual-packets, multiple-packets, </w:t>
      </w:r>
      <w:r w:rsidRPr="00C37D2B">
        <w:rPr>
          <w:noProof w:val="0"/>
          <w:snapToGrid w:val="0"/>
        </w:rPr>
        <w:t xml:space="preserve">...}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</w:t>
      </w:r>
      <w:r w:rsidRPr="00C37D2B">
        <w:rPr>
          <w:rFonts w:cs="Arial"/>
          <w:lang w:eastAsia="ja-JP"/>
        </w:rPr>
        <w:t>,</w:t>
      </w:r>
    </w:p>
    <w:p w14:paraId="147BF43B" w14:textId="77777777" w:rsidR="00BC0732" w:rsidRPr="00C37D2B" w:rsidRDefault="00BC0732" w:rsidP="00BC0732">
      <w:pPr>
        <w:pStyle w:val="PL"/>
        <w:rPr>
          <w:rFonts w:cs="Arial"/>
          <w:lang w:eastAsia="ja-JP"/>
        </w:rPr>
      </w:pPr>
      <w:r w:rsidRPr="00C37D2B">
        <w:rPr>
          <w:rFonts w:cs="Arial"/>
          <w:lang w:eastAsia="ja-JP"/>
        </w:rPr>
        <w:tab/>
        <w:t>batteryIndication</w:t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  <w:t>ENUMERATED</w:t>
      </w:r>
      <w:r w:rsidRPr="00C37D2B">
        <w:rPr>
          <w:noProof w:val="0"/>
          <w:snapToGrid w:val="0"/>
        </w:rPr>
        <w:t xml:space="preserve"> {</w:t>
      </w:r>
      <w:r w:rsidRPr="00C37D2B">
        <w:rPr>
          <w:rFonts w:cs="Arial"/>
          <w:lang w:eastAsia="ja-JP"/>
        </w:rPr>
        <w:t xml:space="preserve">battery-powered, battery-powered-not-rechargeable-or-replaceable, not-battery-powered, </w:t>
      </w:r>
      <w:r w:rsidRPr="00C37D2B">
        <w:rPr>
          <w:noProof w:val="0"/>
          <w:snapToGrid w:val="0"/>
        </w:rPr>
        <w:t>...}</w:t>
      </w:r>
      <w:r w:rsidRPr="00C37D2B">
        <w:rPr>
          <w:rFonts w:cs="Arial"/>
          <w:lang w:eastAsia="ja-JP"/>
        </w:rPr>
        <w:tab/>
      </w:r>
      <w:r w:rsidRPr="00C37D2B">
        <w:rPr>
          <w:rFonts w:cs="Arial"/>
          <w:lang w:eastAsia="ja-JP"/>
        </w:rPr>
        <w:tab/>
      </w:r>
      <w:r w:rsidRPr="00C37D2B">
        <w:rPr>
          <w:noProof w:val="0"/>
          <w:snapToGrid w:val="0"/>
        </w:rPr>
        <w:t>OPTIONAL</w:t>
      </w:r>
      <w:r w:rsidRPr="00C37D2B">
        <w:rPr>
          <w:rFonts w:cs="Arial"/>
          <w:lang w:eastAsia="ja-JP"/>
        </w:rPr>
        <w:t>,</w:t>
      </w:r>
    </w:p>
    <w:p w14:paraId="7255440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 xml:space="preserve"> Subscription-Based-UE-</w:t>
      </w:r>
      <w:proofErr w:type="spellStart"/>
      <w:r w:rsidRPr="00C37D2B">
        <w:rPr>
          <w:noProof w:val="0"/>
          <w:snapToGrid w:val="0"/>
        </w:rPr>
        <w:t>DifferentiationInfo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4C200DD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4C00BF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698875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48C97FA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Subscription-Based-UE-</w:t>
      </w:r>
      <w:proofErr w:type="spellStart"/>
      <w:r w:rsidRPr="00C37D2B">
        <w:rPr>
          <w:noProof w:val="0"/>
          <w:snapToGrid w:val="0"/>
        </w:rPr>
        <w:t>DifferentiationInfo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  <w:lang w:eastAsia="zh-CN"/>
        </w:rPr>
        <w:t xml:space="preserve"> X2AP-PROTOCOL-</w:t>
      </w:r>
      <w:proofErr w:type="gramStart"/>
      <w:r w:rsidRPr="00C37D2B">
        <w:rPr>
          <w:noProof w:val="0"/>
          <w:snapToGrid w:val="0"/>
          <w:lang w:eastAsia="zh-CN"/>
        </w:rPr>
        <w:t>EXTENSION ::=</w:t>
      </w:r>
      <w:proofErr w:type="gramEnd"/>
      <w:r w:rsidRPr="00C37D2B">
        <w:rPr>
          <w:noProof w:val="0"/>
          <w:snapToGrid w:val="0"/>
          <w:lang w:eastAsia="zh-CN"/>
        </w:rPr>
        <w:t xml:space="preserve"> {</w:t>
      </w:r>
    </w:p>
    <w:p w14:paraId="10AF3255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...</w:t>
      </w:r>
    </w:p>
    <w:p w14:paraId="2C2A988F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792B69D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187FFF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gramStart"/>
      <w:r w:rsidRPr="00C37D2B">
        <w:rPr>
          <w:rFonts w:cs="Arial"/>
          <w:lang w:eastAsia="ja-JP"/>
        </w:rPr>
        <w:t>ScheduledCommunicationTime</w:t>
      </w:r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972D29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dayofWeek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cs="Arial"/>
          <w:lang w:eastAsia="zh-CN"/>
        </w:rPr>
        <w:t>BIT STRING (SIZE(7))</w:t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rFonts w:cs="Arial"/>
          <w:lang w:eastAsia="zh-CN"/>
        </w:rPr>
        <w:tab/>
      </w:r>
      <w:r w:rsidRPr="00C37D2B">
        <w:rPr>
          <w:noProof w:val="0"/>
          <w:snapToGrid w:val="0"/>
        </w:rPr>
        <w:tab/>
        <w:t>OPTIONAL,</w:t>
      </w:r>
    </w:p>
    <w:p w14:paraId="35059F0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timeofDayStart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cs="Arial"/>
          <w:lang w:eastAsia="ja-JP"/>
        </w:rPr>
        <w:t xml:space="preserve">INTEGER (0..86399, </w:t>
      </w:r>
      <w:r w:rsidRPr="00C37D2B">
        <w:rPr>
          <w:noProof w:val="0"/>
          <w:snapToGrid w:val="0"/>
        </w:rPr>
        <w:t>...</w:t>
      </w:r>
      <w:r w:rsidRPr="00C37D2B">
        <w:rPr>
          <w:rFonts w:cs="Arial"/>
          <w:lang w:eastAsia="ja-JP"/>
        </w:rPr>
        <w:t>)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3B1D36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timeofDayEnd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cs="Arial"/>
          <w:lang w:eastAsia="ja-JP"/>
        </w:rPr>
        <w:t xml:space="preserve">INTEGER (0..86399, </w:t>
      </w:r>
      <w:r w:rsidRPr="00C37D2B">
        <w:rPr>
          <w:noProof w:val="0"/>
          <w:snapToGrid w:val="0"/>
        </w:rPr>
        <w:t>...</w:t>
      </w:r>
      <w:r w:rsidRPr="00C37D2B">
        <w:rPr>
          <w:rFonts w:cs="Arial"/>
          <w:lang w:eastAsia="ja-JP"/>
        </w:rPr>
        <w:t>)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80757A1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ProtocolExtensionContainer { { </w:t>
      </w:r>
      <w:r w:rsidRPr="00C37D2B">
        <w:rPr>
          <w:rFonts w:cs="Arial"/>
          <w:lang w:eastAsia="ja-JP"/>
        </w:rPr>
        <w:t>ScheduledCommunicationTime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5CB98D15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5566576A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2344FDA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</w:p>
    <w:p w14:paraId="3BE84FF0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  <w:r w:rsidRPr="00C37D2B">
        <w:rPr>
          <w:rFonts w:cs="Arial"/>
          <w:lang w:eastAsia="ja-JP"/>
        </w:rPr>
        <w:t>ScheduledCommunicationTime</w:t>
      </w:r>
      <w:r w:rsidRPr="00C37D2B">
        <w:rPr>
          <w:snapToGrid w:val="0"/>
        </w:rPr>
        <w:t>-ExtIEs X2AP-PROTOCOL-EXTENSION ::= {</w:t>
      </w:r>
    </w:p>
    <w:p w14:paraId="5A4F79AF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35FC2410" w14:textId="77777777" w:rsidR="00BC0732" w:rsidRPr="00C37D2B" w:rsidRDefault="00BC0732" w:rsidP="00BC073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5004C7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7820BC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7309D07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possible,</w:t>
      </w:r>
    </w:p>
    <w:p w14:paraId="5A90426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B50079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840F39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ECDD4E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SubbandCQI-ExtIEs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96C7A4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19CCF9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7D491B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0E8279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SubbandCQICodeword</w:t>
      </w:r>
      <w:proofErr w:type="gramStart"/>
      <w:r w:rsidRPr="00C37D2B">
        <w:rPr>
          <w:noProof w:val="0"/>
          <w:snapToGrid w:val="0"/>
        </w:rPr>
        <w:t>0 ::=</w:t>
      </w:r>
      <w:proofErr w:type="gramEnd"/>
      <w:r w:rsidRPr="00C37D2B">
        <w:rPr>
          <w:noProof w:val="0"/>
          <w:snapToGrid w:val="0"/>
        </w:rPr>
        <w:t xml:space="preserve"> CHOICE {</w:t>
      </w:r>
    </w:p>
    <w:p w14:paraId="55431A0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four-</w:t>
      </w:r>
      <w:proofErr w:type="spellStart"/>
      <w:r w:rsidRPr="00C37D2B">
        <w:rPr>
          <w:noProof w:val="0"/>
          <w:snapToGrid w:val="0"/>
        </w:rPr>
        <w:t>bitCQI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15, ...),</w:t>
      </w:r>
    </w:p>
    <w:p w14:paraId="0A4A606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two-</w:t>
      </w:r>
      <w:proofErr w:type="spellStart"/>
      <w:r w:rsidRPr="00C37D2B">
        <w:rPr>
          <w:noProof w:val="0"/>
          <w:snapToGrid w:val="0"/>
        </w:rPr>
        <w:t>bitSubbandDifferentialCQI</w:t>
      </w:r>
      <w:proofErr w:type="spellEnd"/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3, ...),</w:t>
      </w:r>
    </w:p>
    <w:p w14:paraId="62610B6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two-</w:t>
      </w:r>
      <w:proofErr w:type="spellStart"/>
      <w:r w:rsidRPr="00C37D2B">
        <w:rPr>
          <w:noProof w:val="0"/>
          <w:snapToGrid w:val="0"/>
        </w:rPr>
        <w:t>bitDifferentialCQI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3, ...),</w:t>
      </w:r>
    </w:p>
    <w:p w14:paraId="40008E1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0590B3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30FE93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SubbandCQICodeword</w:t>
      </w:r>
      <w:proofErr w:type="gramStart"/>
      <w:r w:rsidRPr="00C37D2B">
        <w:rPr>
          <w:noProof w:val="0"/>
          <w:snapToGrid w:val="0"/>
        </w:rPr>
        <w:t>1 ::=</w:t>
      </w:r>
      <w:proofErr w:type="gramEnd"/>
      <w:r w:rsidRPr="00C37D2B">
        <w:rPr>
          <w:noProof w:val="0"/>
          <w:snapToGrid w:val="0"/>
        </w:rPr>
        <w:t xml:space="preserve"> CHOICE {</w:t>
      </w:r>
    </w:p>
    <w:p w14:paraId="3471B6D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four-</w:t>
      </w:r>
      <w:proofErr w:type="spellStart"/>
      <w:r w:rsidRPr="00C37D2B">
        <w:rPr>
          <w:noProof w:val="0"/>
          <w:snapToGrid w:val="0"/>
        </w:rPr>
        <w:t>bitCQI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15, ...),</w:t>
      </w:r>
    </w:p>
    <w:p w14:paraId="09815A1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three-</w:t>
      </w:r>
      <w:proofErr w:type="spellStart"/>
      <w:r w:rsidRPr="00C37D2B">
        <w:rPr>
          <w:noProof w:val="0"/>
          <w:snapToGrid w:val="0"/>
        </w:rPr>
        <w:t>bitSpatialDifferentialCQI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7, ...),</w:t>
      </w:r>
    </w:p>
    <w:p w14:paraId="4269C60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two-</w:t>
      </w:r>
      <w:proofErr w:type="spellStart"/>
      <w:r w:rsidRPr="00C37D2B">
        <w:rPr>
          <w:noProof w:val="0"/>
          <w:snapToGrid w:val="0"/>
        </w:rPr>
        <w:t>bitSubbandDifferentialCQI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3, ...),</w:t>
      </w:r>
    </w:p>
    <w:p w14:paraId="6EDDB6D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two-</w:t>
      </w:r>
      <w:proofErr w:type="spellStart"/>
      <w:r w:rsidRPr="00C37D2B">
        <w:rPr>
          <w:noProof w:val="0"/>
          <w:snapToGrid w:val="0"/>
        </w:rPr>
        <w:t>bitDifferentialCQI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3, ...),</w:t>
      </w:r>
    </w:p>
    <w:p w14:paraId="4ABBD22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2794A9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22EDCA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AD3675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SubbandCQIList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 </w:t>
      </w:r>
      <w:proofErr w:type="spellStart"/>
      <w:r w:rsidRPr="00C37D2B">
        <w:rPr>
          <w:noProof w:val="0"/>
          <w:snapToGrid w:val="0"/>
        </w:rPr>
        <w:t>maxSubband</w:t>
      </w:r>
      <w:proofErr w:type="spellEnd"/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SubbandCQIItem</w:t>
      </w:r>
      <w:proofErr w:type="spellEnd"/>
    </w:p>
    <w:p w14:paraId="1B30D77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BC7B08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lastRenderedPageBreak/>
        <w:t>SubbandCQIItem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76CCD86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subbandCQI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SubbandCQI</w:t>
      </w:r>
      <w:proofErr w:type="spellEnd"/>
      <w:r w:rsidRPr="00C37D2B">
        <w:rPr>
          <w:noProof w:val="0"/>
          <w:snapToGrid w:val="0"/>
        </w:rPr>
        <w:t>,</w:t>
      </w:r>
    </w:p>
    <w:p w14:paraId="2B96D6B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subbandIndex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27,...),</w:t>
      </w:r>
    </w:p>
    <w:p w14:paraId="54B6EDB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SubbandCQIItem-ExtIEs</w:t>
      </w:r>
      <w:proofErr w:type="spellEnd"/>
      <w:r w:rsidRPr="00C37D2B">
        <w:rPr>
          <w:noProof w:val="0"/>
          <w:snapToGrid w:val="0"/>
        </w:rPr>
        <w:t>} } OPTIONAL,</w:t>
      </w:r>
    </w:p>
    <w:p w14:paraId="08CB304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60895C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2668F5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394EDD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SubbandCQIItem-ExtIEs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376368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91629E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252C62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C89BA2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SubbandSize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 </w:t>
      </w:r>
    </w:p>
    <w:p w14:paraId="4AB8975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size2,</w:t>
      </w:r>
    </w:p>
    <w:p w14:paraId="269368A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size3,</w:t>
      </w:r>
    </w:p>
    <w:p w14:paraId="0023C7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size4,</w:t>
      </w:r>
    </w:p>
    <w:p w14:paraId="77A005F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size6,</w:t>
      </w:r>
    </w:p>
    <w:p w14:paraId="5111D08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size8,</w:t>
      </w:r>
    </w:p>
    <w:p w14:paraId="33791C8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847AF2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1170B5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C19D2FA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proofErr w:type="gramStart"/>
      <w:r w:rsidRPr="00C37D2B">
        <w:rPr>
          <w:noProof w:val="0"/>
          <w:snapToGrid w:val="0"/>
        </w:rPr>
        <w:t>SubscriberProfileIDforRFP</w:t>
      </w:r>
      <w:proofErr w:type="spellEnd"/>
      <w:r w:rsidRPr="00C37D2B">
        <w:rPr>
          <w:noProof w:val="0"/>
        </w:rPr>
        <w:t xml:space="preserve"> </w:t>
      </w:r>
      <w:r w:rsidRPr="00C37D2B">
        <w:rPr>
          <w:noProof w:val="0"/>
          <w:snapToGrid w:val="0"/>
        </w:rPr>
        <w:t>::=</w:t>
      </w:r>
      <w:proofErr w:type="gramEnd"/>
      <w:r w:rsidRPr="00C37D2B">
        <w:rPr>
          <w:noProof w:val="0"/>
          <w:snapToGrid w:val="0"/>
        </w:rPr>
        <w:t xml:space="preserve"> INTEGER (1..256) </w:t>
      </w:r>
    </w:p>
    <w:p w14:paraId="35BFB5A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6A7F42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SubframeAllocation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CHOICE {</w:t>
      </w:r>
    </w:p>
    <w:p w14:paraId="444D352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  <w:lang w:eastAsia="zh-CN"/>
        </w:rPr>
        <w:t>oneframe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Oneframe</w:t>
      </w:r>
      <w:proofErr w:type="spellEnd"/>
      <w:r w:rsidRPr="00C37D2B">
        <w:rPr>
          <w:noProof w:val="0"/>
          <w:snapToGrid w:val="0"/>
        </w:rPr>
        <w:t>,</w:t>
      </w:r>
    </w:p>
    <w:p w14:paraId="60FD2EF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  <w:lang w:eastAsia="zh-CN"/>
        </w:rPr>
        <w:t>fourframes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  <w:lang w:eastAsia="zh-CN"/>
        </w:rPr>
        <w:t>Fourframes</w:t>
      </w:r>
      <w:proofErr w:type="spellEnd"/>
      <w:r w:rsidRPr="00C37D2B">
        <w:rPr>
          <w:noProof w:val="0"/>
          <w:snapToGrid w:val="0"/>
        </w:rPr>
        <w:t>,</w:t>
      </w:r>
    </w:p>
    <w:p w14:paraId="6BFEFDE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060BBFA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0A182CE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C80686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SubframeAssignment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 xml:space="preserve">ENUMERATED { </w:t>
      </w:r>
    </w:p>
    <w:p w14:paraId="4531E4E6" w14:textId="77777777" w:rsidR="00BC0732" w:rsidRPr="00BC0732" w:rsidRDefault="00BC0732" w:rsidP="00BC0732">
      <w:pPr>
        <w:pStyle w:val="PL"/>
        <w:rPr>
          <w:noProof w:val="0"/>
          <w:snapToGrid w:val="0"/>
          <w:lang w:val="fi-FI"/>
          <w:rPrChange w:id="1012" w:author="Nokia" w:date="2020-06-10T12:03:00Z">
            <w:rPr>
              <w:noProof w:val="0"/>
              <w:snapToGrid w:val="0"/>
            </w:rPr>
          </w:rPrChange>
        </w:rPr>
      </w:pPr>
      <w:r w:rsidRPr="00C37D2B">
        <w:rPr>
          <w:noProof w:val="0"/>
          <w:snapToGrid w:val="0"/>
        </w:rPr>
        <w:tab/>
      </w:r>
      <w:r w:rsidRPr="00BC0732">
        <w:rPr>
          <w:noProof w:val="0"/>
          <w:snapToGrid w:val="0"/>
          <w:lang w:val="fi-FI" w:eastAsia="zh-CN"/>
          <w:rPrChange w:id="1013" w:author="Nokia" w:date="2020-06-10T12:03:00Z">
            <w:rPr>
              <w:noProof w:val="0"/>
              <w:snapToGrid w:val="0"/>
              <w:lang w:eastAsia="zh-CN"/>
            </w:rPr>
          </w:rPrChange>
        </w:rPr>
        <w:t>sa0</w:t>
      </w:r>
      <w:r w:rsidRPr="00BC0732">
        <w:rPr>
          <w:noProof w:val="0"/>
          <w:snapToGrid w:val="0"/>
          <w:lang w:val="fi-FI"/>
          <w:rPrChange w:id="1014" w:author="Nokia" w:date="2020-06-10T12:03:00Z">
            <w:rPr>
              <w:noProof w:val="0"/>
              <w:snapToGrid w:val="0"/>
            </w:rPr>
          </w:rPrChange>
        </w:rPr>
        <w:t>,</w:t>
      </w:r>
    </w:p>
    <w:p w14:paraId="26272F36" w14:textId="77777777" w:rsidR="00BC0732" w:rsidRPr="00BC0732" w:rsidRDefault="00BC0732" w:rsidP="00BC0732">
      <w:pPr>
        <w:pStyle w:val="PL"/>
        <w:rPr>
          <w:noProof w:val="0"/>
          <w:lang w:val="fi-FI"/>
          <w:rPrChange w:id="1015" w:author="Nokia" w:date="2020-06-10T12:03:00Z">
            <w:rPr>
              <w:noProof w:val="0"/>
            </w:rPr>
          </w:rPrChange>
        </w:rPr>
      </w:pPr>
      <w:r w:rsidRPr="00BC0732">
        <w:rPr>
          <w:noProof w:val="0"/>
          <w:snapToGrid w:val="0"/>
          <w:lang w:val="fi-FI"/>
          <w:rPrChange w:id="1016" w:author="Nokia" w:date="2020-06-10T12:03:00Z">
            <w:rPr>
              <w:noProof w:val="0"/>
              <w:snapToGrid w:val="0"/>
            </w:rPr>
          </w:rPrChange>
        </w:rPr>
        <w:tab/>
      </w:r>
      <w:r w:rsidRPr="00BC0732">
        <w:rPr>
          <w:noProof w:val="0"/>
          <w:snapToGrid w:val="0"/>
          <w:lang w:val="fi-FI" w:eastAsia="zh-CN"/>
          <w:rPrChange w:id="1017" w:author="Nokia" w:date="2020-06-10T12:03:00Z">
            <w:rPr>
              <w:noProof w:val="0"/>
              <w:snapToGrid w:val="0"/>
              <w:lang w:eastAsia="zh-CN"/>
            </w:rPr>
          </w:rPrChange>
        </w:rPr>
        <w:t>sa1</w:t>
      </w:r>
      <w:r w:rsidRPr="00BC0732">
        <w:rPr>
          <w:noProof w:val="0"/>
          <w:snapToGrid w:val="0"/>
          <w:lang w:val="fi-FI"/>
          <w:rPrChange w:id="1018" w:author="Nokia" w:date="2020-06-10T12:03:00Z">
            <w:rPr>
              <w:noProof w:val="0"/>
              <w:snapToGrid w:val="0"/>
            </w:rPr>
          </w:rPrChange>
        </w:rPr>
        <w:t>,</w:t>
      </w:r>
      <w:r w:rsidRPr="00BC0732">
        <w:rPr>
          <w:noProof w:val="0"/>
          <w:lang w:val="fi-FI"/>
          <w:rPrChange w:id="1019" w:author="Nokia" w:date="2020-06-10T12:03:00Z">
            <w:rPr>
              <w:noProof w:val="0"/>
            </w:rPr>
          </w:rPrChange>
        </w:rPr>
        <w:t xml:space="preserve"> </w:t>
      </w:r>
    </w:p>
    <w:p w14:paraId="484AF46C" w14:textId="77777777" w:rsidR="00BC0732" w:rsidRPr="00BC0732" w:rsidRDefault="00BC0732" w:rsidP="00BC0732">
      <w:pPr>
        <w:pStyle w:val="PL"/>
        <w:rPr>
          <w:noProof w:val="0"/>
          <w:lang w:val="fi-FI" w:eastAsia="zh-CN"/>
          <w:rPrChange w:id="1020" w:author="Nokia" w:date="2020-06-10T12:03:00Z">
            <w:rPr>
              <w:noProof w:val="0"/>
              <w:lang w:eastAsia="zh-CN"/>
            </w:rPr>
          </w:rPrChange>
        </w:rPr>
      </w:pPr>
      <w:r w:rsidRPr="00BC0732">
        <w:rPr>
          <w:noProof w:val="0"/>
          <w:lang w:val="fi-FI"/>
          <w:rPrChange w:id="1021" w:author="Nokia" w:date="2020-06-10T12:03:00Z">
            <w:rPr>
              <w:noProof w:val="0"/>
            </w:rPr>
          </w:rPrChange>
        </w:rPr>
        <w:tab/>
      </w:r>
      <w:r w:rsidRPr="00BC0732">
        <w:rPr>
          <w:noProof w:val="0"/>
          <w:snapToGrid w:val="0"/>
          <w:lang w:val="fi-FI" w:eastAsia="zh-CN"/>
          <w:rPrChange w:id="1022" w:author="Nokia" w:date="2020-06-10T12:03:00Z">
            <w:rPr>
              <w:noProof w:val="0"/>
              <w:snapToGrid w:val="0"/>
              <w:lang w:eastAsia="zh-CN"/>
            </w:rPr>
          </w:rPrChange>
        </w:rPr>
        <w:t>sa2</w:t>
      </w:r>
      <w:r w:rsidRPr="00BC0732">
        <w:rPr>
          <w:noProof w:val="0"/>
          <w:lang w:val="fi-FI"/>
          <w:rPrChange w:id="1023" w:author="Nokia" w:date="2020-06-10T12:03:00Z">
            <w:rPr>
              <w:noProof w:val="0"/>
            </w:rPr>
          </w:rPrChange>
        </w:rPr>
        <w:t>,</w:t>
      </w:r>
    </w:p>
    <w:p w14:paraId="7E8FA9D9" w14:textId="77777777" w:rsidR="00BC0732" w:rsidRPr="00BC0732" w:rsidRDefault="00BC0732" w:rsidP="00BC0732">
      <w:pPr>
        <w:pStyle w:val="PL"/>
        <w:rPr>
          <w:noProof w:val="0"/>
          <w:snapToGrid w:val="0"/>
          <w:lang w:val="fi-FI" w:eastAsia="zh-CN"/>
          <w:rPrChange w:id="1024" w:author="Nokia" w:date="2020-06-10T12:03:00Z">
            <w:rPr>
              <w:noProof w:val="0"/>
              <w:snapToGrid w:val="0"/>
              <w:lang w:eastAsia="zh-CN"/>
            </w:rPr>
          </w:rPrChange>
        </w:rPr>
      </w:pPr>
      <w:r w:rsidRPr="00BC0732">
        <w:rPr>
          <w:noProof w:val="0"/>
          <w:snapToGrid w:val="0"/>
          <w:lang w:val="fi-FI" w:eastAsia="zh-CN"/>
          <w:rPrChange w:id="1025" w:author="Nokia" w:date="2020-06-10T12:03:00Z">
            <w:rPr>
              <w:noProof w:val="0"/>
              <w:snapToGrid w:val="0"/>
              <w:lang w:eastAsia="zh-CN"/>
            </w:rPr>
          </w:rPrChange>
        </w:rPr>
        <w:tab/>
        <w:t>sa3,</w:t>
      </w:r>
    </w:p>
    <w:p w14:paraId="6873E922" w14:textId="77777777" w:rsidR="00BC0732" w:rsidRPr="00BC0732" w:rsidRDefault="00BC0732" w:rsidP="00BC0732">
      <w:pPr>
        <w:pStyle w:val="PL"/>
        <w:rPr>
          <w:noProof w:val="0"/>
          <w:snapToGrid w:val="0"/>
          <w:lang w:val="fi-FI" w:eastAsia="zh-CN"/>
          <w:rPrChange w:id="1026" w:author="Nokia" w:date="2020-06-10T12:03:00Z">
            <w:rPr>
              <w:noProof w:val="0"/>
              <w:snapToGrid w:val="0"/>
              <w:lang w:eastAsia="zh-CN"/>
            </w:rPr>
          </w:rPrChange>
        </w:rPr>
      </w:pPr>
      <w:r w:rsidRPr="00BC0732">
        <w:rPr>
          <w:noProof w:val="0"/>
          <w:snapToGrid w:val="0"/>
          <w:lang w:val="fi-FI" w:eastAsia="zh-CN"/>
          <w:rPrChange w:id="1027" w:author="Nokia" w:date="2020-06-10T12:03:00Z">
            <w:rPr>
              <w:noProof w:val="0"/>
              <w:snapToGrid w:val="0"/>
              <w:lang w:eastAsia="zh-CN"/>
            </w:rPr>
          </w:rPrChange>
        </w:rPr>
        <w:tab/>
        <w:t>sa4,</w:t>
      </w:r>
    </w:p>
    <w:p w14:paraId="41C3AE92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BC0732">
        <w:rPr>
          <w:noProof w:val="0"/>
          <w:snapToGrid w:val="0"/>
          <w:lang w:val="fi-FI" w:eastAsia="zh-CN"/>
          <w:rPrChange w:id="1028" w:author="Nokia" w:date="2020-06-10T12:03:00Z">
            <w:rPr>
              <w:noProof w:val="0"/>
              <w:snapToGrid w:val="0"/>
              <w:lang w:eastAsia="zh-CN"/>
            </w:rPr>
          </w:rPrChange>
        </w:rPr>
        <w:tab/>
      </w:r>
      <w:r w:rsidRPr="00C37D2B">
        <w:rPr>
          <w:noProof w:val="0"/>
          <w:snapToGrid w:val="0"/>
          <w:lang w:eastAsia="zh-CN"/>
        </w:rPr>
        <w:t>sa5,</w:t>
      </w:r>
    </w:p>
    <w:p w14:paraId="0B0CDC2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sa6,</w:t>
      </w:r>
    </w:p>
    <w:p w14:paraId="07657D3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B8236D2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}</w:t>
      </w:r>
    </w:p>
    <w:p w14:paraId="2D7DEFD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366742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SubframeType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ENUMERATED{</w:t>
      </w:r>
      <w:proofErr w:type="spellStart"/>
      <w:r w:rsidRPr="00C37D2B">
        <w:rPr>
          <w:noProof w:val="0"/>
          <w:snapToGrid w:val="0"/>
          <w:lang w:eastAsia="zh-CN"/>
        </w:rPr>
        <w:t>mbsfn,nonmbsfn</w:t>
      </w:r>
      <w:proofErr w:type="spellEnd"/>
      <w:r w:rsidRPr="00C37D2B">
        <w:rPr>
          <w:noProof w:val="0"/>
          <w:snapToGrid w:val="0"/>
          <w:lang w:eastAsia="zh-CN"/>
        </w:rPr>
        <w:t>,...}</w:t>
      </w:r>
    </w:p>
    <w:p w14:paraId="1C83CC3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073E737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SgNBSecurityKey ::= BIT STRING (SIZE(256))</w:t>
      </w:r>
    </w:p>
    <w:p w14:paraId="01DF432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6D2073E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SgNBtoMeNBContainer ::= OCTET STRING</w:t>
      </w:r>
    </w:p>
    <w:p w14:paraId="110C4AD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</w:p>
    <w:p w14:paraId="1FA0726D" w14:textId="77777777" w:rsidR="00BC0732" w:rsidRPr="00C37D2B" w:rsidRDefault="00BC0732" w:rsidP="00BC0732">
      <w:pPr>
        <w:pStyle w:val="PL"/>
        <w:rPr>
          <w:rFonts w:cs="Courier New"/>
          <w:szCs w:val="16"/>
          <w:lang w:eastAsia="zh-CN"/>
        </w:rPr>
      </w:pPr>
      <w:r w:rsidRPr="00C37D2B">
        <w:rPr>
          <w:rFonts w:eastAsia="MS Mincho" w:cs="Courier New"/>
          <w:szCs w:val="16"/>
          <w:lang w:eastAsia="x-none"/>
        </w:rPr>
        <w:t>SRBType ::= ENUMERATED {srb1, srb2, ...}</w:t>
      </w:r>
    </w:p>
    <w:p w14:paraId="69528248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SCGConfigurationQuery ::= ENUMERATED {true,...}</w:t>
      </w:r>
    </w:p>
    <w:p w14:paraId="1D5CF75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288E59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SULInformation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8DCEC2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sUL</w:t>
      </w:r>
      <w:proofErr w:type="spellEnd"/>
      <w:r w:rsidRPr="00C37D2B">
        <w:rPr>
          <w:noProof w:val="0"/>
          <w:snapToGrid w:val="0"/>
        </w:rPr>
        <w:t>-ARFCN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INTEGER (0..</w:t>
      </w:r>
      <w:r w:rsidRPr="00C37D2B">
        <w:t xml:space="preserve"> </w:t>
      </w:r>
      <w:r w:rsidRPr="00C37D2B">
        <w:rPr>
          <w:rFonts w:eastAsia="DengXian"/>
          <w:snapToGrid w:val="0"/>
          <w:lang w:eastAsia="zh-CN"/>
        </w:rPr>
        <w:t>3279165)</w:t>
      </w:r>
      <w:r w:rsidRPr="00C37D2B">
        <w:rPr>
          <w:noProof w:val="0"/>
          <w:snapToGrid w:val="0"/>
        </w:rPr>
        <w:t>,</w:t>
      </w:r>
    </w:p>
    <w:p w14:paraId="3E5BAE1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sUL-TxBW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NR-</w:t>
      </w:r>
      <w:proofErr w:type="spellStart"/>
      <w:r w:rsidRPr="00C37D2B">
        <w:rPr>
          <w:noProof w:val="0"/>
          <w:snapToGrid w:val="0"/>
        </w:rPr>
        <w:t>TxBW</w:t>
      </w:r>
      <w:proofErr w:type="spellEnd"/>
      <w:r w:rsidRPr="00C37D2B">
        <w:rPr>
          <w:noProof w:val="0"/>
          <w:snapToGrid w:val="0"/>
        </w:rPr>
        <w:t>,</w:t>
      </w:r>
    </w:p>
    <w:p w14:paraId="5E337F9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SULInformation-ExtIEs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8B3147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9249A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5C42646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A12D15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EF584C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SupportedSULFreqBandItem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BF339C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freqBandIndicatorNr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1..</w:t>
      </w:r>
      <w:proofErr w:type="gramEnd"/>
      <w:r w:rsidRPr="00C37D2B">
        <w:rPr>
          <w:noProof w:val="0"/>
          <w:snapToGrid w:val="0"/>
        </w:rPr>
        <w:t>1024,...),</w:t>
      </w:r>
    </w:p>
    <w:p w14:paraId="6CFC7AA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SupportedSULFreqBandItem-ExtIEs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CFB5AE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1DBF7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EAD664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D39942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SupportedSULFreqBandItem-ExtIEs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4F648C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752F09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3E53CE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C5D640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SULInformation-ExtIEs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5D2FD6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A4FBC8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0010AD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308EA77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T</w:t>
      </w:r>
    </w:p>
    <w:p w14:paraId="5817985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C3C3BE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TABasedMDT</w:t>
      </w:r>
      <w:proofErr w:type="spellEnd"/>
      <w:r w:rsidRPr="00C37D2B">
        <w:rPr>
          <w:noProof w:val="0"/>
          <w:snapToGrid w:val="0"/>
        </w:rPr>
        <w:t>::</w:t>
      </w:r>
      <w:proofErr w:type="gramEnd"/>
      <w:r w:rsidRPr="00C37D2B">
        <w:rPr>
          <w:noProof w:val="0"/>
          <w:snapToGrid w:val="0"/>
        </w:rPr>
        <w:t>= SEQUENCE {</w:t>
      </w:r>
    </w:p>
    <w:p w14:paraId="4DD25E1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tAListforMDT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TAListforMDT</w:t>
      </w:r>
      <w:proofErr w:type="spellEnd"/>
      <w:r w:rsidRPr="00C37D2B">
        <w:rPr>
          <w:noProof w:val="0"/>
          <w:snapToGrid w:val="0"/>
        </w:rPr>
        <w:t>,</w:t>
      </w:r>
    </w:p>
    <w:p w14:paraId="1A705E0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TABasedMDT-ExtIEs</w:t>
      </w:r>
      <w:proofErr w:type="spellEnd"/>
      <w:r w:rsidRPr="00C37D2B">
        <w:rPr>
          <w:noProof w:val="0"/>
          <w:snapToGrid w:val="0"/>
        </w:rPr>
        <w:t>} } OPTIONAL,</w:t>
      </w:r>
    </w:p>
    <w:p w14:paraId="63D47C9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9BDDB8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39C400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C5159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TABasedMDT-ExtIEs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7DA177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4C2E59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3EE453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6E14E5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TAC ::=</w:t>
      </w:r>
      <w:proofErr w:type="gramEnd"/>
      <w:r w:rsidRPr="00C37D2B">
        <w:rPr>
          <w:noProof w:val="0"/>
          <w:snapToGrid w:val="0"/>
        </w:rPr>
        <w:t xml:space="preserve"> OCTET STRING (SIZE (2)) </w:t>
      </w:r>
    </w:p>
    <w:p w14:paraId="5C86CB2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A2C5A7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TAIBasedMDT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SEQUENCE {</w:t>
      </w:r>
    </w:p>
    <w:p w14:paraId="5296F253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tAIListforMDT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TAIListforMDT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3DB405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iE</w:t>
      </w:r>
      <w:proofErr w:type="spellEnd"/>
      <w:r w:rsidRPr="00C37D2B">
        <w:rPr>
          <w:noProof w:val="0"/>
          <w:snapToGrid w:val="0"/>
          <w:lang w:eastAsia="zh-CN"/>
        </w:rPr>
        <w:t>-Extensions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ProtocolExtensionContainer</w:t>
      </w:r>
      <w:proofErr w:type="spellEnd"/>
      <w:r w:rsidRPr="00C37D2B">
        <w:rPr>
          <w:noProof w:val="0"/>
          <w:snapToGrid w:val="0"/>
          <w:lang w:eastAsia="zh-CN"/>
        </w:rPr>
        <w:t xml:space="preserve"> </w:t>
      </w:r>
      <w:proofErr w:type="gramStart"/>
      <w:r w:rsidRPr="00C37D2B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C37D2B">
        <w:rPr>
          <w:noProof w:val="0"/>
          <w:snapToGrid w:val="0"/>
          <w:lang w:eastAsia="zh-CN"/>
        </w:rPr>
        <w:t>TAIBasedMDT-ExtIEs</w:t>
      </w:r>
      <w:proofErr w:type="spellEnd"/>
      <w:r w:rsidRPr="00C37D2B">
        <w:rPr>
          <w:noProof w:val="0"/>
          <w:snapToGrid w:val="0"/>
          <w:lang w:eastAsia="zh-CN"/>
        </w:rPr>
        <w:t>} } OPTIONAL,</w:t>
      </w:r>
    </w:p>
    <w:p w14:paraId="0D40B39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...</w:t>
      </w:r>
    </w:p>
    <w:p w14:paraId="0637254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0C9D6105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0C9FC2F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r w:rsidRPr="00C37D2B">
        <w:rPr>
          <w:noProof w:val="0"/>
          <w:snapToGrid w:val="0"/>
          <w:lang w:eastAsia="zh-CN"/>
        </w:rPr>
        <w:t>TAIBasedMDT-ExtIEs</w:t>
      </w:r>
      <w:proofErr w:type="spellEnd"/>
      <w:r w:rsidRPr="00C37D2B">
        <w:rPr>
          <w:noProof w:val="0"/>
          <w:snapToGrid w:val="0"/>
          <w:lang w:eastAsia="zh-CN"/>
        </w:rPr>
        <w:t xml:space="preserve"> X2AP-PROTOCOL-</w:t>
      </w:r>
      <w:proofErr w:type="gramStart"/>
      <w:r w:rsidRPr="00C37D2B">
        <w:rPr>
          <w:noProof w:val="0"/>
          <w:snapToGrid w:val="0"/>
          <w:lang w:eastAsia="zh-CN"/>
        </w:rPr>
        <w:t>EXTENSION ::=</w:t>
      </w:r>
      <w:proofErr w:type="gramEnd"/>
      <w:r w:rsidRPr="00C37D2B">
        <w:rPr>
          <w:noProof w:val="0"/>
          <w:snapToGrid w:val="0"/>
          <w:lang w:eastAsia="zh-CN"/>
        </w:rPr>
        <w:t xml:space="preserve"> {</w:t>
      </w:r>
    </w:p>
    <w:p w14:paraId="6806BEB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...</w:t>
      </w:r>
    </w:p>
    <w:p w14:paraId="65CF558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5E11478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7F2E3CF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TAIListforMDT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SEQUENCE (SIZE(1..maxnoofTAforMDT)) OF TAI-Item</w:t>
      </w:r>
    </w:p>
    <w:p w14:paraId="1C1A5225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38CE1608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TAI-</w:t>
      </w:r>
      <w:proofErr w:type="gramStart"/>
      <w:r w:rsidRPr="00C37D2B">
        <w:rPr>
          <w:noProof w:val="0"/>
          <w:snapToGrid w:val="0"/>
          <w:lang w:eastAsia="zh-CN"/>
        </w:rPr>
        <w:t>Item ::=</w:t>
      </w:r>
      <w:proofErr w:type="gramEnd"/>
      <w:r w:rsidRPr="00C37D2B">
        <w:rPr>
          <w:noProof w:val="0"/>
          <w:snapToGrid w:val="0"/>
          <w:lang w:eastAsia="zh-CN"/>
        </w:rPr>
        <w:t xml:space="preserve"> SEQUENCE {</w:t>
      </w:r>
    </w:p>
    <w:p w14:paraId="552FFA6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tAC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TAC,</w:t>
      </w:r>
    </w:p>
    <w:p w14:paraId="2CA66F41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pLMN</w:t>
      </w:r>
      <w:proofErr w:type="spellEnd"/>
      <w:r w:rsidRPr="00C37D2B">
        <w:rPr>
          <w:noProof w:val="0"/>
          <w:snapToGrid w:val="0"/>
          <w:lang w:eastAsia="zh-CN"/>
        </w:rPr>
        <w:t>-Identity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PLMN-Identity,</w:t>
      </w:r>
    </w:p>
    <w:p w14:paraId="0806D3A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iE</w:t>
      </w:r>
      <w:proofErr w:type="spellEnd"/>
      <w:r w:rsidRPr="00C37D2B">
        <w:rPr>
          <w:noProof w:val="0"/>
          <w:snapToGrid w:val="0"/>
          <w:lang w:eastAsia="zh-CN"/>
        </w:rPr>
        <w:t>-Extensions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ProtocolExtensionContainer</w:t>
      </w:r>
      <w:proofErr w:type="spellEnd"/>
      <w:r w:rsidRPr="00C37D2B">
        <w:rPr>
          <w:noProof w:val="0"/>
          <w:snapToGrid w:val="0"/>
          <w:lang w:eastAsia="zh-CN"/>
        </w:rPr>
        <w:t xml:space="preserve"> </w:t>
      </w:r>
      <w:proofErr w:type="gramStart"/>
      <w:r w:rsidRPr="00C37D2B">
        <w:rPr>
          <w:noProof w:val="0"/>
          <w:snapToGrid w:val="0"/>
          <w:lang w:eastAsia="zh-CN"/>
        </w:rPr>
        <w:t>{ {</w:t>
      </w:r>
      <w:proofErr w:type="gramEnd"/>
      <w:r w:rsidRPr="00C37D2B">
        <w:rPr>
          <w:noProof w:val="0"/>
          <w:snapToGrid w:val="0"/>
          <w:lang w:eastAsia="zh-CN"/>
        </w:rPr>
        <w:t>TAI-Item-</w:t>
      </w:r>
      <w:proofErr w:type="spellStart"/>
      <w:r w:rsidRPr="00C37D2B">
        <w:rPr>
          <w:noProof w:val="0"/>
          <w:snapToGrid w:val="0"/>
          <w:lang w:eastAsia="zh-CN"/>
        </w:rPr>
        <w:t>ExtIEs</w:t>
      </w:r>
      <w:proofErr w:type="spellEnd"/>
      <w:r w:rsidRPr="00C37D2B">
        <w:rPr>
          <w:noProof w:val="0"/>
          <w:snapToGrid w:val="0"/>
          <w:lang w:eastAsia="zh-CN"/>
        </w:rPr>
        <w:t>} } OPTIONAL,</w:t>
      </w:r>
    </w:p>
    <w:p w14:paraId="08F35D22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...</w:t>
      </w:r>
    </w:p>
    <w:p w14:paraId="7B48873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2877323A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7FCEA33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TAI-Item-</w:t>
      </w:r>
      <w:proofErr w:type="spellStart"/>
      <w:r w:rsidRPr="00C37D2B">
        <w:rPr>
          <w:noProof w:val="0"/>
          <w:snapToGrid w:val="0"/>
          <w:lang w:eastAsia="zh-CN"/>
        </w:rPr>
        <w:t>ExtIEs</w:t>
      </w:r>
      <w:proofErr w:type="spellEnd"/>
      <w:r w:rsidRPr="00C37D2B">
        <w:rPr>
          <w:noProof w:val="0"/>
          <w:snapToGrid w:val="0"/>
          <w:lang w:eastAsia="zh-CN"/>
        </w:rPr>
        <w:t xml:space="preserve"> X2AP-PROTOCOL-</w:t>
      </w:r>
      <w:proofErr w:type="gramStart"/>
      <w:r w:rsidRPr="00C37D2B">
        <w:rPr>
          <w:noProof w:val="0"/>
          <w:snapToGrid w:val="0"/>
          <w:lang w:eastAsia="zh-CN"/>
        </w:rPr>
        <w:t>EXTENSION ::=</w:t>
      </w:r>
      <w:proofErr w:type="gramEnd"/>
      <w:r w:rsidRPr="00C37D2B">
        <w:rPr>
          <w:noProof w:val="0"/>
          <w:snapToGrid w:val="0"/>
          <w:lang w:eastAsia="zh-CN"/>
        </w:rPr>
        <w:t xml:space="preserve"> {</w:t>
      </w:r>
    </w:p>
    <w:p w14:paraId="3558BED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...</w:t>
      </w:r>
    </w:p>
    <w:p w14:paraId="289DFEC5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50439C0A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4CC6089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TAListforMDT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</w:t>
      </w:r>
      <w:r w:rsidRPr="00C37D2B">
        <w:rPr>
          <w:noProof w:val="0"/>
        </w:rPr>
        <w:t>maxnoofTAforMDT</w:t>
      </w:r>
      <w:r w:rsidRPr="00C37D2B">
        <w:rPr>
          <w:noProof w:val="0"/>
          <w:snapToGrid w:val="0"/>
        </w:rPr>
        <w:t>)) OF TAC</w:t>
      </w:r>
    </w:p>
    <w:p w14:paraId="64457F32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92D8D4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TABasedQMC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392077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tAListforQMC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TAListforQMC</w:t>
      </w:r>
      <w:proofErr w:type="spellEnd"/>
      <w:r w:rsidRPr="00C37D2B">
        <w:rPr>
          <w:noProof w:val="0"/>
          <w:snapToGrid w:val="0"/>
        </w:rPr>
        <w:t>,</w:t>
      </w:r>
    </w:p>
    <w:p w14:paraId="5435CAF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TABasedQMC-ExtIEs</w:t>
      </w:r>
      <w:proofErr w:type="spellEnd"/>
      <w:r w:rsidRPr="00C37D2B">
        <w:rPr>
          <w:noProof w:val="0"/>
          <w:snapToGrid w:val="0"/>
        </w:rPr>
        <w:t>} } OPTIONAL,</w:t>
      </w:r>
    </w:p>
    <w:p w14:paraId="2EB8DC1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4E0678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FF1561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881010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TABasedQMC-ExtIEs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81164B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E51FEB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AA5E02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89586E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TAListforQMC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(SIZE(1..maxnoofTAforQMC)) OF TAC</w:t>
      </w:r>
    </w:p>
    <w:p w14:paraId="5B64DEA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7BE6FE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TAIBasedQMC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FD6E1F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tAIListforQMC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TAIListforQMC</w:t>
      </w:r>
      <w:proofErr w:type="spellEnd"/>
      <w:r w:rsidRPr="00C37D2B">
        <w:rPr>
          <w:noProof w:val="0"/>
          <w:snapToGrid w:val="0"/>
        </w:rPr>
        <w:t>,</w:t>
      </w:r>
    </w:p>
    <w:p w14:paraId="21A737F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TAIBasedQMC-ExtIEs</w:t>
      </w:r>
      <w:proofErr w:type="spellEnd"/>
      <w:r w:rsidRPr="00C37D2B">
        <w:rPr>
          <w:noProof w:val="0"/>
          <w:snapToGrid w:val="0"/>
        </w:rPr>
        <w:t>} } OPTIONAL,</w:t>
      </w:r>
    </w:p>
    <w:p w14:paraId="271ACEF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A833B4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7856F8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5136C7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TAIBasedQMC-ExtIEs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5362CA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A5C382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EE2BAB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B22893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</w:rPr>
        <w:t>TAIListforQMC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(SIZE(1..maxnoofTAforQMC)) OF </w:t>
      </w:r>
      <w:r w:rsidRPr="00C37D2B">
        <w:rPr>
          <w:noProof w:val="0"/>
          <w:snapToGrid w:val="0"/>
          <w:lang w:eastAsia="zh-CN"/>
        </w:rPr>
        <w:t>TAI-Item</w:t>
      </w:r>
    </w:p>
    <w:p w14:paraId="76F7421F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06B08731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TargetCellInUTRAN ::= OCTET STRING -- This IE is to be encoded according to the UTRAN Cell ID in the Last Visited UTRAN Cell Information IE in TS 25.413 [24]</w:t>
      </w:r>
    </w:p>
    <w:p w14:paraId="3D3F13E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7EA779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TargeteNBtoSource-eNBTransparentContainer</w:t>
      </w:r>
      <w:proofErr w:type="spellEnd"/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OCTET STRING</w:t>
      </w:r>
    </w:p>
    <w:p w14:paraId="38FB391F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8CB1C8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TDD-</w:t>
      </w:r>
      <w:proofErr w:type="gramStart"/>
      <w:r w:rsidRPr="00C37D2B">
        <w:rPr>
          <w:noProof w:val="0"/>
          <w:snapToGrid w:val="0"/>
          <w:lang w:eastAsia="zh-CN"/>
        </w:rPr>
        <w:t>Info ::=</w:t>
      </w:r>
      <w:proofErr w:type="gramEnd"/>
      <w:r w:rsidRPr="00C37D2B">
        <w:rPr>
          <w:noProof w:val="0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SEQUENCE {</w:t>
      </w:r>
    </w:p>
    <w:p w14:paraId="431123D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eARFCN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EARFCN,</w:t>
      </w:r>
    </w:p>
    <w:p w14:paraId="03995BBC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transmission-Bandwidth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Transmission-Bandwidth</w:t>
      </w:r>
      <w:proofErr w:type="spellEnd"/>
      <w:r w:rsidRPr="00C37D2B">
        <w:rPr>
          <w:noProof w:val="0"/>
          <w:snapToGrid w:val="0"/>
        </w:rPr>
        <w:t>,</w:t>
      </w:r>
    </w:p>
    <w:p w14:paraId="2D60E03D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  <w:lang w:eastAsia="zh-CN"/>
        </w:rPr>
        <w:t>s</w:t>
      </w:r>
      <w:r w:rsidRPr="00C37D2B">
        <w:rPr>
          <w:noProof w:val="0"/>
          <w:snapToGrid w:val="0"/>
        </w:rPr>
        <w:t>ubframeAssignment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SubframeAssignment</w:t>
      </w:r>
      <w:proofErr w:type="spellEnd"/>
      <w:r w:rsidRPr="00C37D2B">
        <w:rPr>
          <w:noProof w:val="0"/>
          <w:snapToGrid w:val="0"/>
        </w:rPr>
        <w:t>,</w:t>
      </w:r>
    </w:p>
    <w:p w14:paraId="78874CB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specialSubframe</w:t>
      </w:r>
      <w:proofErr w:type="spellEnd"/>
      <w:r w:rsidRPr="00C37D2B">
        <w:rPr>
          <w:noProof w:val="0"/>
          <w:snapToGrid w:val="0"/>
          <w:lang w:eastAsia="zh-CN"/>
        </w:rPr>
        <w:t>-Info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SpecialSubframe</w:t>
      </w:r>
      <w:proofErr w:type="spellEnd"/>
      <w:r w:rsidRPr="00C37D2B">
        <w:rPr>
          <w:noProof w:val="0"/>
          <w:snapToGrid w:val="0"/>
          <w:lang w:eastAsia="zh-CN"/>
        </w:rPr>
        <w:t>-Info,</w:t>
      </w:r>
    </w:p>
    <w:p w14:paraId="7995F58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TDD-Info-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08F9CE3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26892B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>}</w:t>
      </w:r>
    </w:p>
    <w:p w14:paraId="30D1003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D0255D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TDD-Info-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DA4B9E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AdditionalSpecialSubframe</w:t>
      </w:r>
      <w:proofErr w:type="spellEnd"/>
      <w:r w:rsidRPr="00C37D2B">
        <w:rPr>
          <w:noProof w:val="0"/>
          <w:snapToGrid w:val="0"/>
        </w:rPr>
        <w:t>-Info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AdditionalSpecialSubframe</w:t>
      </w:r>
      <w:proofErr w:type="spellEnd"/>
      <w:r w:rsidRPr="00C37D2B">
        <w:rPr>
          <w:noProof w:val="0"/>
          <w:snapToGrid w:val="0"/>
        </w:rPr>
        <w:t>-Info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37BC839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eARFCNExtension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EARFCNExtension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6EBD2A9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  <w:lang w:eastAsia="zh-CN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AdditionalSpecialSubframe</w:t>
      </w:r>
      <w:r w:rsidRPr="00C37D2B">
        <w:rPr>
          <w:noProof w:val="0"/>
          <w:snapToGrid w:val="0"/>
          <w:lang w:eastAsia="zh-CN"/>
        </w:rPr>
        <w:t>Extension</w:t>
      </w:r>
      <w:proofErr w:type="spellEnd"/>
      <w:r w:rsidRPr="00C37D2B">
        <w:rPr>
          <w:noProof w:val="0"/>
          <w:snapToGrid w:val="0"/>
        </w:rPr>
        <w:t>-Info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AdditionalSpecialSubframe</w:t>
      </w:r>
      <w:r w:rsidRPr="00C37D2B">
        <w:rPr>
          <w:noProof w:val="0"/>
          <w:snapToGrid w:val="0"/>
          <w:lang w:eastAsia="zh-CN"/>
        </w:rPr>
        <w:t>Extension</w:t>
      </w:r>
      <w:proofErr w:type="spellEnd"/>
      <w:r w:rsidRPr="00C37D2B">
        <w:rPr>
          <w:noProof w:val="0"/>
          <w:snapToGrid w:val="0"/>
        </w:rPr>
        <w:t>-Info</w:t>
      </w:r>
      <w:r w:rsidRPr="00C37D2B">
        <w:rPr>
          <w:noProof w:val="0"/>
          <w:snapToGrid w:val="0"/>
        </w:rPr>
        <w:tab/>
        <w:t>PRESENCE optional}|</w:t>
      </w:r>
    </w:p>
    <w:p w14:paraId="6A17D4A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OffsetOfNbiotChannelNumberToDL</w:t>
      </w:r>
      <w:proofErr w:type="spellEnd"/>
      <w:r w:rsidRPr="00C37D2B">
        <w:rPr>
          <w:noProof w:val="0"/>
          <w:snapToGrid w:val="0"/>
        </w:rPr>
        <w:t>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F46A10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439C5B8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06FA5D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63A804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D58D738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TDD-</w:t>
      </w:r>
      <w:proofErr w:type="spellStart"/>
      <w:r w:rsidRPr="00C37D2B">
        <w:rPr>
          <w:noProof w:val="0"/>
        </w:rPr>
        <w:t>InfoNeighbourServedNRCell</w:t>
      </w:r>
      <w:proofErr w:type="spellEnd"/>
      <w:r w:rsidRPr="00C37D2B">
        <w:rPr>
          <w:noProof w:val="0"/>
        </w:rPr>
        <w:t>-</w:t>
      </w:r>
      <w:proofErr w:type="gramStart"/>
      <w:r w:rsidRPr="00C37D2B">
        <w:rPr>
          <w:noProof w:val="0"/>
        </w:rPr>
        <w:t>Information ::=</w:t>
      </w:r>
      <w:proofErr w:type="gramEnd"/>
      <w:r w:rsidRPr="00C37D2B">
        <w:rPr>
          <w:noProof w:val="0"/>
        </w:rPr>
        <w:t xml:space="preserve"> SEQUENCE {</w:t>
      </w:r>
    </w:p>
    <w:p w14:paraId="544589F6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nRFreqInfo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NRFreqInfo</w:t>
      </w:r>
      <w:proofErr w:type="spellEnd"/>
      <w:r w:rsidRPr="00C37D2B">
        <w:rPr>
          <w:noProof w:val="0"/>
        </w:rPr>
        <w:t>,</w:t>
      </w:r>
    </w:p>
    <w:p w14:paraId="0ACA7DB5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iE</w:t>
      </w:r>
      <w:proofErr w:type="spellEnd"/>
      <w:r w:rsidRPr="00C37D2B">
        <w:rPr>
          <w:noProof w:val="0"/>
        </w:rPr>
        <w:t>-Extensions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ProtocolExtensionContainer</w:t>
      </w:r>
      <w:proofErr w:type="spellEnd"/>
      <w:r w:rsidRPr="00C37D2B">
        <w:rPr>
          <w:noProof w:val="0"/>
        </w:rPr>
        <w:t xml:space="preserve"> </w:t>
      </w:r>
      <w:proofErr w:type="gramStart"/>
      <w:r w:rsidRPr="00C37D2B">
        <w:rPr>
          <w:noProof w:val="0"/>
        </w:rPr>
        <w:t>{ {</w:t>
      </w:r>
      <w:proofErr w:type="gramEnd"/>
      <w:r w:rsidRPr="00C37D2B">
        <w:rPr>
          <w:noProof w:val="0"/>
        </w:rPr>
        <w:t>TDD-</w:t>
      </w:r>
      <w:proofErr w:type="spellStart"/>
      <w:r w:rsidRPr="00C37D2B">
        <w:rPr>
          <w:noProof w:val="0"/>
        </w:rPr>
        <w:t>InfoNeighbourServedNRCell</w:t>
      </w:r>
      <w:proofErr w:type="spellEnd"/>
      <w:r w:rsidRPr="00C37D2B">
        <w:rPr>
          <w:noProof w:val="0"/>
        </w:rPr>
        <w:t>-Information-</w:t>
      </w:r>
      <w:proofErr w:type="spellStart"/>
      <w:r w:rsidRPr="00C37D2B">
        <w:rPr>
          <w:noProof w:val="0"/>
        </w:rPr>
        <w:t>ExtIEs</w:t>
      </w:r>
      <w:proofErr w:type="spellEnd"/>
      <w:r w:rsidRPr="00C37D2B">
        <w:rPr>
          <w:noProof w:val="0"/>
        </w:rPr>
        <w:t>} }</w:t>
      </w:r>
      <w:r w:rsidRPr="00C37D2B">
        <w:rPr>
          <w:noProof w:val="0"/>
        </w:rPr>
        <w:tab/>
      </w:r>
      <w:r w:rsidRPr="00C37D2B">
        <w:rPr>
          <w:noProof w:val="0"/>
        </w:rPr>
        <w:tab/>
        <w:t>OPTIONAL,</w:t>
      </w:r>
    </w:p>
    <w:p w14:paraId="15454C58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lastRenderedPageBreak/>
        <w:tab/>
        <w:t>...</w:t>
      </w:r>
    </w:p>
    <w:p w14:paraId="1E8E794E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5AD054B0" w14:textId="77777777" w:rsidR="00BC0732" w:rsidRPr="00C37D2B" w:rsidRDefault="00BC0732" w:rsidP="00BC0732">
      <w:pPr>
        <w:pStyle w:val="PL"/>
        <w:rPr>
          <w:noProof w:val="0"/>
        </w:rPr>
      </w:pPr>
    </w:p>
    <w:p w14:paraId="054DDC5A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TDD-</w:t>
      </w:r>
      <w:proofErr w:type="spellStart"/>
      <w:r w:rsidRPr="00C37D2B">
        <w:rPr>
          <w:noProof w:val="0"/>
        </w:rPr>
        <w:t>InfoNeighbourServedNRCell</w:t>
      </w:r>
      <w:proofErr w:type="spellEnd"/>
      <w:r w:rsidRPr="00C37D2B">
        <w:rPr>
          <w:noProof w:val="0"/>
        </w:rPr>
        <w:t>-Information-</w:t>
      </w:r>
      <w:proofErr w:type="spellStart"/>
      <w:r w:rsidRPr="00C37D2B">
        <w:rPr>
          <w:noProof w:val="0"/>
        </w:rPr>
        <w:t>ExtIEs</w:t>
      </w:r>
      <w:proofErr w:type="spellEnd"/>
      <w:r w:rsidRPr="00C37D2B">
        <w:rPr>
          <w:noProof w:val="0"/>
        </w:rPr>
        <w:t xml:space="preserve"> X2AP-PROTOCOL-</w:t>
      </w:r>
      <w:proofErr w:type="gramStart"/>
      <w:r w:rsidRPr="00C37D2B">
        <w:rPr>
          <w:noProof w:val="0"/>
        </w:rPr>
        <w:t>EXTENSION ::=</w:t>
      </w:r>
      <w:proofErr w:type="gramEnd"/>
      <w:r w:rsidRPr="00C37D2B">
        <w:rPr>
          <w:noProof w:val="0"/>
        </w:rPr>
        <w:t xml:space="preserve"> {</w:t>
      </w:r>
    </w:p>
    <w:p w14:paraId="170B1834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14:paraId="1FAC3C83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2D9A3B38" w14:textId="77777777" w:rsidR="00BC0732" w:rsidRPr="00C37D2B" w:rsidRDefault="00BC0732" w:rsidP="00BC0732">
      <w:pPr>
        <w:pStyle w:val="PL"/>
        <w:rPr>
          <w:noProof w:val="0"/>
        </w:rPr>
      </w:pPr>
    </w:p>
    <w:p w14:paraId="10DE8DB7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Threshold-</w:t>
      </w:r>
      <w:proofErr w:type="gramStart"/>
      <w:r w:rsidRPr="00C37D2B">
        <w:rPr>
          <w:noProof w:val="0"/>
        </w:rPr>
        <w:t>RSRP ::=</w:t>
      </w:r>
      <w:proofErr w:type="gramEnd"/>
      <w:r w:rsidRPr="00C37D2B">
        <w:rPr>
          <w:noProof w:val="0"/>
        </w:rPr>
        <w:t xml:space="preserve"> INTEGER(0..97)</w:t>
      </w:r>
    </w:p>
    <w:p w14:paraId="44EF6C10" w14:textId="77777777" w:rsidR="00BC0732" w:rsidRPr="00C37D2B" w:rsidRDefault="00BC0732" w:rsidP="00BC0732">
      <w:pPr>
        <w:pStyle w:val="PL"/>
        <w:rPr>
          <w:noProof w:val="0"/>
        </w:rPr>
      </w:pPr>
    </w:p>
    <w:p w14:paraId="30117FB3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Threshold-</w:t>
      </w:r>
      <w:proofErr w:type="gramStart"/>
      <w:r w:rsidRPr="00C37D2B">
        <w:rPr>
          <w:noProof w:val="0"/>
        </w:rPr>
        <w:t>RSRQ ::=</w:t>
      </w:r>
      <w:proofErr w:type="gramEnd"/>
      <w:r w:rsidRPr="00C37D2B">
        <w:rPr>
          <w:noProof w:val="0"/>
        </w:rPr>
        <w:t xml:space="preserve"> INTEGER(0..34)</w:t>
      </w:r>
    </w:p>
    <w:p w14:paraId="2A5CC05C" w14:textId="77777777" w:rsidR="00BC0732" w:rsidRPr="00C37D2B" w:rsidRDefault="00BC0732" w:rsidP="00BC0732">
      <w:pPr>
        <w:pStyle w:val="PL"/>
        <w:rPr>
          <w:noProof w:val="0"/>
        </w:rPr>
      </w:pPr>
    </w:p>
    <w:p w14:paraId="434C441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</w:rPr>
        <w:t>TimeToWait</w:t>
      </w:r>
      <w:proofErr w:type="spellEnd"/>
      <w:r w:rsidRPr="00C37D2B">
        <w:rPr>
          <w:noProof w:val="0"/>
        </w:rPr>
        <w:t xml:space="preserve"> ::=</w:t>
      </w:r>
      <w:proofErr w:type="gramEnd"/>
      <w:r w:rsidRPr="00C37D2B">
        <w:rPr>
          <w:noProof w:val="0"/>
        </w:rPr>
        <w:t xml:space="preserve"> </w:t>
      </w:r>
      <w:r w:rsidRPr="00C37D2B">
        <w:rPr>
          <w:noProof w:val="0"/>
          <w:snapToGrid w:val="0"/>
        </w:rPr>
        <w:t>ENUMERATED {</w:t>
      </w:r>
    </w:p>
    <w:p w14:paraId="5FDD08C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v1s, </w:t>
      </w:r>
    </w:p>
    <w:p w14:paraId="3DA7E0F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v2s, </w:t>
      </w:r>
    </w:p>
    <w:p w14:paraId="6C6E2F8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v5s, </w:t>
      </w:r>
    </w:p>
    <w:p w14:paraId="5A2353E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v10s, </w:t>
      </w:r>
    </w:p>
    <w:p w14:paraId="1856550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v20s, </w:t>
      </w:r>
    </w:p>
    <w:p w14:paraId="4308C96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v60s, </w:t>
      </w:r>
    </w:p>
    <w:p w14:paraId="432368C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0779DD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F025F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2EE3AAB" w14:textId="77777777" w:rsidR="00BC0732" w:rsidRPr="00C37D2B" w:rsidRDefault="00BC0732" w:rsidP="00BC0732">
      <w:pPr>
        <w:pStyle w:val="PL"/>
      </w:pPr>
      <w:r w:rsidRPr="00C37D2B">
        <w:rPr>
          <w:noProof w:val="0"/>
          <w:snapToGrid w:val="0"/>
        </w:rPr>
        <w:t>Time-UE-</w:t>
      </w:r>
      <w:proofErr w:type="spellStart"/>
      <w:proofErr w:type="gramStart"/>
      <w:r w:rsidRPr="00C37D2B">
        <w:rPr>
          <w:noProof w:val="0"/>
          <w:snapToGrid w:val="0"/>
        </w:rPr>
        <w:t>StayedInCell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INTEGER (0..4095)</w:t>
      </w:r>
    </w:p>
    <w:p w14:paraId="684D913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2C864FE" w14:textId="77777777" w:rsidR="00BC0732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Time-UE-</w:t>
      </w:r>
      <w:proofErr w:type="spellStart"/>
      <w:r w:rsidRPr="00C37D2B">
        <w:rPr>
          <w:noProof w:val="0"/>
          <w:snapToGrid w:val="0"/>
        </w:rPr>
        <w:t>StayedInCell</w:t>
      </w:r>
      <w:proofErr w:type="spellEnd"/>
      <w:r w:rsidRPr="00C37D2B">
        <w:rPr>
          <w:noProof w:val="0"/>
          <w:snapToGrid w:val="0"/>
        </w:rPr>
        <w:t>-</w:t>
      </w:r>
      <w:proofErr w:type="spellStart"/>
      <w:proofErr w:type="gramStart"/>
      <w:r w:rsidRPr="00C37D2B">
        <w:rPr>
          <w:noProof w:val="0"/>
          <w:snapToGrid w:val="0"/>
        </w:rPr>
        <w:t>EnhancedGranularity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INTEGER (0..40950)</w:t>
      </w:r>
    </w:p>
    <w:p w14:paraId="5CD7035E" w14:textId="77777777" w:rsidR="00BC0732" w:rsidRDefault="00BC0732" w:rsidP="00BC0732">
      <w:pPr>
        <w:pStyle w:val="PL"/>
        <w:rPr>
          <w:noProof w:val="0"/>
          <w:snapToGrid w:val="0"/>
        </w:rPr>
      </w:pPr>
    </w:p>
    <w:p w14:paraId="3FA9159A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TNLA-To-Add-</w:t>
      </w:r>
      <w:proofErr w:type="gramStart"/>
      <w:r w:rsidRPr="00AB13B6">
        <w:rPr>
          <w:noProof w:val="0"/>
          <w:snapToGrid w:val="0"/>
        </w:rPr>
        <w:t>List ::=</w:t>
      </w:r>
      <w:proofErr w:type="gramEnd"/>
      <w:r w:rsidRPr="00AB13B6">
        <w:rPr>
          <w:noProof w:val="0"/>
          <w:snapToGrid w:val="0"/>
        </w:rPr>
        <w:t xml:space="preserve"> SEQUENCE (SIZE(1..maxnoofTNLAssociations)) OF TNLA-To-Add-Item</w:t>
      </w:r>
    </w:p>
    <w:p w14:paraId="54AE875E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468BF37F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TNLA-To-Add-</w:t>
      </w:r>
      <w:proofErr w:type="gramStart"/>
      <w:r w:rsidRPr="00AB13B6">
        <w:rPr>
          <w:noProof w:val="0"/>
          <w:snapToGrid w:val="0"/>
        </w:rPr>
        <w:t>Item ::=</w:t>
      </w:r>
      <w:proofErr w:type="gramEnd"/>
      <w:r w:rsidRPr="00AB13B6">
        <w:rPr>
          <w:noProof w:val="0"/>
          <w:snapToGrid w:val="0"/>
        </w:rPr>
        <w:t xml:space="preserve"> SEQUENCE {</w:t>
      </w:r>
    </w:p>
    <w:p w14:paraId="02091A85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tNLAssociationTransportLayerAddress</w:t>
      </w:r>
      <w:proofErr w:type="spellEnd"/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CPTransportLayerInformation</w:t>
      </w:r>
      <w:proofErr w:type="spellEnd"/>
      <w:r w:rsidRPr="00AB13B6">
        <w:rPr>
          <w:noProof w:val="0"/>
          <w:snapToGrid w:val="0"/>
        </w:rPr>
        <w:t>,</w:t>
      </w:r>
    </w:p>
    <w:p w14:paraId="324B0974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tNLAssociationUsage</w:t>
      </w:r>
      <w:proofErr w:type="spellEnd"/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TNLAssociationUsage</w:t>
      </w:r>
      <w:proofErr w:type="spellEnd"/>
      <w:r w:rsidRPr="00AB13B6">
        <w:rPr>
          <w:noProof w:val="0"/>
          <w:snapToGrid w:val="0"/>
        </w:rPr>
        <w:t>,</w:t>
      </w:r>
    </w:p>
    <w:p w14:paraId="03B67645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iE</w:t>
      </w:r>
      <w:proofErr w:type="spellEnd"/>
      <w:r w:rsidRPr="00AB13B6">
        <w:rPr>
          <w:noProof w:val="0"/>
          <w:snapToGrid w:val="0"/>
        </w:rPr>
        <w:t>-Extensions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ProtocolExtensionContainer</w:t>
      </w:r>
      <w:proofErr w:type="spellEnd"/>
      <w:r w:rsidRPr="00AB13B6">
        <w:rPr>
          <w:noProof w:val="0"/>
          <w:snapToGrid w:val="0"/>
        </w:rPr>
        <w:t xml:space="preserve"> </w:t>
      </w:r>
      <w:proofErr w:type="gramStart"/>
      <w:r w:rsidRPr="00AB13B6">
        <w:rPr>
          <w:noProof w:val="0"/>
          <w:snapToGrid w:val="0"/>
        </w:rPr>
        <w:t>{ {</w:t>
      </w:r>
      <w:proofErr w:type="gramEnd"/>
      <w:r w:rsidRPr="00AB13B6">
        <w:rPr>
          <w:noProof w:val="0"/>
          <w:snapToGrid w:val="0"/>
        </w:rPr>
        <w:t xml:space="preserve"> TNLA-To-Add-Item-</w:t>
      </w:r>
      <w:proofErr w:type="spellStart"/>
      <w:r w:rsidRPr="00AB13B6">
        <w:rPr>
          <w:noProof w:val="0"/>
          <w:snapToGrid w:val="0"/>
        </w:rPr>
        <w:t>ExtIEs</w:t>
      </w:r>
      <w:proofErr w:type="spellEnd"/>
      <w:r w:rsidRPr="00AB13B6">
        <w:rPr>
          <w:noProof w:val="0"/>
          <w:snapToGrid w:val="0"/>
        </w:rPr>
        <w:t>} } OPTIONAL</w:t>
      </w:r>
    </w:p>
    <w:p w14:paraId="09E3F85B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09BB72E2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773307F0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TNLA-To-Add-Item-</w:t>
      </w:r>
      <w:proofErr w:type="spellStart"/>
      <w:r w:rsidRPr="00AB13B6">
        <w:rPr>
          <w:noProof w:val="0"/>
          <w:snapToGrid w:val="0"/>
        </w:rPr>
        <w:t>ExtIEs</w:t>
      </w:r>
      <w:proofErr w:type="spellEnd"/>
      <w:r w:rsidRPr="00AB13B6">
        <w:rPr>
          <w:noProof w:val="0"/>
          <w:snapToGrid w:val="0"/>
        </w:rPr>
        <w:t xml:space="preserve"> X2AP-PROTOCOL-</w:t>
      </w:r>
      <w:proofErr w:type="gramStart"/>
      <w:r w:rsidRPr="00AB13B6">
        <w:rPr>
          <w:noProof w:val="0"/>
          <w:snapToGrid w:val="0"/>
        </w:rPr>
        <w:t>EXTENSION ::=</w:t>
      </w:r>
      <w:proofErr w:type="gramEnd"/>
      <w:r w:rsidRPr="00AB13B6">
        <w:rPr>
          <w:noProof w:val="0"/>
          <w:snapToGrid w:val="0"/>
        </w:rPr>
        <w:t xml:space="preserve"> {</w:t>
      </w:r>
    </w:p>
    <w:p w14:paraId="7BC47918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>...</w:t>
      </w:r>
    </w:p>
    <w:p w14:paraId="3B66981D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69E656E4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44A0582C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TNLA-To-Update-</w:t>
      </w:r>
      <w:proofErr w:type="gramStart"/>
      <w:r w:rsidRPr="00AB13B6">
        <w:rPr>
          <w:noProof w:val="0"/>
          <w:snapToGrid w:val="0"/>
        </w:rPr>
        <w:t>List ::=</w:t>
      </w:r>
      <w:proofErr w:type="gramEnd"/>
      <w:r w:rsidRPr="00AB13B6">
        <w:rPr>
          <w:noProof w:val="0"/>
          <w:snapToGrid w:val="0"/>
        </w:rPr>
        <w:t xml:space="preserve"> SEQUENCE (SIZE(1..maxnoofTNLAssociations)) OF TNLA-To-Update-Item</w:t>
      </w:r>
    </w:p>
    <w:p w14:paraId="566366AD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3E66DAC2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TNLA-To-Update-</w:t>
      </w:r>
      <w:proofErr w:type="gramStart"/>
      <w:r w:rsidRPr="00AB13B6">
        <w:rPr>
          <w:noProof w:val="0"/>
          <w:snapToGrid w:val="0"/>
        </w:rPr>
        <w:t>Item::</w:t>
      </w:r>
      <w:proofErr w:type="gramEnd"/>
      <w:r w:rsidRPr="00AB13B6">
        <w:rPr>
          <w:noProof w:val="0"/>
          <w:snapToGrid w:val="0"/>
        </w:rPr>
        <w:t>= SEQUENCE {</w:t>
      </w:r>
    </w:p>
    <w:p w14:paraId="0AE30B23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tNLAssociationTransportLayerAddress</w:t>
      </w:r>
      <w:proofErr w:type="spellEnd"/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CPTransportLayerInformation</w:t>
      </w:r>
      <w:proofErr w:type="spellEnd"/>
      <w:r w:rsidRPr="00AB13B6">
        <w:rPr>
          <w:noProof w:val="0"/>
          <w:snapToGrid w:val="0"/>
        </w:rPr>
        <w:t>,</w:t>
      </w:r>
    </w:p>
    <w:p w14:paraId="432EFC35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tNLAssociationUsage</w:t>
      </w:r>
      <w:proofErr w:type="spellEnd"/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TNLAssociationUsage</w:t>
      </w:r>
      <w:proofErr w:type="spellEnd"/>
      <w:r w:rsidRPr="00AB13B6">
        <w:rPr>
          <w:noProof w:val="0"/>
          <w:snapToGrid w:val="0"/>
        </w:rPr>
        <w:t xml:space="preserve"> 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OPTIONAL,</w:t>
      </w:r>
    </w:p>
    <w:p w14:paraId="7C8E4375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iE</w:t>
      </w:r>
      <w:proofErr w:type="spellEnd"/>
      <w:r w:rsidRPr="00AB13B6">
        <w:rPr>
          <w:noProof w:val="0"/>
          <w:snapToGrid w:val="0"/>
        </w:rPr>
        <w:t>-Extensions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ProtocolExtensionContainer</w:t>
      </w:r>
      <w:proofErr w:type="spellEnd"/>
      <w:r w:rsidRPr="00AB13B6">
        <w:rPr>
          <w:noProof w:val="0"/>
          <w:snapToGrid w:val="0"/>
        </w:rPr>
        <w:t xml:space="preserve"> </w:t>
      </w:r>
      <w:proofErr w:type="gramStart"/>
      <w:r w:rsidRPr="00AB13B6">
        <w:rPr>
          <w:noProof w:val="0"/>
          <w:snapToGrid w:val="0"/>
        </w:rPr>
        <w:t>{ {</w:t>
      </w:r>
      <w:proofErr w:type="gramEnd"/>
      <w:r w:rsidRPr="00AB13B6">
        <w:rPr>
          <w:noProof w:val="0"/>
          <w:snapToGrid w:val="0"/>
        </w:rPr>
        <w:t xml:space="preserve"> TNLA-To-Update-Item-</w:t>
      </w:r>
      <w:proofErr w:type="spellStart"/>
      <w:r w:rsidRPr="00AB13B6">
        <w:rPr>
          <w:noProof w:val="0"/>
          <w:snapToGrid w:val="0"/>
        </w:rPr>
        <w:t>ExtIEs</w:t>
      </w:r>
      <w:proofErr w:type="spellEnd"/>
      <w:r w:rsidRPr="00AB13B6">
        <w:rPr>
          <w:noProof w:val="0"/>
          <w:snapToGrid w:val="0"/>
        </w:rPr>
        <w:t>} } OPTIONAL</w:t>
      </w:r>
    </w:p>
    <w:p w14:paraId="78BEE745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4EBB475D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01AD9A06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TNLA-To-Update-Item-</w:t>
      </w:r>
      <w:proofErr w:type="spellStart"/>
      <w:r w:rsidRPr="00AB13B6">
        <w:rPr>
          <w:noProof w:val="0"/>
          <w:snapToGrid w:val="0"/>
        </w:rPr>
        <w:t>ExtIEs</w:t>
      </w:r>
      <w:proofErr w:type="spellEnd"/>
      <w:r w:rsidRPr="00AB13B6">
        <w:rPr>
          <w:noProof w:val="0"/>
          <w:snapToGrid w:val="0"/>
        </w:rPr>
        <w:t xml:space="preserve"> X2AP-PROTOCOL-</w:t>
      </w:r>
      <w:proofErr w:type="gramStart"/>
      <w:r w:rsidRPr="00AB13B6">
        <w:rPr>
          <w:noProof w:val="0"/>
          <w:snapToGrid w:val="0"/>
        </w:rPr>
        <w:t>EXTENSION ::=</w:t>
      </w:r>
      <w:proofErr w:type="gramEnd"/>
      <w:r w:rsidRPr="00AB13B6">
        <w:rPr>
          <w:noProof w:val="0"/>
          <w:snapToGrid w:val="0"/>
        </w:rPr>
        <w:t xml:space="preserve"> {</w:t>
      </w:r>
    </w:p>
    <w:p w14:paraId="7BFA867B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>...</w:t>
      </w:r>
    </w:p>
    <w:p w14:paraId="550626A1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6804C853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1A861031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TNLA-To-Remove-</w:t>
      </w:r>
      <w:proofErr w:type="gramStart"/>
      <w:r w:rsidRPr="00AB13B6">
        <w:rPr>
          <w:noProof w:val="0"/>
          <w:snapToGrid w:val="0"/>
        </w:rPr>
        <w:t>List ::=</w:t>
      </w:r>
      <w:proofErr w:type="gramEnd"/>
      <w:r w:rsidRPr="00AB13B6">
        <w:rPr>
          <w:noProof w:val="0"/>
          <w:snapToGrid w:val="0"/>
        </w:rPr>
        <w:t xml:space="preserve"> SEQUENCE (SIZE(1..maxnoofTNLAssociations)) OF TNLA-To-Remove-Item</w:t>
      </w:r>
    </w:p>
    <w:p w14:paraId="2427DAD4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2802C53E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TNLA-To-Remove-</w:t>
      </w:r>
      <w:proofErr w:type="gramStart"/>
      <w:r w:rsidRPr="00AB13B6">
        <w:rPr>
          <w:noProof w:val="0"/>
          <w:snapToGrid w:val="0"/>
        </w:rPr>
        <w:t>Item::</w:t>
      </w:r>
      <w:proofErr w:type="gramEnd"/>
      <w:r w:rsidRPr="00AB13B6">
        <w:rPr>
          <w:noProof w:val="0"/>
          <w:snapToGrid w:val="0"/>
        </w:rPr>
        <w:t>= SEQUENCE {</w:t>
      </w:r>
    </w:p>
    <w:p w14:paraId="0D55A748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tNLAssociationTransportLayerAddress</w:t>
      </w:r>
      <w:proofErr w:type="spellEnd"/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CPTransportLayerInformation</w:t>
      </w:r>
      <w:proofErr w:type="spellEnd"/>
      <w:r w:rsidRPr="00AB13B6">
        <w:rPr>
          <w:noProof w:val="0"/>
          <w:snapToGrid w:val="0"/>
        </w:rPr>
        <w:t>,</w:t>
      </w:r>
    </w:p>
    <w:p w14:paraId="29FF1AC6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lastRenderedPageBreak/>
        <w:tab/>
      </w:r>
      <w:proofErr w:type="spellStart"/>
      <w:r w:rsidRPr="00AB13B6">
        <w:rPr>
          <w:noProof w:val="0"/>
          <w:snapToGrid w:val="0"/>
        </w:rPr>
        <w:t>iE</w:t>
      </w:r>
      <w:proofErr w:type="spellEnd"/>
      <w:r w:rsidRPr="00AB13B6">
        <w:rPr>
          <w:noProof w:val="0"/>
          <w:snapToGrid w:val="0"/>
        </w:rPr>
        <w:t>-Extensions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ProtocolExtensionContainer</w:t>
      </w:r>
      <w:proofErr w:type="spellEnd"/>
      <w:r w:rsidRPr="00AB13B6">
        <w:rPr>
          <w:noProof w:val="0"/>
          <w:snapToGrid w:val="0"/>
        </w:rPr>
        <w:t xml:space="preserve"> </w:t>
      </w:r>
      <w:proofErr w:type="gramStart"/>
      <w:r w:rsidRPr="00AB13B6">
        <w:rPr>
          <w:noProof w:val="0"/>
          <w:snapToGrid w:val="0"/>
        </w:rPr>
        <w:t>{ {</w:t>
      </w:r>
      <w:proofErr w:type="gramEnd"/>
      <w:r w:rsidRPr="00AB13B6">
        <w:rPr>
          <w:noProof w:val="0"/>
          <w:snapToGrid w:val="0"/>
        </w:rPr>
        <w:t xml:space="preserve"> TNLA-To-Remove-Item-</w:t>
      </w:r>
      <w:proofErr w:type="spellStart"/>
      <w:r w:rsidRPr="00AB13B6">
        <w:rPr>
          <w:noProof w:val="0"/>
          <w:snapToGrid w:val="0"/>
        </w:rPr>
        <w:t>ExtIEs</w:t>
      </w:r>
      <w:proofErr w:type="spellEnd"/>
      <w:r w:rsidRPr="00AB13B6">
        <w:rPr>
          <w:noProof w:val="0"/>
          <w:snapToGrid w:val="0"/>
        </w:rPr>
        <w:t>} } OPTIONAL</w:t>
      </w:r>
    </w:p>
    <w:p w14:paraId="3AB2D873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7A26884B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3347A141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TNLA-To-Remove-Item-</w:t>
      </w:r>
      <w:proofErr w:type="spellStart"/>
      <w:r w:rsidRPr="00AB13B6">
        <w:rPr>
          <w:noProof w:val="0"/>
          <w:snapToGrid w:val="0"/>
        </w:rPr>
        <w:t>ExtIEs</w:t>
      </w:r>
      <w:proofErr w:type="spellEnd"/>
      <w:r w:rsidRPr="00AB13B6">
        <w:rPr>
          <w:noProof w:val="0"/>
          <w:snapToGrid w:val="0"/>
        </w:rPr>
        <w:t xml:space="preserve"> X2AP-PROTOCOL-</w:t>
      </w:r>
      <w:proofErr w:type="gramStart"/>
      <w:r w:rsidRPr="00AB13B6">
        <w:rPr>
          <w:noProof w:val="0"/>
          <w:snapToGrid w:val="0"/>
        </w:rPr>
        <w:t>EXTENSION ::=</w:t>
      </w:r>
      <w:proofErr w:type="gramEnd"/>
      <w:r w:rsidRPr="00AB13B6">
        <w:rPr>
          <w:noProof w:val="0"/>
          <w:snapToGrid w:val="0"/>
        </w:rPr>
        <w:t xml:space="preserve"> {</w:t>
      </w:r>
    </w:p>
    <w:p w14:paraId="5E0205C4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>...</w:t>
      </w:r>
    </w:p>
    <w:p w14:paraId="0EA4112A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47332D62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1160DA20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TNLA-Setup-</w:t>
      </w:r>
      <w:proofErr w:type="gramStart"/>
      <w:r w:rsidRPr="00AB13B6">
        <w:rPr>
          <w:noProof w:val="0"/>
          <w:snapToGrid w:val="0"/>
        </w:rPr>
        <w:t>List ::=</w:t>
      </w:r>
      <w:proofErr w:type="gramEnd"/>
      <w:r w:rsidRPr="00AB13B6">
        <w:rPr>
          <w:noProof w:val="0"/>
          <w:snapToGrid w:val="0"/>
        </w:rPr>
        <w:t xml:space="preserve"> SEQUENCE (SIZE(1..maxnoofTNLAssociations)) OF TNLA-Setup-Item</w:t>
      </w:r>
    </w:p>
    <w:p w14:paraId="4B9CC914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58DADABB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TNLA-Setup-</w:t>
      </w:r>
      <w:proofErr w:type="gramStart"/>
      <w:r w:rsidRPr="00AB13B6">
        <w:rPr>
          <w:noProof w:val="0"/>
          <w:snapToGrid w:val="0"/>
        </w:rPr>
        <w:t>Item ::=</w:t>
      </w:r>
      <w:proofErr w:type="gramEnd"/>
      <w:r w:rsidRPr="00AB13B6">
        <w:rPr>
          <w:noProof w:val="0"/>
          <w:snapToGrid w:val="0"/>
        </w:rPr>
        <w:t xml:space="preserve"> SEQUENCE {</w:t>
      </w:r>
    </w:p>
    <w:p w14:paraId="5F06294C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tNLAssociationTransportLayerAddress</w:t>
      </w:r>
      <w:proofErr w:type="spellEnd"/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CPTransportLayerInformation</w:t>
      </w:r>
      <w:proofErr w:type="spellEnd"/>
      <w:r w:rsidRPr="00AB13B6">
        <w:rPr>
          <w:noProof w:val="0"/>
          <w:snapToGrid w:val="0"/>
        </w:rPr>
        <w:t>,</w:t>
      </w:r>
    </w:p>
    <w:p w14:paraId="0A6B41FF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iE</w:t>
      </w:r>
      <w:proofErr w:type="spellEnd"/>
      <w:r w:rsidRPr="00AB13B6">
        <w:rPr>
          <w:noProof w:val="0"/>
          <w:snapToGrid w:val="0"/>
        </w:rPr>
        <w:t>-Extensions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ProtocolExtensionContainer</w:t>
      </w:r>
      <w:proofErr w:type="spellEnd"/>
      <w:r w:rsidRPr="00AB13B6">
        <w:rPr>
          <w:noProof w:val="0"/>
          <w:snapToGrid w:val="0"/>
        </w:rPr>
        <w:t xml:space="preserve"> </w:t>
      </w:r>
      <w:proofErr w:type="gramStart"/>
      <w:r w:rsidRPr="00AB13B6">
        <w:rPr>
          <w:noProof w:val="0"/>
          <w:snapToGrid w:val="0"/>
        </w:rPr>
        <w:t>{ {</w:t>
      </w:r>
      <w:proofErr w:type="gramEnd"/>
      <w:r w:rsidRPr="00AB13B6">
        <w:rPr>
          <w:noProof w:val="0"/>
          <w:snapToGrid w:val="0"/>
        </w:rPr>
        <w:t xml:space="preserve"> TNLA-Setup-Item-</w:t>
      </w:r>
      <w:proofErr w:type="spellStart"/>
      <w:r w:rsidRPr="00AB13B6">
        <w:rPr>
          <w:noProof w:val="0"/>
          <w:snapToGrid w:val="0"/>
        </w:rPr>
        <w:t>ExtIEs</w:t>
      </w:r>
      <w:proofErr w:type="spellEnd"/>
      <w:r w:rsidRPr="00AB13B6">
        <w:rPr>
          <w:noProof w:val="0"/>
          <w:snapToGrid w:val="0"/>
        </w:rPr>
        <w:t>} } OPTIONAL,</w:t>
      </w:r>
    </w:p>
    <w:p w14:paraId="4FCF9101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>...</w:t>
      </w:r>
    </w:p>
    <w:p w14:paraId="68FAA422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7277A535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7309E1EE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TNLA-Setup-Item-</w:t>
      </w:r>
      <w:proofErr w:type="spellStart"/>
      <w:r w:rsidRPr="00AB13B6">
        <w:rPr>
          <w:noProof w:val="0"/>
          <w:snapToGrid w:val="0"/>
        </w:rPr>
        <w:t>ExtIEs</w:t>
      </w:r>
      <w:proofErr w:type="spellEnd"/>
      <w:r w:rsidRPr="00AB13B6">
        <w:rPr>
          <w:noProof w:val="0"/>
          <w:snapToGrid w:val="0"/>
        </w:rPr>
        <w:t xml:space="preserve"> X2AP-PROTOCOL-</w:t>
      </w:r>
      <w:proofErr w:type="gramStart"/>
      <w:r w:rsidRPr="00AB13B6">
        <w:rPr>
          <w:noProof w:val="0"/>
          <w:snapToGrid w:val="0"/>
        </w:rPr>
        <w:t>EXTENSION ::=</w:t>
      </w:r>
      <w:proofErr w:type="gramEnd"/>
      <w:r w:rsidRPr="00AB13B6">
        <w:rPr>
          <w:noProof w:val="0"/>
          <w:snapToGrid w:val="0"/>
        </w:rPr>
        <w:t xml:space="preserve"> {</w:t>
      </w:r>
    </w:p>
    <w:p w14:paraId="5D2D5514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>...</w:t>
      </w:r>
    </w:p>
    <w:p w14:paraId="2F25D694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59A5BE56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4683C986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TNLA-Failed-To-Setup-</w:t>
      </w:r>
      <w:proofErr w:type="gramStart"/>
      <w:r w:rsidRPr="00AB13B6">
        <w:rPr>
          <w:noProof w:val="0"/>
          <w:snapToGrid w:val="0"/>
        </w:rPr>
        <w:t>List ::=</w:t>
      </w:r>
      <w:proofErr w:type="gramEnd"/>
      <w:r w:rsidRPr="00AB13B6">
        <w:rPr>
          <w:noProof w:val="0"/>
          <w:snapToGrid w:val="0"/>
        </w:rPr>
        <w:t xml:space="preserve"> SEQUENCE (SIZE(1..maxnoofTNLAssociations)) OF TNLA-Failed-To-Setup-Item</w:t>
      </w:r>
    </w:p>
    <w:p w14:paraId="48D7032E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7BA1CBF5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TNLA-Failed-To-Setup-</w:t>
      </w:r>
      <w:proofErr w:type="gramStart"/>
      <w:r w:rsidRPr="00AB13B6">
        <w:rPr>
          <w:noProof w:val="0"/>
          <w:snapToGrid w:val="0"/>
        </w:rPr>
        <w:t>Item ::=</w:t>
      </w:r>
      <w:proofErr w:type="gramEnd"/>
      <w:r w:rsidRPr="00AB13B6">
        <w:rPr>
          <w:noProof w:val="0"/>
          <w:snapToGrid w:val="0"/>
        </w:rPr>
        <w:t xml:space="preserve"> SEQUENCE {</w:t>
      </w:r>
    </w:p>
    <w:p w14:paraId="091A6474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tNLAssociationTransportLayerAddress</w:t>
      </w:r>
      <w:proofErr w:type="spellEnd"/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CPTransportLayerInformation</w:t>
      </w:r>
      <w:proofErr w:type="spellEnd"/>
      <w:r w:rsidRPr="00AB13B6">
        <w:rPr>
          <w:noProof w:val="0"/>
          <w:snapToGrid w:val="0"/>
        </w:rPr>
        <w:t>,</w:t>
      </w:r>
    </w:p>
    <w:p w14:paraId="548C5FBA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>cause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Cause</w:t>
      </w:r>
      <w:proofErr w:type="spellEnd"/>
      <w:r w:rsidRPr="00AB13B6">
        <w:rPr>
          <w:noProof w:val="0"/>
          <w:snapToGrid w:val="0"/>
        </w:rPr>
        <w:t>,</w:t>
      </w:r>
    </w:p>
    <w:p w14:paraId="28413525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iE</w:t>
      </w:r>
      <w:proofErr w:type="spellEnd"/>
      <w:r w:rsidRPr="00AB13B6">
        <w:rPr>
          <w:noProof w:val="0"/>
          <w:snapToGrid w:val="0"/>
        </w:rPr>
        <w:t>-Extensions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ProtocolExtensionContainer</w:t>
      </w:r>
      <w:proofErr w:type="spellEnd"/>
      <w:r w:rsidRPr="00AB13B6">
        <w:rPr>
          <w:noProof w:val="0"/>
          <w:snapToGrid w:val="0"/>
        </w:rPr>
        <w:t xml:space="preserve"> </w:t>
      </w:r>
      <w:proofErr w:type="gramStart"/>
      <w:r w:rsidRPr="00AB13B6">
        <w:rPr>
          <w:noProof w:val="0"/>
          <w:snapToGrid w:val="0"/>
        </w:rPr>
        <w:t>{ {</w:t>
      </w:r>
      <w:proofErr w:type="gramEnd"/>
      <w:r w:rsidRPr="00AB13B6">
        <w:rPr>
          <w:noProof w:val="0"/>
          <w:snapToGrid w:val="0"/>
        </w:rPr>
        <w:t xml:space="preserve"> TNLA-Failed-To-Setup-Item-</w:t>
      </w:r>
      <w:proofErr w:type="spellStart"/>
      <w:r w:rsidRPr="00AB13B6">
        <w:rPr>
          <w:noProof w:val="0"/>
          <w:snapToGrid w:val="0"/>
        </w:rPr>
        <w:t>ExtIEs</w:t>
      </w:r>
      <w:proofErr w:type="spellEnd"/>
      <w:r w:rsidRPr="00AB13B6">
        <w:rPr>
          <w:noProof w:val="0"/>
          <w:snapToGrid w:val="0"/>
        </w:rPr>
        <w:t>} } OPTIONAL</w:t>
      </w:r>
    </w:p>
    <w:p w14:paraId="68A0865C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714F60EB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0D460DFC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TNLA-Failed-To-Setup-Item-</w:t>
      </w:r>
      <w:proofErr w:type="spellStart"/>
      <w:r w:rsidRPr="00AB13B6">
        <w:rPr>
          <w:noProof w:val="0"/>
          <w:snapToGrid w:val="0"/>
        </w:rPr>
        <w:t>ExtIEs</w:t>
      </w:r>
      <w:proofErr w:type="spellEnd"/>
      <w:r w:rsidRPr="00AB13B6">
        <w:rPr>
          <w:noProof w:val="0"/>
          <w:snapToGrid w:val="0"/>
        </w:rPr>
        <w:t xml:space="preserve"> X2AP-PROTOCOL-</w:t>
      </w:r>
      <w:proofErr w:type="gramStart"/>
      <w:r w:rsidRPr="00AB13B6">
        <w:rPr>
          <w:noProof w:val="0"/>
          <w:snapToGrid w:val="0"/>
        </w:rPr>
        <w:t>EXTENSION ::=</w:t>
      </w:r>
      <w:proofErr w:type="gramEnd"/>
      <w:r w:rsidRPr="00AB13B6">
        <w:rPr>
          <w:noProof w:val="0"/>
          <w:snapToGrid w:val="0"/>
        </w:rPr>
        <w:t xml:space="preserve"> {</w:t>
      </w:r>
    </w:p>
    <w:p w14:paraId="539344B4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>...</w:t>
      </w:r>
    </w:p>
    <w:p w14:paraId="53BF8428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753DD968" w14:textId="77777777" w:rsidR="00BC0732" w:rsidRPr="00AB13B6" w:rsidRDefault="00BC0732" w:rsidP="00BC0732">
      <w:pPr>
        <w:pStyle w:val="PL"/>
        <w:rPr>
          <w:noProof w:val="0"/>
          <w:snapToGrid w:val="0"/>
        </w:rPr>
      </w:pPr>
    </w:p>
    <w:p w14:paraId="60CA53AE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AB13B6">
        <w:rPr>
          <w:noProof w:val="0"/>
          <w:snapToGrid w:val="0"/>
        </w:rPr>
        <w:t>TNLAssociationUsage</w:t>
      </w:r>
      <w:proofErr w:type="spellEnd"/>
      <w:r w:rsidRPr="00AB13B6">
        <w:rPr>
          <w:noProof w:val="0"/>
          <w:snapToGrid w:val="0"/>
        </w:rPr>
        <w:t xml:space="preserve"> ::=</w:t>
      </w:r>
      <w:proofErr w:type="gramEnd"/>
      <w:r w:rsidRPr="00AB13B6">
        <w:rPr>
          <w:noProof w:val="0"/>
          <w:snapToGrid w:val="0"/>
        </w:rPr>
        <w:t xml:space="preserve"> ENUMERATED {</w:t>
      </w:r>
    </w:p>
    <w:p w14:paraId="4CF91F70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ue</w:t>
      </w:r>
      <w:proofErr w:type="spellEnd"/>
      <w:r w:rsidRPr="00AB13B6">
        <w:rPr>
          <w:noProof w:val="0"/>
          <w:snapToGrid w:val="0"/>
        </w:rPr>
        <w:t>,</w:t>
      </w:r>
    </w:p>
    <w:p w14:paraId="0C37F4BE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>non-</w:t>
      </w:r>
      <w:proofErr w:type="spellStart"/>
      <w:r w:rsidRPr="00AB13B6">
        <w:rPr>
          <w:noProof w:val="0"/>
          <w:snapToGrid w:val="0"/>
        </w:rPr>
        <w:t>ue</w:t>
      </w:r>
      <w:proofErr w:type="spellEnd"/>
      <w:r w:rsidRPr="00AB13B6">
        <w:rPr>
          <w:noProof w:val="0"/>
          <w:snapToGrid w:val="0"/>
        </w:rPr>
        <w:t>,</w:t>
      </w:r>
    </w:p>
    <w:p w14:paraId="59B4C376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 xml:space="preserve">both, </w:t>
      </w:r>
    </w:p>
    <w:p w14:paraId="06BB66AE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  <w:t>...</w:t>
      </w:r>
    </w:p>
    <w:p w14:paraId="5E5EC86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753ACAD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B83A4F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Transport-UP-Layer-Addresses-Info-To-Add-List</w:t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 xml:space="preserve">= SEQUENCE (SIZE(1.. </w:t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)) OF Transport-UP-Layer-Addresses-Info-To-Add-Item</w:t>
      </w:r>
    </w:p>
    <w:p w14:paraId="345D81D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24BA9D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Transport-UP-Layer-Addresses-Info-To-Add-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BBE890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iP-SecTransportLayerAddress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TransportLayerAddress</w:t>
      </w:r>
      <w:proofErr w:type="spellEnd"/>
      <w:r w:rsidRPr="00C37D2B">
        <w:rPr>
          <w:noProof w:val="0"/>
          <w:snapToGrid w:val="0"/>
        </w:rPr>
        <w:t>,</w:t>
      </w:r>
    </w:p>
    <w:p w14:paraId="479C6E3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gTPTransportLayerAddressesToAdd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GTPTLAs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73C670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 xml:space="preserve"> Transport-UP-Layer-Addresses-Info-To-Add-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 xml:space="preserve"> } }    OPTIONAL,</w:t>
      </w:r>
    </w:p>
    <w:p w14:paraId="434962D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161B02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BAF2D5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A6B61E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Transport-UP-Layer-Addresses-Info-To-Add-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 </w:t>
      </w:r>
    </w:p>
    <w:p w14:paraId="2497F26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43BFDB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C811F3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0972A4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Transport-UP-Layer-Addresses-Info-To-Remove-List</w:t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 xml:space="preserve">= SEQUENCE (SIZE(1.. </w:t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)) OF Transport-UP-Layer-Addresses-Info-To-Remove-Item</w:t>
      </w:r>
    </w:p>
    <w:p w14:paraId="023D4FC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529DC9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Transport-UP-Layer-Addresses-Info-To-Remove-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2010E5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iP-SecTransportLayerAddress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TransportLayerAddress</w:t>
      </w:r>
      <w:proofErr w:type="spellEnd"/>
      <w:r w:rsidRPr="00C37D2B">
        <w:rPr>
          <w:noProof w:val="0"/>
          <w:snapToGrid w:val="0"/>
        </w:rPr>
        <w:t>,</w:t>
      </w:r>
    </w:p>
    <w:p w14:paraId="6D8EE20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gTPTransportLayerAddressesToRemove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GTPTLAs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1D82025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 xml:space="preserve"> Transport-UP-Layer-Addresses-Info-To-Remove-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 xml:space="preserve"> } }    OPTIONAL,</w:t>
      </w:r>
    </w:p>
    <w:p w14:paraId="1FA1ADE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89899D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1534FD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42A801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Transport-UP-Layer-Addresses-Info-To-Remove-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 </w:t>
      </w:r>
    </w:p>
    <w:p w14:paraId="4D80A07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A97B7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96239F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857522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8F7D20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 xml:space="preserve">  :</w:t>
      </w:r>
      <w:proofErr w:type="gramEnd"/>
      <w:r w:rsidRPr="00C37D2B">
        <w:rPr>
          <w:noProof w:val="0"/>
          <w:snapToGrid w:val="0"/>
        </w:rPr>
        <w:t>:= SEQUENCE {</w:t>
      </w:r>
    </w:p>
    <w:p w14:paraId="064115F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transport-UP-Layer-Addresses-Info-To-Add-List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Transport-UP-Layer-Addresses-Info-To-Add-List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09F33EE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transport-UP-Layer-Addresses-Info-To-Remove-List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Transport-UP-Layer-Addresses-Info-To-Remove-List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3C1E06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 xml:space="preserve"> </w:t>
      </w:r>
      <w:proofErr w:type="spellStart"/>
      <w:r w:rsidRPr="00C37D2B">
        <w:rPr>
          <w:noProof w:val="0"/>
          <w:snapToGrid w:val="0"/>
        </w:rPr>
        <w:t>TNLConfigurationInfo-ExtIEs</w:t>
      </w:r>
      <w:proofErr w:type="spellEnd"/>
      <w:r w:rsidRPr="00C37D2B">
        <w:rPr>
          <w:noProof w:val="0"/>
          <w:snapToGrid w:val="0"/>
        </w:rPr>
        <w:t xml:space="preserve"> 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FCB25F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F7B437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6D775C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2CD6B4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TNLConfigurationInfo-ExtIEs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D99F19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D6036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E4E30B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8AF6DF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D19766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  <w:lang w:eastAsia="zh-CN"/>
        </w:rPr>
        <w:t>eUTRANTraceID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</w:t>
      </w:r>
      <w:r w:rsidRPr="00C37D2B">
        <w:rPr>
          <w:noProof w:val="0"/>
          <w:snapToGrid w:val="0"/>
          <w:lang w:eastAsia="zh-CN"/>
        </w:rPr>
        <w:t>UTRANTraceID</w:t>
      </w:r>
      <w:proofErr w:type="spellEnd"/>
      <w:r w:rsidRPr="00C37D2B">
        <w:rPr>
          <w:noProof w:val="0"/>
          <w:snapToGrid w:val="0"/>
        </w:rPr>
        <w:t>,</w:t>
      </w:r>
    </w:p>
    <w:p w14:paraId="64DFAAE0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interfacesToTrace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InterfacesToTrace</w:t>
      </w:r>
      <w:proofErr w:type="spellEnd"/>
      <w:r w:rsidRPr="00C37D2B">
        <w:rPr>
          <w:noProof w:val="0"/>
          <w:snapToGrid w:val="0"/>
        </w:rPr>
        <w:t>,</w:t>
      </w:r>
    </w:p>
    <w:p w14:paraId="73AB3754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r w:rsidRPr="00C37D2B">
        <w:rPr>
          <w:noProof w:val="0"/>
          <w:snapToGrid w:val="0"/>
          <w:lang w:eastAsia="zh-CN"/>
        </w:rPr>
        <w:t>traceDepth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TraceDepth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A767732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r w:rsidRPr="00C37D2B">
        <w:rPr>
          <w:noProof w:val="0"/>
          <w:snapToGrid w:val="0"/>
          <w:lang w:eastAsia="zh-CN"/>
        </w:rPr>
        <w:t>traceCollectionEntityIPAddress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proofErr w:type="spellStart"/>
      <w:r w:rsidRPr="00C37D2B">
        <w:rPr>
          <w:noProof w:val="0"/>
          <w:snapToGrid w:val="0"/>
          <w:lang w:eastAsia="zh-CN"/>
        </w:rPr>
        <w:t>TraceCollectionEntityIPAddress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7DC77F5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TraceActivation-ExtIEs</w:t>
      </w:r>
      <w:proofErr w:type="spellEnd"/>
      <w:r w:rsidRPr="00C37D2B">
        <w:rPr>
          <w:noProof w:val="0"/>
          <w:snapToGrid w:val="0"/>
        </w:rPr>
        <w:t>} } OPTIONAL,</w:t>
      </w:r>
    </w:p>
    <w:p w14:paraId="696E40E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5BD564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BA4CD8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C6C4ED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TraceActivation-ExtIEs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2194F7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MDT-Configuration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0098AE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192191B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7DFC0E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DF7D98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85FC1D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TraceCollectionEntityIPAddress</w:t>
      </w:r>
      <w:proofErr w:type="spellEnd"/>
      <w:r w:rsidRPr="00C37D2B">
        <w:rPr>
          <w:noProof w:val="0"/>
          <w:snapToGrid w:val="0"/>
          <w:lang w:eastAsia="zh-CN"/>
        </w:rPr>
        <w:t xml:space="preserve"> ::=</w:t>
      </w:r>
      <w:proofErr w:type="gramEnd"/>
      <w:r w:rsidRPr="00C37D2B">
        <w:rPr>
          <w:noProof w:val="0"/>
          <w:snapToGrid w:val="0"/>
          <w:lang w:eastAsia="zh-CN"/>
        </w:rPr>
        <w:t xml:space="preserve"> BIT STRING (SIZE(1..160, </w:t>
      </w:r>
      <w:r w:rsidRPr="00C37D2B">
        <w:rPr>
          <w:noProof w:val="0"/>
          <w:snapToGrid w:val="0"/>
        </w:rPr>
        <w:t>...</w:t>
      </w:r>
      <w:r w:rsidRPr="00C37D2B">
        <w:rPr>
          <w:noProof w:val="0"/>
          <w:snapToGrid w:val="0"/>
          <w:lang w:eastAsia="zh-CN"/>
        </w:rPr>
        <w:t>))</w:t>
      </w:r>
    </w:p>
    <w:p w14:paraId="1C9C33B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F79C34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TraceDepth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 xml:space="preserve">= ENUMERATED { </w:t>
      </w:r>
    </w:p>
    <w:p w14:paraId="6D468BE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minimum,</w:t>
      </w:r>
    </w:p>
    <w:p w14:paraId="4671434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medium,</w:t>
      </w:r>
    </w:p>
    <w:p w14:paraId="022FD7E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maximum,</w:t>
      </w:r>
    </w:p>
    <w:p w14:paraId="0079DD0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minimum</w:t>
      </w:r>
      <w:r w:rsidRPr="00C37D2B">
        <w:rPr>
          <w:noProof w:val="0"/>
          <w:snapToGrid w:val="0"/>
          <w:lang w:eastAsia="zh-CN"/>
        </w:rPr>
        <w:t>WithoutVendorSpecificExtension</w:t>
      </w:r>
      <w:proofErr w:type="spellEnd"/>
      <w:r w:rsidRPr="00C37D2B">
        <w:rPr>
          <w:noProof w:val="0"/>
          <w:snapToGrid w:val="0"/>
        </w:rPr>
        <w:t>,</w:t>
      </w:r>
    </w:p>
    <w:p w14:paraId="5E2247C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medium</w:t>
      </w:r>
      <w:r w:rsidRPr="00C37D2B">
        <w:rPr>
          <w:noProof w:val="0"/>
          <w:snapToGrid w:val="0"/>
          <w:lang w:eastAsia="zh-CN"/>
        </w:rPr>
        <w:t>WithoutVendorSpecificExtension</w:t>
      </w:r>
      <w:proofErr w:type="spellEnd"/>
      <w:r w:rsidRPr="00C37D2B">
        <w:rPr>
          <w:noProof w:val="0"/>
          <w:snapToGrid w:val="0"/>
        </w:rPr>
        <w:t>,</w:t>
      </w:r>
    </w:p>
    <w:p w14:paraId="6428075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maximum</w:t>
      </w:r>
      <w:r w:rsidRPr="00C37D2B">
        <w:rPr>
          <w:noProof w:val="0"/>
          <w:snapToGrid w:val="0"/>
          <w:lang w:eastAsia="zh-CN"/>
        </w:rPr>
        <w:t>WithoutVendorSpecificExtension</w:t>
      </w:r>
      <w:proofErr w:type="spellEnd"/>
      <w:r w:rsidRPr="00C37D2B">
        <w:rPr>
          <w:noProof w:val="0"/>
          <w:snapToGrid w:val="0"/>
        </w:rPr>
        <w:t>,</w:t>
      </w:r>
    </w:p>
    <w:p w14:paraId="6EAE2C8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AEE4EE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3556EC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F86812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</w:rPr>
        <w:t>Transmission-</w:t>
      </w:r>
      <w:proofErr w:type="gramStart"/>
      <w:r w:rsidRPr="00C37D2B">
        <w:rPr>
          <w:noProof w:val="0"/>
        </w:rPr>
        <w:t>Bandwidth ::=</w:t>
      </w:r>
      <w:proofErr w:type="gramEnd"/>
      <w:r w:rsidRPr="00C37D2B">
        <w:rPr>
          <w:noProof w:val="0"/>
        </w:rPr>
        <w:t xml:space="preserve"> </w:t>
      </w:r>
      <w:r w:rsidRPr="00C37D2B">
        <w:rPr>
          <w:noProof w:val="0"/>
          <w:snapToGrid w:val="0"/>
        </w:rPr>
        <w:t>ENUMERATED {</w:t>
      </w:r>
    </w:p>
    <w:p w14:paraId="7614D6D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bw6,</w:t>
      </w:r>
    </w:p>
    <w:p w14:paraId="18828F4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 </w:t>
      </w:r>
      <w:r w:rsidRPr="00C37D2B">
        <w:rPr>
          <w:noProof w:val="0"/>
          <w:snapToGrid w:val="0"/>
        </w:rPr>
        <w:tab/>
        <w:t>bw15,</w:t>
      </w:r>
    </w:p>
    <w:p w14:paraId="63BF983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r w:rsidRPr="00C37D2B">
        <w:rPr>
          <w:noProof w:val="0"/>
          <w:snapToGrid w:val="0"/>
        </w:rPr>
        <w:tab/>
        <w:t>bw25,</w:t>
      </w:r>
    </w:p>
    <w:p w14:paraId="483E843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 xml:space="preserve"> </w:t>
      </w:r>
      <w:r w:rsidRPr="00C37D2B">
        <w:rPr>
          <w:noProof w:val="0"/>
          <w:snapToGrid w:val="0"/>
        </w:rPr>
        <w:tab/>
        <w:t>bw50,</w:t>
      </w:r>
    </w:p>
    <w:p w14:paraId="2163FC5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bw75,</w:t>
      </w:r>
    </w:p>
    <w:p w14:paraId="13D469D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bw100,</w:t>
      </w:r>
    </w:p>
    <w:p w14:paraId="56ECA3C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...,</w:t>
      </w:r>
    </w:p>
    <w:p w14:paraId="4F54319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bw1</w:t>
      </w:r>
    </w:p>
    <w:p w14:paraId="6BFEF99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FBB101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6653F9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TransportLayerAddress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ab/>
        <w:t>::</w:t>
      </w:r>
      <w:proofErr w:type="gramEnd"/>
      <w:r w:rsidRPr="00C37D2B">
        <w:rPr>
          <w:noProof w:val="0"/>
          <w:snapToGrid w:val="0"/>
        </w:rPr>
        <w:t>= BIT STRING (SIZE(1..160, ...))</w:t>
      </w:r>
    </w:p>
    <w:p w14:paraId="65443ECB" w14:textId="77777777" w:rsidR="00BC0732" w:rsidRDefault="00BC0732" w:rsidP="00BC0732">
      <w:pPr>
        <w:pStyle w:val="PL"/>
        <w:rPr>
          <w:noProof w:val="0"/>
          <w:snapToGrid w:val="0"/>
        </w:rPr>
      </w:pPr>
    </w:p>
    <w:p w14:paraId="0629D687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proofErr w:type="spellStart"/>
      <w:r w:rsidRPr="00AB13B6">
        <w:rPr>
          <w:noProof w:val="0"/>
          <w:snapToGrid w:val="0"/>
        </w:rPr>
        <w:t>TransportLayerAddressAndPort</w:t>
      </w:r>
      <w:proofErr w:type="spellEnd"/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ab/>
        <w:t>::</w:t>
      </w:r>
      <w:proofErr w:type="gramEnd"/>
      <w:r w:rsidRPr="00AB13B6">
        <w:rPr>
          <w:noProof w:val="0"/>
          <w:snapToGrid w:val="0"/>
        </w:rPr>
        <w:t>= SEQUENCE {</w:t>
      </w:r>
    </w:p>
    <w:p w14:paraId="0E17B849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endpointIPAddress</w:t>
      </w:r>
      <w:proofErr w:type="spellEnd"/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TransportLayerAddress</w:t>
      </w:r>
      <w:proofErr w:type="spellEnd"/>
      <w:r w:rsidRPr="00AB13B6">
        <w:rPr>
          <w:noProof w:val="0"/>
          <w:snapToGrid w:val="0"/>
        </w:rPr>
        <w:t>,</w:t>
      </w:r>
    </w:p>
    <w:p w14:paraId="3F0587AF" w14:textId="77777777" w:rsidR="00BC0732" w:rsidRPr="00AB13B6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portnumber</w:t>
      </w:r>
      <w:proofErr w:type="spellEnd"/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Port-Number</w:t>
      </w:r>
    </w:p>
    <w:p w14:paraId="52332322" w14:textId="77777777" w:rsidR="00BC0732" w:rsidRDefault="00BC0732" w:rsidP="00BC0732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>}</w:t>
      </w:r>
    </w:p>
    <w:p w14:paraId="0ED7B20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3D5BF3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TunnelInformation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A15607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transportLayerAddress</w:t>
      </w:r>
      <w:proofErr w:type="spellEnd"/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TransportLayerAddress</w:t>
      </w:r>
      <w:proofErr w:type="spellEnd"/>
      <w:r w:rsidRPr="00C37D2B">
        <w:rPr>
          <w:noProof w:val="0"/>
          <w:snapToGrid w:val="0"/>
        </w:rPr>
        <w:t>,</w:t>
      </w:r>
    </w:p>
    <w:p w14:paraId="6121C97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uDP</w:t>
      </w:r>
      <w:proofErr w:type="spellEnd"/>
      <w:r w:rsidRPr="00C37D2B">
        <w:rPr>
          <w:noProof w:val="0"/>
          <w:snapToGrid w:val="0"/>
        </w:rPr>
        <w:t>-Port-Number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Port-Number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83B6C3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Tunnel-Information-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4AB46A5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65FF0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990E25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6487063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Tunnel-Information-</w:t>
      </w:r>
      <w:proofErr w:type="spellStart"/>
      <w:r w:rsidRPr="00C37D2B">
        <w:rPr>
          <w:noProof w:val="0"/>
        </w:rPr>
        <w:t>ExtIEs</w:t>
      </w:r>
      <w:proofErr w:type="spellEnd"/>
      <w:r w:rsidRPr="00C37D2B">
        <w:rPr>
          <w:noProof w:val="0"/>
        </w:rPr>
        <w:t xml:space="preserve"> X2AP-PROTOCOL-</w:t>
      </w:r>
      <w:proofErr w:type="gramStart"/>
      <w:r w:rsidRPr="00C37D2B">
        <w:rPr>
          <w:noProof w:val="0"/>
        </w:rPr>
        <w:t>EXTENSION ::=</w:t>
      </w:r>
      <w:proofErr w:type="gramEnd"/>
      <w:r w:rsidRPr="00C37D2B">
        <w:rPr>
          <w:noProof w:val="0"/>
        </w:rPr>
        <w:t xml:space="preserve"> {</w:t>
      </w:r>
      <w:r w:rsidRPr="00C37D2B">
        <w:rPr>
          <w:noProof w:val="0"/>
        </w:rPr>
        <w:tab/>
      </w:r>
    </w:p>
    <w:p w14:paraId="140C49B4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14:paraId="367439A9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23D4D5DF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71D9ECF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proofErr w:type="gramStart"/>
      <w:r w:rsidRPr="00C37D2B">
        <w:rPr>
          <w:noProof w:val="0"/>
        </w:rPr>
        <w:t>TypeOfError</w:t>
      </w:r>
      <w:proofErr w:type="spellEnd"/>
      <w:r w:rsidRPr="00C37D2B">
        <w:rPr>
          <w:noProof w:val="0"/>
        </w:rPr>
        <w:t xml:space="preserve"> ::=</w:t>
      </w:r>
      <w:proofErr w:type="gramEnd"/>
      <w:r w:rsidRPr="00C37D2B">
        <w:rPr>
          <w:noProof w:val="0"/>
        </w:rPr>
        <w:t xml:space="preserve"> ENUMERATED {</w:t>
      </w:r>
    </w:p>
    <w:p w14:paraId="06623A07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not-understood,</w:t>
      </w:r>
    </w:p>
    <w:p w14:paraId="0158D552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missing,</w:t>
      </w:r>
    </w:p>
    <w:p w14:paraId="47FC55CC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14:paraId="367456FE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283A121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6D4983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4E0D8CA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U</w:t>
      </w:r>
    </w:p>
    <w:p w14:paraId="30E9908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B5B62E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UEAggregateMaximumBitRate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BED8D5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uEaggregateMaximumBitRateDownlink</w:t>
      </w:r>
      <w:proofErr w:type="spellEnd"/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BitRate</w:t>
      </w:r>
      <w:proofErr w:type="spellEnd"/>
      <w:r w:rsidRPr="00C37D2B">
        <w:rPr>
          <w:noProof w:val="0"/>
          <w:snapToGrid w:val="0"/>
        </w:rPr>
        <w:t>,</w:t>
      </w:r>
    </w:p>
    <w:p w14:paraId="7354D5A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uEaggregateMaximumBitRateUplink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BitRate</w:t>
      </w:r>
      <w:proofErr w:type="spellEnd"/>
      <w:r w:rsidRPr="00C37D2B">
        <w:rPr>
          <w:noProof w:val="0"/>
          <w:snapToGrid w:val="0"/>
        </w:rPr>
        <w:t>,</w:t>
      </w:r>
    </w:p>
    <w:p w14:paraId="1895D36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UEAggregate-MaximumBitrate-ExtIEs</w:t>
      </w:r>
      <w:proofErr w:type="spellEnd"/>
      <w:r w:rsidRPr="00C37D2B">
        <w:rPr>
          <w:noProof w:val="0"/>
          <w:snapToGrid w:val="0"/>
        </w:rPr>
        <w:t>} } OPTIONAL,</w:t>
      </w:r>
    </w:p>
    <w:p w14:paraId="46DB8E4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FED0EC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45DE1B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0A8B3B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UEAggregate-MaximumBitrate-ExtIEs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3047BE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id-extended-uEaggregateMaximumBitRateDownlink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ExtendedBitRate</w:t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E114A3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id-extended-uEaggregateMaximumBitRateUplink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ExtendedBitRate</w:t>
      </w:r>
      <w:r w:rsidRPr="00C37D2B">
        <w:rPr>
          <w:rFonts w:eastAsia="DengXian"/>
          <w:snapToGrid w:val="0"/>
          <w:lang w:eastAsia="zh-CN"/>
        </w:rPr>
        <w:tab/>
        <w:t>PRESENCE optional},</w:t>
      </w:r>
    </w:p>
    <w:p w14:paraId="485A0EC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1F4E0F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6788A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0F21A2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2E124F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containerForAppLayerMeasConfig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OCTET STRING (</w:t>
      </w:r>
      <w:proofErr w:type="gramStart"/>
      <w:r w:rsidRPr="00C37D2B">
        <w:rPr>
          <w:noProof w:val="0"/>
          <w:snapToGrid w:val="0"/>
        </w:rPr>
        <w:t>SIZE(</w:t>
      </w:r>
      <w:proofErr w:type="gramEnd"/>
      <w:r w:rsidRPr="00C37D2B">
        <w:rPr>
          <w:noProof w:val="0"/>
          <w:snapToGrid w:val="0"/>
        </w:rPr>
        <w:t>1..1000)),</w:t>
      </w:r>
    </w:p>
    <w:p w14:paraId="12536AA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areaScopeOfQMC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AreaScopeOfQMC</w:t>
      </w:r>
      <w:proofErr w:type="spellEnd"/>
      <w:r w:rsidRPr="00C37D2B">
        <w:rPr>
          <w:noProof w:val="0"/>
          <w:snapToGrid w:val="0"/>
        </w:rPr>
        <w:t>,</w:t>
      </w:r>
    </w:p>
    <w:p w14:paraId="252E48A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UEAppLayerMeasConfig-ExtIEs</w:t>
      </w:r>
      <w:proofErr w:type="spellEnd"/>
      <w:r w:rsidRPr="00C37D2B">
        <w:rPr>
          <w:noProof w:val="0"/>
          <w:snapToGrid w:val="0"/>
        </w:rPr>
        <w:t>} } OPTIONAL,</w:t>
      </w:r>
    </w:p>
    <w:p w14:paraId="7BA5246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9733E9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253419E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AD30CA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UEAppLayerMeasConfig-ExtIEs</w:t>
      </w:r>
      <w:proofErr w:type="spellEnd"/>
      <w:r w:rsidRPr="00C37D2B">
        <w:rPr>
          <w:noProof w:val="0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D99836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{ID id-</w:t>
      </w:r>
      <w:proofErr w:type="spellStart"/>
      <w:r w:rsidRPr="00C37D2B">
        <w:rPr>
          <w:noProof w:val="0"/>
          <w:snapToGrid w:val="0"/>
        </w:rPr>
        <w:t>serviceType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ServiceType</w:t>
      </w:r>
      <w:proofErr w:type="spellEnd"/>
      <w:r w:rsidRPr="00C37D2B">
        <w:rPr>
          <w:noProof w:val="0"/>
          <w:snapToGrid w:val="0"/>
        </w:rPr>
        <w:tab/>
        <w:t>PRESENCE optional},</w:t>
      </w:r>
    </w:p>
    <w:p w14:paraId="35525E8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402558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89759F4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162DDE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proofErr w:type="gram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08E7AED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true,</w:t>
      </w:r>
    </w:p>
    <w:p w14:paraId="3B2BA30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41B435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4F2AEE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D2DA9E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UEID ::=</w:t>
      </w:r>
      <w:proofErr w:type="gramEnd"/>
      <w:r w:rsidRPr="00C37D2B">
        <w:rPr>
          <w:noProof w:val="0"/>
          <w:snapToGrid w:val="0"/>
        </w:rPr>
        <w:t xml:space="preserve"> BIT STRING (SIZE (16))</w:t>
      </w:r>
    </w:p>
    <w:p w14:paraId="7BDB69F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B7D1647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noProof w:val="0"/>
          <w:snapToGrid w:val="0"/>
        </w:rPr>
        <w:t>UE-</w:t>
      </w:r>
      <w:proofErr w:type="spellStart"/>
      <w:proofErr w:type="gram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</w:t>
      </w:r>
      <w:r w:rsidRPr="00C37D2B">
        <w:rPr>
          <w:noProof w:val="0"/>
          <w:szCs w:val="16"/>
        </w:rPr>
        <w:t>maxnoofCells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</w:rPr>
        <w:t>LastVisitedCell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Item</w:t>
      </w:r>
    </w:p>
    <w:p w14:paraId="78CC6AD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52BE47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proofErr w:type="gram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OCTET STRING</w:t>
      </w:r>
    </w:p>
    <w:p w14:paraId="0FE991B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This IE is a transparent container and shall be encoded as the </w:t>
      </w:r>
      <w:proofErr w:type="spellStart"/>
      <w:r w:rsidRPr="00C37D2B">
        <w:rPr>
          <w:noProof w:val="0"/>
          <w:snapToGrid w:val="0"/>
        </w:rPr>
        <w:t>VisitedCellInfoList</w:t>
      </w:r>
      <w:proofErr w:type="spellEnd"/>
      <w:r w:rsidRPr="00C37D2B">
        <w:rPr>
          <w:noProof w:val="0"/>
          <w:snapToGrid w:val="0"/>
        </w:rPr>
        <w:t xml:space="preserve"> field contained in the </w:t>
      </w:r>
      <w:proofErr w:type="spellStart"/>
      <w:r w:rsidRPr="00C37D2B">
        <w:rPr>
          <w:noProof w:val="0"/>
          <w:snapToGrid w:val="0"/>
        </w:rPr>
        <w:t>UEInformationResponse</w:t>
      </w:r>
      <w:proofErr w:type="spellEnd"/>
      <w:r w:rsidRPr="00C37D2B">
        <w:rPr>
          <w:noProof w:val="0"/>
          <w:snapToGrid w:val="0"/>
        </w:rPr>
        <w:t xml:space="preserve"> message as defined in TS 36.331 [9]</w:t>
      </w:r>
    </w:p>
    <w:p w14:paraId="0E87C81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A13CD1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</w:rPr>
        <w:t>UE-S1AP-</w:t>
      </w:r>
      <w:proofErr w:type="gramStart"/>
      <w:r w:rsidRPr="00C37D2B">
        <w:rPr>
          <w:noProof w:val="0"/>
        </w:rPr>
        <w:t>ID</w:t>
      </w:r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INTEGER (0..</w:t>
      </w:r>
      <w:r w:rsidRPr="00C37D2B">
        <w:rPr>
          <w:noProof w:val="0"/>
        </w:rPr>
        <w:t xml:space="preserve"> 4294967295</w:t>
      </w:r>
      <w:r w:rsidRPr="00C37D2B">
        <w:rPr>
          <w:noProof w:val="0"/>
          <w:snapToGrid w:val="0"/>
        </w:rPr>
        <w:t>)</w:t>
      </w:r>
    </w:p>
    <w:p w14:paraId="34AF775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A82473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UE-X2AP-</w:t>
      </w:r>
      <w:proofErr w:type="gramStart"/>
      <w:r w:rsidRPr="00C37D2B">
        <w:rPr>
          <w:noProof w:val="0"/>
          <w:snapToGrid w:val="0"/>
        </w:rPr>
        <w:t>ID ::=</w:t>
      </w:r>
      <w:proofErr w:type="gramEnd"/>
      <w:r w:rsidRPr="00C37D2B">
        <w:rPr>
          <w:noProof w:val="0"/>
          <w:snapToGrid w:val="0"/>
        </w:rPr>
        <w:t xml:space="preserve"> INTEGER (0..4095)</w:t>
      </w:r>
    </w:p>
    <w:p w14:paraId="02F286B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D27A2E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UE-X2AP-ID-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INTEGER (0..4095, ...)</w:t>
      </w:r>
    </w:p>
    <w:p w14:paraId="64A15222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BD8C78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UE-RLF-Report-</w:t>
      </w:r>
      <w:proofErr w:type="gramStart"/>
      <w:r w:rsidRPr="00C37D2B">
        <w:rPr>
          <w:noProof w:val="0"/>
          <w:snapToGrid w:val="0"/>
        </w:rPr>
        <w:t>Container::</w:t>
      </w:r>
      <w:proofErr w:type="gramEnd"/>
      <w:r w:rsidRPr="00C37D2B">
        <w:rPr>
          <w:noProof w:val="0"/>
          <w:snapToGrid w:val="0"/>
        </w:rPr>
        <w:t>= OCTET STRING</w:t>
      </w:r>
    </w:p>
    <w:p w14:paraId="666A81F1" w14:textId="77777777" w:rsidR="00BC0732" w:rsidRPr="00C37D2B" w:rsidRDefault="00BC0732" w:rsidP="00BC0732">
      <w:pPr>
        <w:pStyle w:val="PL"/>
        <w:rPr>
          <w:iCs/>
          <w:lang w:eastAsia="zh-CN"/>
        </w:rPr>
      </w:pPr>
      <w:r w:rsidRPr="00C37D2B">
        <w:t xml:space="preserve">-- This IE is a transparent container and shall be encoded as </w:t>
      </w:r>
      <w:r w:rsidRPr="00C37D2B">
        <w:rPr>
          <w:iCs/>
        </w:rPr>
        <w:t xml:space="preserve">the </w:t>
      </w:r>
      <w:r w:rsidRPr="00C37D2B">
        <w:rPr>
          <w:i/>
        </w:rPr>
        <w:t>RLF-Report-r9</w:t>
      </w:r>
      <w:r w:rsidRPr="00C37D2B">
        <w:rPr>
          <w:iCs/>
        </w:rPr>
        <w:t xml:space="preserve"> field </w:t>
      </w:r>
      <w:r w:rsidRPr="00C37D2B">
        <w:t xml:space="preserve">contained in the </w:t>
      </w:r>
      <w:r w:rsidRPr="00C37D2B">
        <w:rPr>
          <w:i/>
          <w:iCs/>
        </w:rPr>
        <w:t>UEInformationResponse</w:t>
      </w:r>
      <w:r w:rsidRPr="00C37D2B">
        <w:t xml:space="preserve"> message </w:t>
      </w:r>
      <w:r w:rsidRPr="00C37D2B">
        <w:rPr>
          <w:iCs/>
        </w:rPr>
        <w:t xml:space="preserve">as </w:t>
      </w:r>
      <w:r w:rsidRPr="00C37D2B">
        <w:rPr>
          <w:rFonts w:cs="Courier New"/>
          <w:iCs/>
          <w:szCs w:val="16"/>
        </w:rPr>
        <w:t>defined in TS 36.331 [9]</w:t>
      </w:r>
    </w:p>
    <w:p w14:paraId="1F07F1D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ED57F2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UE-RLF-Report-Container-for-extended-</w:t>
      </w:r>
      <w:proofErr w:type="gramStart"/>
      <w:r w:rsidRPr="00C37D2B">
        <w:rPr>
          <w:noProof w:val="0"/>
          <w:snapToGrid w:val="0"/>
        </w:rPr>
        <w:t>bands ::=</w:t>
      </w:r>
      <w:proofErr w:type="gramEnd"/>
      <w:r w:rsidRPr="00C37D2B">
        <w:rPr>
          <w:noProof w:val="0"/>
          <w:snapToGrid w:val="0"/>
        </w:rPr>
        <w:t xml:space="preserve"> OCTET STRING</w:t>
      </w:r>
    </w:p>
    <w:p w14:paraId="2F7CB26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This IE is a transparent container and shall be encoded as the RLF-Report-v9e0 field contained in the </w:t>
      </w:r>
      <w:proofErr w:type="spellStart"/>
      <w:r w:rsidRPr="00C37D2B">
        <w:rPr>
          <w:noProof w:val="0"/>
          <w:snapToGrid w:val="0"/>
        </w:rPr>
        <w:t>UEInformationResponse</w:t>
      </w:r>
      <w:proofErr w:type="spellEnd"/>
      <w:r w:rsidRPr="00C37D2B">
        <w:rPr>
          <w:noProof w:val="0"/>
          <w:snapToGrid w:val="0"/>
        </w:rPr>
        <w:t xml:space="preserve"> message as defined in TS 36.331 [9]</w:t>
      </w:r>
    </w:p>
    <w:p w14:paraId="5DD5A13D" w14:textId="77777777" w:rsidR="00BC0732" w:rsidRPr="00C37D2B" w:rsidRDefault="00BC0732" w:rsidP="00BC0732">
      <w:pPr>
        <w:pStyle w:val="PL"/>
        <w:rPr>
          <w:noProof w:val="0"/>
        </w:rPr>
      </w:pPr>
    </w:p>
    <w:p w14:paraId="6797905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C89BBD1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encryptionAlgorithms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EncryptionAlgorithms</w:t>
      </w:r>
      <w:proofErr w:type="spellEnd"/>
      <w:r w:rsidRPr="00C37D2B">
        <w:rPr>
          <w:noProof w:val="0"/>
        </w:rPr>
        <w:t>,</w:t>
      </w:r>
    </w:p>
    <w:p w14:paraId="0AF702B7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integrityProtectionAlgorithms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IntegrityProtectionAlgorithms</w:t>
      </w:r>
      <w:proofErr w:type="spellEnd"/>
      <w:r w:rsidRPr="00C37D2B">
        <w:rPr>
          <w:noProof w:val="0"/>
        </w:rPr>
        <w:t>,</w:t>
      </w:r>
    </w:p>
    <w:p w14:paraId="412FEC6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UESecurityCapabilities-ExtIEs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68C7DD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...</w:t>
      </w:r>
    </w:p>
    <w:p w14:paraId="36C5505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AA7F744" w14:textId="77777777" w:rsidR="00BC0732" w:rsidRPr="00C37D2B" w:rsidRDefault="00BC0732" w:rsidP="00BC0732">
      <w:pPr>
        <w:pStyle w:val="PL"/>
        <w:rPr>
          <w:noProof w:val="0"/>
        </w:rPr>
      </w:pPr>
    </w:p>
    <w:p w14:paraId="28C5C77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UESecurityCapabilities-ExtIEs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682F3C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8D0072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FAFD496" w14:textId="77777777" w:rsidR="00BC0732" w:rsidRPr="00C37D2B" w:rsidRDefault="00BC0732" w:rsidP="00BC0732">
      <w:pPr>
        <w:pStyle w:val="PL"/>
        <w:rPr>
          <w:noProof w:val="0"/>
          <w:lang w:eastAsia="zh-CN"/>
        </w:rPr>
      </w:pPr>
    </w:p>
    <w:p w14:paraId="277B61C6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t>UESidelinkAggregateMaximumBitRate ::= SEQUENCE {</w:t>
      </w:r>
    </w:p>
    <w:p w14:paraId="4362B641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tab/>
        <w:t>uESidelinkAggregateMaximumBitRate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  <w:t>BitRate,</w:t>
      </w:r>
    </w:p>
    <w:p w14:paraId="3CF6C6D6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tab/>
        <w:t>iE-Extensions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  <w:t>ProtocolExtensionContainer { {UE-Sidelink-Aggregate-MaximumBitRate-ExtIEs} } OPTIONAL,</w:t>
      </w:r>
    </w:p>
    <w:p w14:paraId="6236D6CF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tab/>
        <w:t>...</w:t>
      </w:r>
    </w:p>
    <w:p w14:paraId="6CDB9F95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t>}</w:t>
      </w:r>
    </w:p>
    <w:p w14:paraId="408615E8" w14:textId="77777777" w:rsidR="00BC0732" w:rsidRPr="00C37D2B" w:rsidRDefault="00BC0732" w:rsidP="00BC0732">
      <w:pPr>
        <w:pStyle w:val="PL"/>
        <w:rPr>
          <w:lang w:eastAsia="zh-CN"/>
        </w:rPr>
      </w:pPr>
    </w:p>
    <w:p w14:paraId="73034C01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t>UE-Sidelink-Aggregate-MaximumBitRate-ExtIEs X2AP-PROTOCOL-EXTENSION ::= {</w:t>
      </w:r>
    </w:p>
    <w:p w14:paraId="6087C3B0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tab/>
        <w:t>...</w:t>
      </w:r>
    </w:p>
    <w:p w14:paraId="536B248F" w14:textId="77777777" w:rsidR="00BC0732" w:rsidRPr="00C37D2B" w:rsidRDefault="00BC0732" w:rsidP="00BC0732">
      <w:pPr>
        <w:pStyle w:val="PL"/>
        <w:rPr>
          <w:lang w:eastAsia="zh-CN"/>
        </w:rPr>
      </w:pPr>
      <w:r w:rsidRPr="00C37D2B">
        <w:rPr>
          <w:lang w:eastAsia="zh-CN"/>
        </w:rPr>
        <w:lastRenderedPageBreak/>
        <w:t>}</w:t>
      </w:r>
    </w:p>
    <w:p w14:paraId="506651D2" w14:textId="77777777" w:rsidR="00BC0732" w:rsidRPr="00C37D2B" w:rsidRDefault="00BC0732" w:rsidP="00BC0732">
      <w:pPr>
        <w:pStyle w:val="PL"/>
        <w:rPr>
          <w:noProof w:val="0"/>
        </w:rPr>
      </w:pPr>
    </w:p>
    <w:p w14:paraId="005DD742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proofErr w:type="gramStart"/>
      <w:r w:rsidRPr="00C37D2B">
        <w:rPr>
          <w:noProof w:val="0"/>
        </w:rPr>
        <w:t>UEsToBeResetList</w:t>
      </w:r>
      <w:proofErr w:type="spellEnd"/>
      <w:r w:rsidRPr="00C37D2B">
        <w:rPr>
          <w:noProof w:val="0"/>
        </w:rPr>
        <w:t xml:space="preserve"> ::=</w:t>
      </w:r>
      <w:proofErr w:type="gramEnd"/>
      <w:r w:rsidRPr="00C37D2B">
        <w:rPr>
          <w:noProof w:val="0"/>
        </w:rPr>
        <w:t xml:space="preserve"> SEQUENCE (SIZE (1.. </w:t>
      </w:r>
      <w:proofErr w:type="spellStart"/>
      <w:r w:rsidRPr="00C37D2B">
        <w:rPr>
          <w:noProof w:val="0"/>
        </w:rPr>
        <w:t>maxUEsinengNBDU</w:t>
      </w:r>
      <w:proofErr w:type="spellEnd"/>
      <w:r w:rsidRPr="00C37D2B">
        <w:rPr>
          <w:noProof w:val="0"/>
        </w:rPr>
        <w:t xml:space="preserve">)) OF </w:t>
      </w:r>
      <w:proofErr w:type="spellStart"/>
      <w:r w:rsidRPr="00C37D2B">
        <w:rPr>
          <w:noProof w:val="0"/>
        </w:rPr>
        <w:t>UEsToBeResetList</w:t>
      </w:r>
      <w:proofErr w:type="spellEnd"/>
      <w:r w:rsidRPr="00C37D2B">
        <w:rPr>
          <w:noProof w:val="0"/>
        </w:rPr>
        <w:t>-Item</w:t>
      </w:r>
    </w:p>
    <w:p w14:paraId="2B17BD05" w14:textId="77777777" w:rsidR="00BC0732" w:rsidRPr="00C37D2B" w:rsidRDefault="00BC0732" w:rsidP="00BC0732">
      <w:pPr>
        <w:pStyle w:val="PL"/>
        <w:rPr>
          <w:noProof w:val="0"/>
        </w:rPr>
      </w:pPr>
    </w:p>
    <w:p w14:paraId="48BB2B94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r w:rsidRPr="00C37D2B">
        <w:rPr>
          <w:noProof w:val="0"/>
        </w:rPr>
        <w:t>UEsToBeResetList</w:t>
      </w:r>
      <w:proofErr w:type="spellEnd"/>
      <w:r w:rsidRPr="00C37D2B">
        <w:rPr>
          <w:noProof w:val="0"/>
        </w:rPr>
        <w:t>-</w:t>
      </w:r>
      <w:proofErr w:type="gramStart"/>
      <w:r w:rsidRPr="00C37D2B">
        <w:rPr>
          <w:noProof w:val="0"/>
        </w:rPr>
        <w:t>Item::</w:t>
      </w:r>
      <w:proofErr w:type="gramEnd"/>
      <w:r w:rsidRPr="00C37D2B">
        <w:rPr>
          <w:noProof w:val="0"/>
        </w:rPr>
        <w:t>= SEQUENCE {</w:t>
      </w:r>
    </w:p>
    <w:p w14:paraId="4F83AEEC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meNB</w:t>
      </w:r>
      <w:proofErr w:type="spellEnd"/>
      <w:r w:rsidRPr="00C37D2B">
        <w:rPr>
          <w:noProof w:val="0"/>
        </w:rPr>
        <w:t>-ID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UE-X2AP-ID,</w:t>
      </w:r>
    </w:p>
    <w:p w14:paraId="09DA6BA1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meNB</w:t>
      </w:r>
      <w:proofErr w:type="spellEnd"/>
      <w:r w:rsidRPr="00C37D2B">
        <w:rPr>
          <w:noProof w:val="0"/>
        </w:rPr>
        <w:t>-ID-ext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UE-X2AP-ID-Extension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OPTIONAL,</w:t>
      </w:r>
    </w:p>
    <w:p w14:paraId="1B5FB570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sgNB</w:t>
      </w:r>
      <w:proofErr w:type="spellEnd"/>
      <w:r w:rsidRPr="00C37D2B">
        <w:rPr>
          <w:noProof w:val="0"/>
        </w:rPr>
        <w:t>-ID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SgNB-UE-X2AP-ID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OPTIONAL,</w:t>
      </w:r>
    </w:p>
    <w:p w14:paraId="41C05B23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iE</w:t>
      </w:r>
      <w:proofErr w:type="spellEnd"/>
      <w:r w:rsidRPr="00C37D2B">
        <w:rPr>
          <w:noProof w:val="0"/>
        </w:rPr>
        <w:t>-Extensions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ProtocolExtensionContainer</w:t>
      </w:r>
      <w:proofErr w:type="spellEnd"/>
      <w:r w:rsidRPr="00C37D2B">
        <w:rPr>
          <w:noProof w:val="0"/>
        </w:rPr>
        <w:t xml:space="preserve"> </w:t>
      </w:r>
      <w:proofErr w:type="gramStart"/>
      <w:r w:rsidRPr="00C37D2B">
        <w:rPr>
          <w:noProof w:val="0"/>
        </w:rPr>
        <w:t>{ {</w:t>
      </w:r>
      <w:proofErr w:type="spellStart"/>
      <w:proofErr w:type="gramEnd"/>
      <w:r w:rsidRPr="00C37D2B">
        <w:rPr>
          <w:noProof w:val="0"/>
        </w:rPr>
        <w:t>UEsToBeResetList</w:t>
      </w:r>
      <w:proofErr w:type="spellEnd"/>
      <w:r w:rsidRPr="00C37D2B">
        <w:rPr>
          <w:noProof w:val="0"/>
        </w:rPr>
        <w:t>-Item-</w:t>
      </w:r>
      <w:proofErr w:type="spellStart"/>
      <w:r w:rsidRPr="00C37D2B">
        <w:rPr>
          <w:noProof w:val="0"/>
        </w:rPr>
        <w:t>ExtIEs</w:t>
      </w:r>
      <w:proofErr w:type="spellEnd"/>
      <w:r w:rsidRPr="00C37D2B">
        <w:rPr>
          <w:noProof w:val="0"/>
        </w:rPr>
        <w:t>} }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OPTIONAL,</w:t>
      </w:r>
    </w:p>
    <w:p w14:paraId="0B751234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14:paraId="2548091E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57928E87" w14:textId="77777777" w:rsidR="00BC0732" w:rsidRPr="00C37D2B" w:rsidRDefault="00BC0732" w:rsidP="00BC0732">
      <w:pPr>
        <w:pStyle w:val="PL"/>
        <w:rPr>
          <w:noProof w:val="0"/>
        </w:rPr>
      </w:pPr>
    </w:p>
    <w:p w14:paraId="2C72A796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r w:rsidRPr="00C37D2B">
        <w:rPr>
          <w:noProof w:val="0"/>
        </w:rPr>
        <w:t>UEsToBeResetList</w:t>
      </w:r>
      <w:proofErr w:type="spellEnd"/>
      <w:r w:rsidRPr="00C37D2B">
        <w:rPr>
          <w:noProof w:val="0"/>
        </w:rPr>
        <w:t>-Item-</w:t>
      </w:r>
      <w:proofErr w:type="spellStart"/>
      <w:r w:rsidRPr="00C37D2B">
        <w:rPr>
          <w:noProof w:val="0"/>
        </w:rPr>
        <w:t>ExtIEs</w:t>
      </w:r>
      <w:proofErr w:type="spellEnd"/>
      <w:r w:rsidRPr="00C37D2B">
        <w:rPr>
          <w:noProof w:val="0"/>
        </w:rPr>
        <w:t xml:space="preserve"> X2AP-PROTOCOL-</w:t>
      </w:r>
      <w:proofErr w:type="gramStart"/>
      <w:r w:rsidRPr="00C37D2B">
        <w:rPr>
          <w:noProof w:val="0"/>
        </w:rPr>
        <w:t>EXTENSION ::=</w:t>
      </w:r>
      <w:proofErr w:type="gramEnd"/>
      <w:r w:rsidRPr="00C37D2B">
        <w:rPr>
          <w:noProof w:val="0"/>
        </w:rPr>
        <w:t xml:space="preserve"> {</w:t>
      </w:r>
    </w:p>
    <w:p w14:paraId="4593F777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14:paraId="58895F21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29135918" w14:textId="77777777" w:rsidR="00BC0732" w:rsidRPr="00C37D2B" w:rsidRDefault="00BC0732" w:rsidP="00BC0732">
      <w:pPr>
        <w:pStyle w:val="PL"/>
        <w:rPr>
          <w:noProof w:val="0"/>
        </w:rPr>
      </w:pPr>
    </w:p>
    <w:p w14:paraId="664DBAF8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proofErr w:type="gramStart"/>
      <w:r w:rsidRPr="00C37D2B">
        <w:rPr>
          <w:noProof w:val="0"/>
        </w:rPr>
        <w:t>ULandDLSharing</w:t>
      </w:r>
      <w:proofErr w:type="spellEnd"/>
      <w:r w:rsidRPr="00C37D2B">
        <w:rPr>
          <w:noProof w:val="0"/>
        </w:rPr>
        <w:t xml:space="preserve"> ::=</w:t>
      </w:r>
      <w:proofErr w:type="gramEnd"/>
      <w:r w:rsidRPr="00C37D2B">
        <w:rPr>
          <w:noProof w:val="0"/>
        </w:rPr>
        <w:t xml:space="preserve"> SEQUENCE{</w:t>
      </w:r>
    </w:p>
    <w:p w14:paraId="4F0AA059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uLResourcesULandDLSharing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ULResourcesULandDLSharing</w:t>
      </w:r>
      <w:proofErr w:type="spellEnd"/>
      <w:r w:rsidRPr="00C37D2B">
        <w:rPr>
          <w:noProof w:val="0"/>
        </w:rPr>
        <w:t>,</w:t>
      </w:r>
    </w:p>
    <w:p w14:paraId="65B65185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dLResourcesULandDLSharing</w:t>
      </w:r>
      <w:proofErr w:type="spellEnd"/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DLResourcesULandDLSharing</w:t>
      </w:r>
      <w:proofErr w:type="spellEnd"/>
      <w:r w:rsidRPr="00C37D2B">
        <w:rPr>
          <w:noProof w:val="0"/>
        </w:rPr>
        <w:t>,</w:t>
      </w:r>
    </w:p>
    <w:p w14:paraId="1E623755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iE</w:t>
      </w:r>
      <w:proofErr w:type="spellEnd"/>
      <w:r w:rsidRPr="00C37D2B">
        <w:rPr>
          <w:noProof w:val="0"/>
        </w:rPr>
        <w:t>-Extensions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ProtocolExtensionContainer</w:t>
      </w:r>
      <w:proofErr w:type="spellEnd"/>
      <w:r w:rsidRPr="00C37D2B">
        <w:rPr>
          <w:noProof w:val="0"/>
        </w:rPr>
        <w:t xml:space="preserve"> </w:t>
      </w:r>
      <w:proofErr w:type="gramStart"/>
      <w:r w:rsidRPr="00C37D2B">
        <w:rPr>
          <w:noProof w:val="0"/>
        </w:rPr>
        <w:t>{ {</w:t>
      </w:r>
      <w:proofErr w:type="spellStart"/>
      <w:proofErr w:type="gramEnd"/>
      <w:r w:rsidRPr="00C37D2B">
        <w:rPr>
          <w:noProof w:val="0"/>
        </w:rPr>
        <w:t>ULandDLSharing-ExtIEs</w:t>
      </w:r>
      <w:proofErr w:type="spellEnd"/>
      <w:r w:rsidRPr="00C37D2B">
        <w:rPr>
          <w:noProof w:val="0"/>
        </w:rPr>
        <w:t>} }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OPTIONAL,</w:t>
      </w:r>
    </w:p>
    <w:p w14:paraId="38F16D74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14:paraId="2100D01D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373C9B43" w14:textId="77777777" w:rsidR="00BC0732" w:rsidRPr="00C37D2B" w:rsidRDefault="00BC0732" w:rsidP="00BC0732">
      <w:pPr>
        <w:pStyle w:val="PL"/>
        <w:rPr>
          <w:noProof w:val="0"/>
        </w:rPr>
      </w:pPr>
    </w:p>
    <w:p w14:paraId="2B1D320E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r w:rsidRPr="00C37D2B">
        <w:rPr>
          <w:noProof w:val="0"/>
        </w:rPr>
        <w:t>ULandDLSharing-ExtIEs</w:t>
      </w:r>
      <w:proofErr w:type="spellEnd"/>
      <w:r w:rsidRPr="00C37D2B">
        <w:rPr>
          <w:noProof w:val="0"/>
        </w:rPr>
        <w:t xml:space="preserve"> X2AP-PROTOCOL-</w:t>
      </w:r>
      <w:proofErr w:type="gramStart"/>
      <w:r w:rsidRPr="00C37D2B">
        <w:rPr>
          <w:noProof w:val="0"/>
        </w:rPr>
        <w:t>EXTENSION ::=</w:t>
      </w:r>
      <w:proofErr w:type="gramEnd"/>
      <w:r w:rsidRPr="00C37D2B">
        <w:rPr>
          <w:noProof w:val="0"/>
        </w:rPr>
        <w:t xml:space="preserve"> {</w:t>
      </w:r>
    </w:p>
    <w:p w14:paraId="1A161F53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14:paraId="5DBC7DA1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232C7876" w14:textId="77777777" w:rsidR="00BC0732" w:rsidRPr="00C37D2B" w:rsidRDefault="00BC0732" w:rsidP="00BC0732">
      <w:pPr>
        <w:pStyle w:val="PL"/>
        <w:rPr>
          <w:noProof w:val="0"/>
        </w:rPr>
      </w:pPr>
    </w:p>
    <w:p w14:paraId="7C15FAB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ULConfiguration::= SEQUENCE {</w:t>
      </w:r>
    </w:p>
    <w:p w14:paraId="724032FE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uL-PDCP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UL-UE-Configuration,</w:t>
      </w:r>
    </w:p>
    <w:p w14:paraId="23F1257F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iE-Extensions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  <w:t>ProtocolExtensionContainer { {ULConfiguration-ExtIEs} } OPTIONAL,</w:t>
      </w:r>
    </w:p>
    <w:p w14:paraId="7538504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0C6C9727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3CEF6140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4672A2ED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>ULConfiguration-ExtIEs X2AP-PROTOCOL-EXTENSION ::= {</w:t>
      </w:r>
    </w:p>
    <w:p w14:paraId="36E12D4C" w14:textId="77777777" w:rsidR="00BC0732" w:rsidRPr="00C37D2B" w:rsidRDefault="00BC0732" w:rsidP="00BC0732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...</w:t>
      </w:r>
    </w:p>
    <w:p w14:paraId="77939638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lang w:eastAsia="zh-CN"/>
        </w:rPr>
        <w:t>}</w:t>
      </w:r>
    </w:p>
    <w:p w14:paraId="73F6EBD6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</w:p>
    <w:p w14:paraId="62C25691" w14:textId="77777777" w:rsidR="00BC0732" w:rsidRPr="00C37D2B" w:rsidRDefault="00BC0732" w:rsidP="00BC073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UL-UE-Configuration::= ENUMERATED { no-data, shared, only, ... }</w:t>
      </w:r>
    </w:p>
    <w:p w14:paraId="547FF32F" w14:textId="77777777" w:rsidR="00BC0732" w:rsidRPr="00C37D2B" w:rsidRDefault="00BC0732" w:rsidP="00BC0732">
      <w:pPr>
        <w:pStyle w:val="PL"/>
        <w:rPr>
          <w:noProof w:val="0"/>
        </w:rPr>
      </w:pPr>
    </w:p>
    <w:p w14:paraId="4BA12B3D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noProof w:val="0"/>
        </w:rPr>
        <w:t>UL-GBR-PRB-</w:t>
      </w:r>
      <w:proofErr w:type="gramStart"/>
      <w:r w:rsidRPr="00C37D2B">
        <w:rPr>
          <w:noProof w:val="0"/>
        </w:rPr>
        <w:t>usage</w:t>
      </w:r>
      <w:r w:rsidRPr="00C37D2B">
        <w:rPr>
          <w:bCs/>
          <w:noProof w:val="0"/>
        </w:rPr>
        <w:t>::</w:t>
      </w:r>
      <w:proofErr w:type="gramEnd"/>
      <w:r w:rsidRPr="00C37D2B">
        <w:rPr>
          <w:bCs/>
          <w:noProof w:val="0"/>
        </w:rPr>
        <w:t>= INTEGER (0..100)</w:t>
      </w:r>
    </w:p>
    <w:p w14:paraId="0104A2D9" w14:textId="77777777" w:rsidR="00BC0732" w:rsidRPr="00C37D2B" w:rsidRDefault="00BC0732" w:rsidP="00BC0732">
      <w:pPr>
        <w:pStyle w:val="PL"/>
        <w:rPr>
          <w:noProof w:val="0"/>
        </w:rPr>
      </w:pPr>
    </w:p>
    <w:p w14:paraId="29E8109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UL-</w:t>
      </w:r>
      <w:proofErr w:type="spellStart"/>
      <w:proofErr w:type="gramStart"/>
      <w:r w:rsidRPr="00C37D2B">
        <w:rPr>
          <w:noProof w:val="0"/>
          <w:snapToGrid w:val="0"/>
        </w:rPr>
        <w:t>HighInterferenceIndicationInfo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</w:t>
      </w:r>
      <w:r w:rsidRPr="00C37D2B">
        <w:rPr>
          <w:noProof w:val="0"/>
          <w:szCs w:val="16"/>
        </w:rPr>
        <w:t>maxCellineNB</w:t>
      </w:r>
      <w:r w:rsidRPr="00C37D2B">
        <w:rPr>
          <w:noProof w:val="0"/>
          <w:snapToGrid w:val="0"/>
        </w:rPr>
        <w:t>)) OF UL-</w:t>
      </w:r>
      <w:proofErr w:type="spellStart"/>
      <w:r w:rsidRPr="00C37D2B">
        <w:rPr>
          <w:noProof w:val="0"/>
          <w:snapToGrid w:val="0"/>
        </w:rPr>
        <w:t>HighInterferenceIndicationInfo</w:t>
      </w:r>
      <w:proofErr w:type="spellEnd"/>
      <w:r w:rsidRPr="00C37D2B">
        <w:rPr>
          <w:noProof w:val="0"/>
          <w:snapToGrid w:val="0"/>
        </w:rPr>
        <w:t>-Item</w:t>
      </w:r>
    </w:p>
    <w:p w14:paraId="46D1155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E2CC7E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UL-</w:t>
      </w:r>
      <w:proofErr w:type="spellStart"/>
      <w:r w:rsidRPr="00C37D2B">
        <w:rPr>
          <w:noProof w:val="0"/>
          <w:snapToGrid w:val="0"/>
        </w:rPr>
        <w:t>HighInterferenceIndicationInfo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76FE569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target-Cell-ID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</w:t>
      </w:r>
      <w:r w:rsidRPr="00C37D2B">
        <w:rPr>
          <w:noProof w:val="0"/>
        </w:rPr>
        <w:t>CGI</w:t>
      </w:r>
      <w:r w:rsidRPr="00C37D2B">
        <w:rPr>
          <w:noProof w:val="0"/>
          <w:snapToGrid w:val="0"/>
        </w:rPr>
        <w:t>,</w:t>
      </w:r>
    </w:p>
    <w:p w14:paraId="164CBEF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ul-</w:t>
      </w:r>
      <w:proofErr w:type="spellStart"/>
      <w:r w:rsidRPr="00C37D2B">
        <w:rPr>
          <w:noProof w:val="0"/>
          <w:snapToGrid w:val="0"/>
        </w:rPr>
        <w:t>interferenceindication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UL-</w:t>
      </w:r>
      <w:proofErr w:type="spellStart"/>
      <w:r w:rsidRPr="00C37D2B">
        <w:rPr>
          <w:noProof w:val="0"/>
          <w:snapToGrid w:val="0"/>
        </w:rPr>
        <w:t>HighInterferenceIndication</w:t>
      </w:r>
      <w:proofErr w:type="spellEnd"/>
      <w:r w:rsidRPr="00C37D2B">
        <w:rPr>
          <w:noProof w:val="0"/>
          <w:snapToGrid w:val="0"/>
        </w:rPr>
        <w:t>,</w:t>
      </w:r>
    </w:p>
    <w:p w14:paraId="1947CB8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UL-</w:t>
      </w:r>
      <w:proofErr w:type="spellStart"/>
      <w:r w:rsidRPr="00C37D2B">
        <w:rPr>
          <w:noProof w:val="0"/>
          <w:snapToGrid w:val="0"/>
        </w:rPr>
        <w:t>HighInterferenceIndicationInfo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Item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7258995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BFEA20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299B14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D33552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UL-</w:t>
      </w:r>
      <w:proofErr w:type="spellStart"/>
      <w:r w:rsidRPr="00C37D2B">
        <w:rPr>
          <w:noProof w:val="0"/>
          <w:snapToGrid w:val="0"/>
        </w:rPr>
        <w:t>HighInterferenceIndicationInfo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Item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5576B6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5C026E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A17FF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9B770A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UL-</w:t>
      </w:r>
      <w:proofErr w:type="spellStart"/>
      <w:proofErr w:type="gramStart"/>
      <w:r w:rsidRPr="00C37D2B">
        <w:rPr>
          <w:noProof w:val="0"/>
          <w:snapToGrid w:val="0"/>
        </w:rPr>
        <w:t>HighInterferenceIndication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BIT STRING (SIZE(1..110, ...))</w:t>
      </w:r>
    </w:p>
    <w:p w14:paraId="2D69F13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45895F0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noProof w:val="0"/>
        </w:rPr>
        <w:t>UL-</w:t>
      </w:r>
      <w:proofErr w:type="spellStart"/>
      <w:proofErr w:type="gramStart"/>
      <w:r w:rsidRPr="00C37D2B">
        <w:rPr>
          <w:noProof w:val="0"/>
        </w:rPr>
        <w:t>InterferenceOverloadIndication</w:t>
      </w:r>
      <w:proofErr w:type="spellEnd"/>
      <w:r w:rsidRPr="00C37D2B">
        <w:rPr>
          <w:noProof w:val="0"/>
        </w:rPr>
        <w:t xml:space="preserve"> </w:t>
      </w:r>
      <w:r w:rsidRPr="00C37D2B">
        <w:rPr>
          <w:noProof w:val="0"/>
          <w:snapToGrid w:val="0"/>
        </w:rPr>
        <w:t>::=</w:t>
      </w:r>
      <w:proofErr w:type="gramEnd"/>
      <w:r w:rsidRPr="00C37D2B">
        <w:rPr>
          <w:noProof w:val="0"/>
          <w:snapToGrid w:val="0"/>
        </w:rPr>
        <w:t xml:space="preserve"> SEQUENCE (SIZE(1..</w:t>
      </w:r>
      <w:r w:rsidRPr="00C37D2B">
        <w:rPr>
          <w:noProof w:val="0"/>
          <w:szCs w:val="16"/>
        </w:rPr>
        <w:t>maxnoofPRBs</w:t>
      </w:r>
      <w:r w:rsidRPr="00C37D2B">
        <w:rPr>
          <w:noProof w:val="0"/>
          <w:snapToGrid w:val="0"/>
        </w:rPr>
        <w:t xml:space="preserve">)) OF </w:t>
      </w:r>
      <w:r w:rsidRPr="00C37D2B">
        <w:rPr>
          <w:noProof w:val="0"/>
        </w:rPr>
        <w:t>UL-</w:t>
      </w:r>
      <w:proofErr w:type="spellStart"/>
      <w:r w:rsidRPr="00C37D2B">
        <w:rPr>
          <w:noProof w:val="0"/>
        </w:rPr>
        <w:t>InterferenceOverloadIndication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Item</w:t>
      </w:r>
    </w:p>
    <w:p w14:paraId="657CFDCA" w14:textId="77777777" w:rsidR="00BC0732" w:rsidRPr="00C37D2B" w:rsidRDefault="00BC0732" w:rsidP="00BC0732">
      <w:pPr>
        <w:pStyle w:val="PL"/>
        <w:rPr>
          <w:noProof w:val="0"/>
        </w:rPr>
      </w:pPr>
    </w:p>
    <w:p w14:paraId="072113EA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UL-</w:t>
      </w:r>
      <w:proofErr w:type="spellStart"/>
      <w:r w:rsidRPr="00C37D2B">
        <w:rPr>
          <w:noProof w:val="0"/>
        </w:rPr>
        <w:t>InterferenceOverloadIndication</w:t>
      </w:r>
      <w:proofErr w:type="spellEnd"/>
      <w:r w:rsidRPr="00C37D2B">
        <w:rPr>
          <w:noProof w:val="0"/>
        </w:rPr>
        <w:t>-</w:t>
      </w:r>
      <w:proofErr w:type="gramStart"/>
      <w:r w:rsidRPr="00C37D2B">
        <w:rPr>
          <w:bCs/>
          <w:noProof w:val="0"/>
        </w:rPr>
        <w:t>Item ::=</w:t>
      </w:r>
      <w:proofErr w:type="gramEnd"/>
      <w:r w:rsidRPr="00C37D2B">
        <w:rPr>
          <w:bCs/>
          <w:noProof w:val="0"/>
        </w:rPr>
        <w:t xml:space="preserve"> </w:t>
      </w:r>
      <w:r w:rsidRPr="00C37D2B">
        <w:rPr>
          <w:noProof w:val="0"/>
        </w:rPr>
        <w:t>ENUMERATED {</w:t>
      </w:r>
    </w:p>
    <w:p w14:paraId="1B05B035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high-interference,</w:t>
      </w:r>
    </w:p>
    <w:p w14:paraId="44459D92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medium-interference,</w:t>
      </w:r>
    </w:p>
    <w:p w14:paraId="3DBACC58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low-interference,</w:t>
      </w:r>
    </w:p>
    <w:p w14:paraId="423E31CC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14:paraId="6709332D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66FD3DE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C3CD117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noProof w:val="0"/>
        </w:rPr>
        <w:t>UL-non-GBR-PRB-</w:t>
      </w:r>
      <w:proofErr w:type="gramStart"/>
      <w:r w:rsidRPr="00C37D2B">
        <w:rPr>
          <w:noProof w:val="0"/>
        </w:rPr>
        <w:t>usage</w:t>
      </w:r>
      <w:r w:rsidRPr="00C37D2B">
        <w:rPr>
          <w:bCs/>
          <w:noProof w:val="0"/>
        </w:rPr>
        <w:t>::</w:t>
      </w:r>
      <w:proofErr w:type="gramEnd"/>
      <w:r w:rsidRPr="00C37D2B">
        <w:rPr>
          <w:bCs/>
          <w:noProof w:val="0"/>
        </w:rPr>
        <w:t>= INTEGER (0..100)</w:t>
      </w:r>
    </w:p>
    <w:p w14:paraId="642E10BB" w14:textId="77777777" w:rsidR="00BC0732" w:rsidRPr="00C37D2B" w:rsidRDefault="00BC0732" w:rsidP="00BC0732">
      <w:pPr>
        <w:pStyle w:val="PL"/>
        <w:rPr>
          <w:bCs/>
          <w:noProof w:val="0"/>
        </w:rPr>
      </w:pPr>
    </w:p>
    <w:p w14:paraId="5644CAAC" w14:textId="77777777" w:rsidR="00BC0732" w:rsidRPr="00C37D2B" w:rsidRDefault="00BC0732" w:rsidP="00BC0732">
      <w:pPr>
        <w:pStyle w:val="PL"/>
        <w:rPr>
          <w:bCs/>
          <w:noProof w:val="0"/>
        </w:rPr>
      </w:pPr>
      <w:proofErr w:type="spellStart"/>
      <w:proofErr w:type="gramStart"/>
      <w:r w:rsidRPr="00C37D2B">
        <w:rPr>
          <w:bCs/>
          <w:noProof w:val="0"/>
        </w:rPr>
        <w:t>ULOnlySharing</w:t>
      </w:r>
      <w:proofErr w:type="spellEnd"/>
      <w:r w:rsidRPr="00C37D2B">
        <w:rPr>
          <w:bCs/>
          <w:noProof w:val="0"/>
        </w:rPr>
        <w:t xml:space="preserve"> ::=</w:t>
      </w:r>
      <w:proofErr w:type="gramEnd"/>
      <w:r w:rsidRPr="00C37D2B">
        <w:rPr>
          <w:bCs/>
          <w:noProof w:val="0"/>
        </w:rPr>
        <w:t xml:space="preserve"> SEQUENCE{</w:t>
      </w:r>
    </w:p>
    <w:p w14:paraId="2820022D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ab/>
      </w:r>
      <w:proofErr w:type="spellStart"/>
      <w:r w:rsidRPr="00C37D2B">
        <w:rPr>
          <w:bCs/>
          <w:noProof w:val="0"/>
        </w:rPr>
        <w:t>uLResourceBitmapULOnlySharing</w:t>
      </w:r>
      <w:proofErr w:type="spellEnd"/>
      <w:r w:rsidRPr="00C37D2B">
        <w:rPr>
          <w:bCs/>
          <w:noProof w:val="0"/>
        </w:rPr>
        <w:tab/>
      </w:r>
      <w:proofErr w:type="spellStart"/>
      <w:r w:rsidRPr="00C37D2B">
        <w:rPr>
          <w:bCs/>
          <w:noProof w:val="0"/>
        </w:rPr>
        <w:t>DataTrafficResources</w:t>
      </w:r>
      <w:proofErr w:type="spellEnd"/>
      <w:r w:rsidRPr="00C37D2B">
        <w:rPr>
          <w:bCs/>
          <w:noProof w:val="0"/>
        </w:rPr>
        <w:t>,</w:t>
      </w:r>
    </w:p>
    <w:p w14:paraId="6F003C15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iE</w:t>
      </w:r>
      <w:proofErr w:type="spellEnd"/>
      <w:r w:rsidRPr="00C37D2B">
        <w:rPr>
          <w:noProof w:val="0"/>
        </w:rPr>
        <w:t>-Extensions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ProtocolExtensionContainer</w:t>
      </w:r>
      <w:proofErr w:type="spellEnd"/>
      <w:r w:rsidRPr="00C37D2B">
        <w:rPr>
          <w:noProof w:val="0"/>
        </w:rPr>
        <w:t xml:space="preserve"> </w:t>
      </w:r>
      <w:proofErr w:type="gramStart"/>
      <w:r w:rsidRPr="00C37D2B">
        <w:rPr>
          <w:noProof w:val="0"/>
        </w:rPr>
        <w:t>{ {</w:t>
      </w:r>
      <w:proofErr w:type="spellStart"/>
      <w:proofErr w:type="gramEnd"/>
      <w:r w:rsidRPr="00C37D2B">
        <w:rPr>
          <w:noProof w:val="0"/>
        </w:rPr>
        <w:t>ULOnlySharing-ExtIEs</w:t>
      </w:r>
      <w:proofErr w:type="spellEnd"/>
      <w:r w:rsidRPr="00C37D2B">
        <w:rPr>
          <w:noProof w:val="0"/>
        </w:rPr>
        <w:t>} }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OPTIONAL,</w:t>
      </w:r>
    </w:p>
    <w:p w14:paraId="770DD342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ab/>
        <w:t>...</w:t>
      </w:r>
    </w:p>
    <w:p w14:paraId="686E7EE3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>}</w:t>
      </w:r>
    </w:p>
    <w:p w14:paraId="7206CAAA" w14:textId="77777777" w:rsidR="00BC0732" w:rsidRPr="00C37D2B" w:rsidRDefault="00BC0732" w:rsidP="00BC0732">
      <w:pPr>
        <w:pStyle w:val="PL"/>
        <w:rPr>
          <w:noProof w:val="0"/>
        </w:rPr>
      </w:pPr>
    </w:p>
    <w:p w14:paraId="0999D3CC" w14:textId="77777777" w:rsidR="00BC0732" w:rsidRPr="00C37D2B" w:rsidRDefault="00BC0732" w:rsidP="00BC0732">
      <w:pPr>
        <w:pStyle w:val="PL"/>
        <w:rPr>
          <w:noProof w:val="0"/>
        </w:rPr>
      </w:pPr>
      <w:proofErr w:type="spellStart"/>
      <w:r w:rsidRPr="00C37D2B">
        <w:rPr>
          <w:noProof w:val="0"/>
        </w:rPr>
        <w:t>ULOnlySharing-ExtIEs</w:t>
      </w:r>
      <w:proofErr w:type="spellEnd"/>
      <w:r w:rsidRPr="00C37D2B">
        <w:rPr>
          <w:noProof w:val="0"/>
        </w:rPr>
        <w:t xml:space="preserve"> X2AP-PROTOCOL-</w:t>
      </w:r>
      <w:proofErr w:type="gramStart"/>
      <w:r w:rsidRPr="00C37D2B">
        <w:rPr>
          <w:noProof w:val="0"/>
        </w:rPr>
        <w:t>EXTENSION ::=</w:t>
      </w:r>
      <w:proofErr w:type="gramEnd"/>
      <w:r w:rsidRPr="00C37D2B">
        <w:rPr>
          <w:noProof w:val="0"/>
        </w:rPr>
        <w:t xml:space="preserve"> {</w:t>
      </w:r>
    </w:p>
    <w:p w14:paraId="6D5EEC48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14:paraId="6D9B88AE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02D7653D" w14:textId="77777777" w:rsidR="00BC0732" w:rsidRPr="00C37D2B" w:rsidRDefault="00BC0732" w:rsidP="00BC0732">
      <w:pPr>
        <w:pStyle w:val="PL"/>
        <w:rPr>
          <w:bCs/>
          <w:noProof w:val="0"/>
        </w:rPr>
      </w:pPr>
    </w:p>
    <w:p w14:paraId="1C53898A" w14:textId="77777777" w:rsidR="00BC0732" w:rsidRPr="00C37D2B" w:rsidRDefault="00BC0732" w:rsidP="00BC0732">
      <w:pPr>
        <w:pStyle w:val="PL"/>
        <w:rPr>
          <w:bCs/>
          <w:noProof w:val="0"/>
        </w:rPr>
      </w:pPr>
      <w:proofErr w:type="spellStart"/>
      <w:proofErr w:type="gramStart"/>
      <w:r w:rsidRPr="00C37D2B">
        <w:rPr>
          <w:bCs/>
          <w:noProof w:val="0"/>
        </w:rPr>
        <w:t>ULResourceBitmapULandDLSharing</w:t>
      </w:r>
      <w:proofErr w:type="spellEnd"/>
      <w:r w:rsidRPr="00C37D2B">
        <w:rPr>
          <w:bCs/>
          <w:noProof w:val="0"/>
        </w:rPr>
        <w:t xml:space="preserve"> ::=</w:t>
      </w:r>
      <w:proofErr w:type="gramEnd"/>
      <w:r w:rsidRPr="00C37D2B">
        <w:rPr>
          <w:bCs/>
          <w:noProof w:val="0"/>
        </w:rPr>
        <w:t xml:space="preserve"> </w:t>
      </w:r>
      <w:proofErr w:type="spellStart"/>
      <w:r w:rsidRPr="00C37D2B">
        <w:rPr>
          <w:bCs/>
          <w:noProof w:val="0"/>
        </w:rPr>
        <w:t>DataTrafficResources</w:t>
      </w:r>
      <w:proofErr w:type="spellEnd"/>
    </w:p>
    <w:p w14:paraId="4BD02556" w14:textId="77777777" w:rsidR="00BC0732" w:rsidRPr="00C37D2B" w:rsidRDefault="00BC0732" w:rsidP="00BC0732">
      <w:pPr>
        <w:pStyle w:val="PL"/>
        <w:rPr>
          <w:bCs/>
          <w:noProof w:val="0"/>
        </w:rPr>
      </w:pPr>
    </w:p>
    <w:p w14:paraId="0B35398C" w14:textId="77777777" w:rsidR="00BC0732" w:rsidRPr="00C37D2B" w:rsidRDefault="00BC0732" w:rsidP="00BC0732">
      <w:pPr>
        <w:pStyle w:val="PL"/>
        <w:rPr>
          <w:bCs/>
          <w:noProof w:val="0"/>
        </w:rPr>
      </w:pPr>
    </w:p>
    <w:p w14:paraId="13ED7984" w14:textId="77777777" w:rsidR="00BC0732" w:rsidRPr="00C37D2B" w:rsidRDefault="00BC0732" w:rsidP="00BC0732">
      <w:pPr>
        <w:pStyle w:val="PL"/>
        <w:rPr>
          <w:bCs/>
          <w:noProof w:val="0"/>
        </w:rPr>
      </w:pPr>
      <w:proofErr w:type="spellStart"/>
      <w:proofErr w:type="gramStart"/>
      <w:r w:rsidRPr="00C37D2B">
        <w:rPr>
          <w:bCs/>
          <w:noProof w:val="0"/>
        </w:rPr>
        <w:t>ULResourcesULandDLSharing</w:t>
      </w:r>
      <w:proofErr w:type="spellEnd"/>
      <w:r w:rsidRPr="00C37D2B">
        <w:rPr>
          <w:bCs/>
          <w:noProof w:val="0"/>
        </w:rPr>
        <w:t xml:space="preserve"> ::=</w:t>
      </w:r>
      <w:proofErr w:type="gramEnd"/>
      <w:r w:rsidRPr="00C37D2B">
        <w:rPr>
          <w:bCs/>
          <w:noProof w:val="0"/>
        </w:rPr>
        <w:t xml:space="preserve"> CHOICE {</w:t>
      </w:r>
    </w:p>
    <w:p w14:paraId="185B85A3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ab/>
        <w:t>unchanged</w:t>
      </w:r>
      <w:r w:rsidRPr="00C37D2B">
        <w:rPr>
          <w:bCs/>
          <w:noProof w:val="0"/>
        </w:rPr>
        <w:tab/>
      </w:r>
      <w:r w:rsidRPr="00C37D2B">
        <w:rPr>
          <w:bCs/>
          <w:noProof w:val="0"/>
        </w:rPr>
        <w:tab/>
      </w:r>
      <w:r w:rsidRPr="00C37D2B">
        <w:rPr>
          <w:bCs/>
          <w:noProof w:val="0"/>
        </w:rPr>
        <w:tab/>
        <w:t>NULL,</w:t>
      </w:r>
    </w:p>
    <w:p w14:paraId="0A22790A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ab/>
        <w:t>changed</w:t>
      </w:r>
      <w:r w:rsidRPr="00C37D2B">
        <w:rPr>
          <w:bCs/>
          <w:noProof w:val="0"/>
        </w:rPr>
        <w:tab/>
      </w:r>
      <w:r w:rsidRPr="00C37D2B">
        <w:rPr>
          <w:bCs/>
          <w:noProof w:val="0"/>
        </w:rPr>
        <w:tab/>
      </w:r>
      <w:r w:rsidRPr="00C37D2B">
        <w:rPr>
          <w:bCs/>
          <w:noProof w:val="0"/>
        </w:rPr>
        <w:tab/>
      </w:r>
      <w:r w:rsidRPr="00C37D2B">
        <w:rPr>
          <w:bCs/>
          <w:noProof w:val="0"/>
        </w:rPr>
        <w:tab/>
      </w:r>
      <w:proofErr w:type="spellStart"/>
      <w:r w:rsidRPr="00C37D2B">
        <w:rPr>
          <w:bCs/>
          <w:noProof w:val="0"/>
        </w:rPr>
        <w:t>ULResourceBitmapULandDLSharing</w:t>
      </w:r>
      <w:proofErr w:type="spellEnd"/>
      <w:r w:rsidRPr="00C37D2B">
        <w:rPr>
          <w:bCs/>
          <w:noProof w:val="0"/>
        </w:rPr>
        <w:t>,</w:t>
      </w:r>
    </w:p>
    <w:p w14:paraId="678A184C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ab/>
        <w:t>...</w:t>
      </w:r>
    </w:p>
    <w:p w14:paraId="37D30722" w14:textId="77777777" w:rsidR="00BC0732" w:rsidRPr="00C37D2B" w:rsidRDefault="00BC0732" w:rsidP="00BC0732">
      <w:pPr>
        <w:pStyle w:val="PL"/>
        <w:rPr>
          <w:bCs/>
          <w:noProof w:val="0"/>
        </w:rPr>
      </w:pPr>
      <w:r w:rsidRPr="00C37D2B">
        <w:rPr>
          <w:bCs/>
          <w:noProof w:val="0"/>
        </w:rPr>
        <w:t>}</w:t>
      </w:r>
    </w:p>
    <w:p w14:paraId="35C56FEE" w14:textId="77777777" w:rsidR="00BC0732" w:rsidRPr="00C37D2B" w:rsidRDefault="00BC0732" w:rsidP="00BC0732">
      <w:pPr>
        <w:pStyle w:val="PL"/>
        <w:rPr>
          <w:noProof w:val="0"/>
        </w:rPr>
      </w:pPr>
    </w:p>
    <w:p w14:paraId="7263C95C" w14:textId="77777777" w:rsidR="00BC0732" w:rsidRPr="00C37D2B" w:rsidRDefault="00BC0732" w:rsidP="00BC0732">
      <w:pPr>
        <w:pStyle w:val="PL"/>
        <w:rPr>
          <w:bCs/>
          <w:noProof w:val="0"/>
          <w:lang w:eastAsia="zh-CN"/>
        </w:rPr>
      </w:pPr>
      <w:r w:rsidRPr="00C37D2B">
        <w:rPr>
          <w:noProof w:val="0"/>
        </w:rPr>
        <w:t>UL-</w:t>
      </w:r>
      <w:r w:rsidRPr="00C37D2B">
        <w:rPr>
          <w:noProof w:val="0"/>
          <w:lang w:eastAsia="zh-CN"/>
        </w:rPr>
        <w:t>scheduling-PDCCH-CCE-</w:t>
      </w:r>
      <w:proofErr w:type="gramStart"/>
      <w:r w:rsidRPr="00C37D2B">
        <w:rPr>
          <w:noProof w:val="0"/>
        </w:rPr>
        <w:t>usage</w:t>
      </w:r>
      <w:r w:rsidRPr="00C37D2B">
        <w:rPr>
          <w:bCs/>
          <w:noProof w:val="0"/>
        </w:rPr>
        <w:t>::</w:t>
      </w:r>
      <w:proofErr w:type="gramEnd"/>
      <w:r w:rsidRPr="00C37D2B">
        <w:rPr>
          <w:bCs/>
          <w:noProof w:val="0"/>
        </w:rPr>
        <w:t>= INTEGER (0..100)</w:t>
      </w:r>
    </w:p>
    <w:p w14:paraId="7930CEB2" w14:textId="77777777" w:rsidR="00BC0732" w:rsidRPr="00C37D2B" w:rsidRDefault="00BC0732" w:rsidP="00BC0732">
      <w:pPr>
        <w:pStyle w:val="PL"/>
        <w:rPr>
          <w:noProof w:val="0"/>
        </w:rPr>
      </w:pPr>
    </w:p>
    <w:p w14:paraId="607681AA" w14:textId="77777777" w:rsidR="00BC0732" w:rsidRDefault="00BC0732" w:rsidP="00BC0732">
      <w:pPr>
        <w:pStyle w:val="PL"/>
        <w:rPr>
          <w:bCs/>
          <w:noProof w:val="0"/>
        </w:rPr>
      </w:pPr>
      <w:r w:rsidRPr="00C37D2B">
        <w:rPr>
          <w:noProof w:val="0"/>
        </w:rPr>
        <w:t>UL-</w:t>
      </w:r>
      <w:r w:rsidRPr="00C37D2B">
        <w:rPr>
          <w:bCs/>
          <w:noProof w:val="0"/>
        </w:rPr>
        <w:t>Total-PRB-</w:t>
      </w:r>
      <w:proofErr w:type="gramStart"/>
      <w:r w:rsidRPr="00C37D2B">
        <w:rPr>
          <w:bCs/>
          <w:noProof w:val="0"/>
        </w:rPr>
        <w:t>usage::</w:t>
      </w:r>
      <w:proofErr w:type="gramEnd"/>
      <w:r w:rsidRPr="00C37D2B">
        <w:rPr>
          <w:bCs/>
          <w:noProof w:val="0"/>
        </w:rPr>
        <w:t>= INTEGER (0..100)</w:t>
      </w:r>
    </w:p>
    <w:p w14:paraId="3D595277" w14:textId="77777777" w:rsidR="00BC0732" w:rsidRDefault="00BC0732" w:rsidP="00BC0732">
      <w:pPr>
        <w:pStyle w:val="PL"/>
        <w:rPr>
          <w:bCs/>
          <w:noProof w:val="0"/>
        </w:rPr>
      </w:pPr>
    </w:p>
    <w:p w14:paraId="26BD74CD" w14:textId="77777777" w:rsidR="00BC0732" w:rsidRPr="00F06E38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F06E38">
        <w:rPr>
          <w:noProof w:val="0"/>
          <w:snapToGrid w:val="0"/>
        </w:rPr>
        <w:t>UnlicensedSpectrumRestriction</w:t>
      </w:r>
      <w:proofErr w:type="spellEnd"/>
      <w:r w:rsidRPr="00F06E38">
        <w:rPr>
          <w:noProof w:val="0"/>
          <w:snapToGrid w:val="0"/>
        </w:rPr>
        <w:t xml:space="preserve"> ::=</w:t>
      </w:r>
      <w:proofErr w:type="gramEnd"/>
      <w:r w:rsidRPr="00F06E38">
        <w:rPr>
          <w:noProof w:val="0"/>
          <w:snapToGrid w:val="0"/>
        </w:rPr>
        <w:t xml:space="preserve"> ENUMERATED {</w:t>
      </w:r>
    </w:p>
    <w:p w14:paraId="4D36A095" w14:textId="77777777" w:rsidR="00BC0732" w:rsidRPr="00F06E38" w:rsidRDefault="00BC0732" w:rsidP="00BC0732">
      <w:pPr>
        <w:pStyle w:val="PL"/>
        <w:rPr>
          <w:noProof w:val="0"/>
          <w:snapToGrid w:val="0"/>
        </w:rPr>
      </w:pPr>
      <w:r w:rsidRPr="00F06E38">
        <w:rPr>
          <w:noProof w:val="0"/>
          <w:snapToGrid w:val="0"/>
        </w:rPr>
        <w:tab/>
        <w:t>unlicensed-restricted,</w:t>
      </w:r>
    </w:p>
    <w:p w14:paraId="43BB523D" w14:textId="77777777" w:rsidR="00BC0732" w:rsidRPr="00F06E38" w:rsidRDefault="00BC0732" w:rsidP="00BC0732">
      <w:pPr>
        <w:pStyle w:val="PL"/>
        <w:rPr>
          <w:noProof w:val="0"/>
          <w:snapToGrid w:val="0"/>
        </w:rPr>
      </w:pPr>
      <w:r w:rsidRPr="00F06E38">
        <w:rPr>
          <w:noProof w:val="0"/>
          <w:snapToGrid w:val="0"/>
        </w:rPr>
        <w:tab/>
        <w:t>...</w:t>
      </w:r>
    </w:p>
    <w:p w14:paraId="044ECD6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F06E38">
        <w:rPr>
          <w:noProof w:val="0"/>
          <w:snapToGrid w:val="0"/>
        </w:rPr>
        <w:t>}</w:t>
      </w:r>
    </w:p>
    <w:p w14:paraId="5E2A705C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D255D0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UsableABSInformation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CHOICE {</w:t>
      </w:r>
    </w:p>
    <w:p w14:paraId="3D6DB23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fdd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UsableABSInformationFDD</w:t>
      </w:r>
      <w:proofErr w:type="spellEnd"/>
      <w:r w:rsidRPr="00C37D2B">
        <w:rPr>
          <w:noProof w:val="0"/>
          <w:snapToGrid w:val="0"/>
        </w:rPr>
        <w:t>,</w:t>
      </w:r>
    </w:p>
    <w:p w14:paraId="345A294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tdd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UsableABSInformationTDD</w:t>
      </w:r>
      <w:proofErr w:type="spellEnd"/>
      <w:r w:rsidRPr="00C37D2B">
        <w:rPr>
          <w:noProof w:val="0"/>
          <w:snapToGrid w:val="0"/>
        </w:rPr>
        <w:t>,</w:t>
      </w:r>
    </w:p>
    <w:p w14:paraId="01EDEE4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FDA9B5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08737E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E7744D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UsableABSInformationFDD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099F73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usable-abs-pattern-info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BIT STRING (</w:t>
      </w:r>
      <w:proofErr w:type="gramStart"/>
      <w:r w:rsidRPr="00C37D2B">
        <w:rPr>
          <w:noProof w:val="0"/>
          <w:snapToGrid w:val="0"/>
        </w:rPr>
        <w:t>SIZE(</w:t>
      </w:r>
      <w:proofErr w:type="gramEnd"/>
      <w:r w:rsidRPr="00C37D2B">
        <w:rPr>
          <w:noProof w:val="0"/>
          <w:snapToGrid w:val="0"/>
        </w:rPr>
        <w:t>40)),</w:t>
      </w:r>
    </w:p>
    <w:p w14:paraId="6DAD57C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UsableABSInformationFDD-ExtIEs</w:t>
      </w:r>
      <w:proofErr w:type="spellEnd"/>
      <w:r w:rsidRPr="00C37D2B">
        <w:rPr>
          <w:noProof w:val="0"/>
          <w:snapToGrid w:val="0"/>
        </w:rPr>
        <w:t>} } OPTIONAL,</w:t>
      </w:r>
    </w:p>
    <w:p w14:paraId="2E0DA85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CFEED4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AE1FCC3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AAA864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UsableABSInformationFDD-ExtIEs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AED350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918C12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5B622E6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7659A7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UsableABSInformationTDD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FE3709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usaable</w:t>
      </w:r>
      <w:proofErr w:type="spellEnd"/>
      <w:r w:rsidRPr="00C37D2B">
        <w:rPr>
          <w:noProof w:val="0"/>
          <w:snapToGrid w:val="0"/>
        </w:rPr>
        <w:t>-abs-pattern-info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BIT STRING (</w:t>
      </w:r>
      <w:proofErr w:type="gramStart"/>
      <w:r w:rsidRPr="00C37D2B">
        <w:rPr>
          <w:noProof w:val="0"/>
          <w:snapToGrid w:val="0"/>
        </w:rPr>
        <w:t>SIZE(</w:t>
      </w:r>
      <w:proofErr w:type="gramEnd"/>
      <w:r w:rsidRPr="00C37D2B">
        <w:rPr>
          <w:noProof w:val="0"/>
          <w:snapToGrid w:val="0"/>
        </w:rPr>
        <w:t>1..70, ...)),</w:t>
      </w:r>
    </w:p>
    <w:p w14:paraId="336334E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UsableABSInformationTDD-ExtIEs</w:t>
      </w:r>
      <w:proofErr w:type="spellEnd"/>
      <w:r w:rsidRPr="00C37D2B">
        <w:rPr>
          <w:noProof w:val="0"/>
          <w:snapToGrid w:val="0"/>
        </w:rPr>
        <w:t>} } OPTIONAL,</w:t>
      </w:r>
    </w:p>
    <w:p w14:paraId="7FF0AEB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F6CBDC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9B8BCB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F2D121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UsableABSInformationTDD-ExtIEs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F1B28F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FFF38D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D3450E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B1125C9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BE33E6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UserPlaneTrafficActivityReport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{inactive, re-activated, ...}</w:t>
      </w:r>
    </w:p>
    <w:p w14:paraId="47DDB99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0262E07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V</w:t>
      </w:r>
    </w:p>
    <w:p w14:paraId="73C0774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39AD4D4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V2</w:t>
      </w:r>
      <w:proofErr w:type="gramStart"/>
      <w:r w:rsidRPr="00C37D2B">
        <w:rPr>
          <w:noProof w:val="0"/>
          <w:snapToGrid w:val="0"/>
        </w:rPr>
        <w:t>XServicesAuthorized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87AF00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vehicleUE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VehicleUE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F56A50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t xml:space="preserve">pedestrianUE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t>PedestrianUE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A0562F2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V2XServicesAuthorized-ExtIEs} }</w:t>
      </w:r>
      <w:r w:rsidRPr="00C37D2B">
        <w:rPr>
          <w:noProof w:val="0"/>
          <w:snapToGrid w:val="0"/>
        </w:rPr>
        <w:tab/>
        <w:t>OPTIONAL,</w:t>
      </w:r>
    </w:p>
    <w:p w14:paraId="2BB1A53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91D38B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116256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9A6384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V2XServicesAuthorized-ExtIEs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8CA2E1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5840C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7BA63F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498F73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VehicleUE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ENUMERATED { </w:t>
      </w:r>
    </w:p>
    <w:p w14:paraId="1B5174B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authorized,</w:t>
      </w:r>
    </w:p>
    <w:p w14:paraId="1EF85C7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not-authorized,</w:t>
      </w:r>
    </w:p>
    <w:p w14:paraId="3900FB7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BC6FE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91CEE8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5F8223D" w14:textId="77777777" w:rsidR="00BC0732" w:rsidRPr="00C37D2B" w:rsidRDefault="00BC0732" w:rsidP="00BC0732">
      <w:pPr>
        <w:pStyle w:val="PL"/>
        <w:rPr>
          <w:noProof w:val="0"/>
        </w:rPr>
      </w:pPr>
      <w:proofErr w:type="gramStart"/>
      <w:r w:rsidRPr="00C37D2B">
        <w:t>PedestrianUE</w:t>
      </w:r>
      <w:r w:rsidRPr="00C37D2B">
        <w:rPr>
          <w:noProof w:val="0"/>
        </w:rPr>
        <w:t xml:space="preserve"> ::=</w:t>
      </w:r>
      <w:proofErr w:type="gramEnd"/>
      <w:r w:rsidRPr="00C37D2B">
        <w:rPr>
          <w:noProof w:val="0"/>
        </w:rPr>
        <w:t xml:space="preserve"> ENUMERATED { </w:t>
      </w:r>
    </w:p>
    <w:p w14:paraId="5B464C89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</w:rPr>
        <w:tab/>
        <w:t>authorized</w:t>
      </w:r>
      <w:r w:rsidRPr="00C37D2B">
        <w:rPr>
          <w:noProof w:val="0"/>
          <w:snapToGrid w:val="0"/>
        </w:rPr>
        <w:t>,</w:t>
      </w:r>
    </w:p>
    <w:p w14:paraId="32F2FD76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  <w:t>not-authorized,</w:t>
      </w:r>
    </w:p>
    <w:p w14:paraId="2EF25B9B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ab/>
        <w:t>...</w:t>
      </w:r>
    </w:p>
    <w:p w14:paraId="22B10494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</w:rPr>
        <w:t>}</w:t>
      </w:r>
    </w:p>
    <w:p w14:paraId="7C096F3D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10FD7053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W</w:t>
      </w:r>
    </w:p>
    <w:p w14:paraId="65CAC8B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F81EC0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WidebandCQI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6492F4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widebandCQICodeword0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15, ...),</w:t>
      </w:r>
    </w:p>
    <w:p w14:paraId="60A6682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widebandCQICodeword1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WidebandCQICodeword1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AF6084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</w:rPr>
        <w:t>WidebandCQI-ExtIEs</w:t>
      </w:r>
      <w:proofErr w:type="spellEnd"/>
      <w:r w:rsidRPr="00C37D2B">
        <w:rPr>
          <w:noProof w:val="0"/>
          <w:snapToGrid w:val="0"/>
        </w:rPr>
        <w:t>} } OPTIONAL,</w:t>
      </w:r>
    </w:p>
    <w:p w14:paraId="7BA7F4B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63EC6A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57199E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422A8624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WidebandCQI-ExtIEs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468EEA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7897E21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5C893F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AE088CD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WidebandCQICodeword</w:t>
      </w:r>
      <w:proofErr w:type="gramStart"/>
      <w:r w:rsidRPr="00C37D2B">
        <w:rPr>
          <w:noProof w:val="0"/>
          <w:snapToGrid w:val="0"/>
        </w:rPr>
        <w:t>1::</w:t>
      </w:r>
      <w:proofErr w:type="gramEnd"/>
      <w:r w:rsidRPr="00C37D2B">
        <w:rPr>
          <w:noProof w:val="0"/>
          <w:snapToGrid w:val="0"/>
        </w:rPr>
        <w:t>= CHOICE {</w:t>
      </w:r>
    </w:p>
    <w:p w14:paraId="02ECEAE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four-</w:t>
      </w:r>
      <w:proofErr w:type="spellStart"/>
      <w:r w:rsidRPr="00C37D2B">
        <w:rPr>
          <w:noProof w:val="0"/>
          <w:snapToGrid w:val="0"/>
        </w:rPr>
        <w:t>bitCQI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15, ...),</w:t>
      </w:r>
    </w:p>
    <w:p w14:paraId="55FB7B6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three-</w:t>
      </w:r>
      <w:proofErr w:type="spellStart"/>
      <w:r w:rsidRPr="00C37D2B">
        <w:rPr>
          <w:noProof w:val="0"/>
          <w:snapToGrid w:val="0"/>
        </w:rPr>
        <w:t>bitSpatialDifferentialCQI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INTEGER (</w:t>
      </w:r>
      <w:proofErr w:type="gramStart"/>
      <w:r w:rsidRPr="00C37D2B">
        <w:rPr>
          <w:noProof w:val="0"/>
          <w:snapToGrid w:val="0"/>
        </w:rPr>
        <w:t>0..</w:t>
      </w:r>
      <w:proofErr w:type="gramEnd"/>
      <w:r w:rsidRPr="00C37D2B">
        <w:rPr>
          <w:noProof w:val="0"/>
          <w:snapToGrid w:val="0"/>
        </w:rPr>
        <w:t>7, ...),</w:t>
      </w:r>
    </w:p>
    <w:p w14:paraId="2BB8F03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0E42C6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C88044A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91996C7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WLAN</w:t>
      </w:r>
      <w:r w:rsidRPr="00C37D2B">
        <w:rPr>
          <w:noProof w:val="0"/>
          <w:snapToGrid w:val="0"/>
        </w:rPr>
        <w:t>MeasurementConfiguration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5BA0891" w14:textId="77777777" w:rsidR="00BC0732" w:rsidRPr="00C37D2B" w:rsidRDefault="00BC0732" w:rsidP="00BC0732">
      <w:pPr>
        <w:pStyle w:val="PL"/>
        <w:spacing w:line="0" w:lineRule="atLeast"/>
        <w:rPr>
          <w:bCs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bCs/>
          <w:lang w:eastAsia="zh-CN"/>
        </w:rPr>
        <w:t>wlanMeasC</w:t>
      </w:r>
      <w:r w:rsidRPr="00C37D2B">
        <w:rPr>
          <w:bCs/>
        </w:rPr>
        <w:t>onfig</w:t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  <w:t>WLANMeasConfig,</w:t>
      </w:r>
    </w:p>
    <w:p w14:paraId="3CE765F6" w14:textId="77777777" w:rsidR="00BC0732" w:rsidRPr="00C37D2B" w:rsidRDefault="00BC0732" w:rsidP="00BC0732">
      <w:pPr>
        <w:pStyle w:val="PL"/>
        <w:spacing w:line="0" w:lineRule="atLeast"/>
        <w:rPr>
          <w:bCs/>
          <w:lang w:eastAsia="zh-CN"/>
        </w:rPr>
      </w:pPr>
      <w:r w:rsidRPr="00C37D2B">
        <w:rPr>
          <w:bCs/>
          <w:lang w:eastAsia="zh-CN"/>
        </w:rPr>
        <w:tab/>
        <w:t>wlanMeasConfigNameList</w:t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  <w:t>WLANMeasConfigNameList</w:t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  <w:t>OPTIONAL,</w:t>
      </w:r>
    </w:p>
    <w:p w14:paraId="143F6C8E" w14:textId="77777777" w:rsidR="00BC0732" w:rsidRPr="00C37D2B" w:rsidRDefault="00BC0732" w:rsidP="00BC0732">
      <w:pPr>
        <w:pStyle w:val="PL"/>
        <w:rPr>
          <w:noProof w:val="0"/>
          <w:lang w:eastAsia="zh-CN"/>
        </w:rPr>
      </w:pPr>
      <w:r w:rsidRPr="00C37D2B">
        <w:rPr>
          <w:noProof w:val="0"/>
          <w:lang w:eastAsia="zh-CN"/>
        </w:rPr>
        <w:tab/>
      </w:r>
      <w:proofErr w:type="spellStart"/>
      <w:r w:rsidRPr="00C37D2B">
        <w:rPr>
          <w:noProof w:val="0"/>
          <w:lang w:eastAsia="zh-CN"/>
        </w:rPr>
        <w:t>wlan-rssi</w:t>
      </w:r>
      <w:proofErr w:type="spellEnd"/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  <w:t>ENUMERATED {true, ...}</w:t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  <w:t>OPTIONAL,</w:t>
      </w:r>
    </w:p>
    <w:p w14:paraId="6034436C" w14:textId="77777777" w:rsidR="00BC0732" w:rsidRPr="00C37D2B" w:rsidRDefault="00BC0732" w:rsidP="00BC0732">
      <w:pPr>
        <w:pStyle w:val="PL"/>
        <w:rPr>
          <w:noProof w:val="0"/>
          <w:lang w:eastAsia="zh-CN"/>
        </w:rPr>
      </w:pPr>
      <w:r w:rsidRPr="00C37D2B">
        <w:rPr>
          <w:noProof w:val="0"/>
          <w:lang w:eastAsia="zh-CN"/>
        </w:rPr>
        <w:tab/>
      </w:r>
      <w:proofErr w:type="spellStart"/>
      <w:r w:rsidRPr="00C37D2B">
        <w:rPr>
          <w:noProof w:val="0"/>
          <w:lang w:eastAsia="zh-CN"/>
        </w:rPr>
        <w:t>wlan-rtt</w:t>
      </w:r>
      <w:proofErr w:type="spellEnd"/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  <w:t>ENUMERATED {true, ...}</w:t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</w:r>
      <w:r w:rsidRPr="00C37D2B">
        <w:rPr>
          <w:noProof w:val="0"/>
          <w:lang w:eastAsia="zh-CN"/>
        </w:rPr>
        <w:tab/>
        <w:t>OPTIONAL,</w:t>
      </w:r>
    </w:p>
    <w:p w14:paraId="500B7D2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  <w:snapToGrid w:val="0"/>
          <w:lang w:eastAsia="zh-CN"/>
        </w:rPr>
        <w:t>WLAN</w:t>
      </w:r>
      <w:r w:rsidRPr="00C37D2B">
        <w:rPr>
          <w:noProof w:val="0"/>
          <w:snapToGrid w:val="0"/>
        </w:rPr>
        <w:t>MeasurementConfiguration-ExtIEs</w:t>
      </w:r>
      <w:proofErr w:type="spellEnd"/>
      <w:r w:rsidRPr="00C37D2B">
        <w:rPr>
          <w:noProof w:val="0"/>
          <w:snapToGrid w:val="0"/>
        </w:rPr>
        <w:t>} } OPTIONAL,</w:t>
      </w:r>
    </w:p>
    <w:p w14:paraId="63CCD86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496805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CC782A5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CEBCE61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  <w:lang w:eastAsia="zh-CN"/>
        </w:rPr>
        <w:t>WLAN</w:t>
      </w:r>
      <w:r w:rsidRPr="00C37D2B">
        <w:rPr>
          <w:noProof w:val="0"/>
          <w:snapToGrid w:val="0"/>
        </w:rPr>
        <w:t>MeasurementConfiguration-ExtIEs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D59424C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451162E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}</w:t>
      </w:r>
    </w:p>
    <w:p w14:paraId="45CCC1DF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B3655B6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  <w:lang w:eastAsia="zh-CN"/>
        </w:rPr>
        <w:t>WLAN</w:t>
      </w:r>
      <w:r w:rsidRPr="00C37D2B">
        <w:rPr>
          <w:noProof w:val="0"/>
          <w:snapToGrid w:val="0"/>
        </w:rPr>
        <w:t>Meas</w:t>
      </w:r>
      <w:r w:rsidRPr="00C37D2B">
        <w:rPr>
          <w:noProof w:val="0"/>
          <w:snapToGrid w:val="0"/>
          <w:lang w:eastAsia="zh-CN"/>
        </w:rPr>
        <w:t>Config</w:t>
      </w:r>
      <w:r w:rsidRPr="00C37D2B">
        <w:rPr>
          <w:noProof w:val="0"/>
          <w:snapToGrid w:val="0"/>
        </w:rPr>
        <w:t>NameList</w:t>
      </w:r>
      <w:proofErr w:type="spellEnd"/>
      <w:r w:rsidRPr="00C37D2B">
        <w:rPr>
          <w:noProof w:val="0"/>
          <w:lang w:eastAsia="zh-CN"/>
        </w:rPr>
        <w:t xml:space="preserve"> ::=</w:t>
      </w:r>
      <w:proofErr w:type="gramEnd"/>
      <w:r w:rsidRPr="00C37D2B">
        <w:rPr>
          <w:noProof w:val="0"/>
          <w:lang w:eastAsia="zh-CN"/>
        </w:rPr>
        <w:t xml:space="preserve"> </w:t>
      </w:r>
      <w:r w:rsidRPr="00C37D2B">
        <w:rPr>
          <w:noProof w:val="0"/>
        </w:rPr>
        <w:t>SEQUENCE (SIZE(1..maxnoof</w:t>
      </w:r>
      <w:r w:rsidRPr="00C37D2B">
        <w:rPr>
          <w:noProof w:val="0"/>
          <w:lang w:eastAsia="zh-CN"/>
        </w:rPr>
        <w:t>WLAN</w:t>
      </w:r>
      <w:r w:rsidRPr="00C37D2B">
        <w:rPr>
          <w:noProof w:val="0"/>
        </w:rPr>
        <w:t xml:space="preserve">Name)) OF </w:t>
      </w:r>
      <w:proofErr w:type="spellStart"/>
      <w:r w:rsidRPr="00C37D2B">
        <w:rPr>
          <w:noProof w:val="0"/>
          <w:lang w:eastAsia="zh-CN"/>
        </w:rPr>
        <w:t>WLAN</w:t>
      </w:r>
      <w:r w:rsidRPr="00C37D2B">
        <w:rPr>
          <w:noProof w:val="0"/>
        </w:rPr>
        <w:t>Name</w:t>
      </w:r>
      <w:proofErr w:type="spellEnd"/>
    </w:p>
    <w:p w14:paraId="4E830ED1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14DC50C1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  <w:proofErr w:type="gramStart"/>
      <w:r w:rsidRPr="00C37D2B">
        <w:rPr>
          <w:bCs/>
          <w:lang w:eastAsia="zh-CN"/>
        </w:rPr>
        <w:t>WLANMeasConfig</w:t>
      </w:r>
      <w:r w:rsidRPr="00C37D2B">
        <w:rPr>
          <w:noProof w:val="0"/>
          <w:snapToGrid w:val="0"/>
        </w:rPr>
        <w:t>::</w:t>
      </w:r>
      <w:proofErr w:type="gramEnd"/>
      <w:r w:rsidRPr="00C37D2B">
        <w:rPr>
          <w:noProof w:val="0"/>
          <w:snapToGrid w:val="0"/>
        </w:rPr>
        <w:t>= ENUMERATED {</w:t>
      </w:r>
      <w:r w:rsidRPr="00C37D2B">
        <w:rPr>
          <w:noProof w:val="0"/>
          <w:snapToGrid w:val="0"/>
          <w:lang w:eastAsia="zh-CN"/>
        </w:rPr>
        <w:t>setup</w:t>
      </w:r>
      <w:r w:rsidRPr="00C37D2B">
        <w:rPr>
          <w:noProof w:val="0"/>
          <w:snapToGrid w:val="0"/>
        </w:rPr>
        <w:t>,...}</w:t>
      </w:r>
    </w:p>
    <w:p w14:paraId="6312B402" w14:textId="77777777" w:rsidR="00BC0732" w:rsidRPr="00C37D2B" w:rsidRDefault="00BC0732" w:rsidP="00BC0732">
      <w:pPr>
        <w:pStyle w:val="PL"/>
        <w:rPr>
          <w:noProof w:val="0"/>
          <w:snapToGrid w:val="0"/>
          <w:lang w:eastAsia="zh-CN"/>
        </w:rPr>
      </w:pPr>
    </w:p>
    <w:p w14:paraId="5F909DE5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lang w:eastAsia="zh-CN"/>
        </w:rPr>
        <w:t>WLAN</w:t>
      </w:r>
      <w:r w:rsidRPr="00C37D2B">
        <w:rPr>
          <w:noProof w:val="0"/>
        </w:rPr>
        <w:t>Name</w:t>
      </w:r>
      <w:proofErr w:type="spellEnd"/>
      <w:r w:rsidRPr="00C37D2B">
        <w:rPr>
          <w:noProof w:val="0"/>
        </w:rPr>
        <w:t xml:space="preserve"> </w:t>
      </w:r>
      <w:r w:rsidRPr="00C37D2B">
        <w:rPr>
          <w:noProof w:val="0"/>
          <w:snapToGrid w:val="0"/>
        </w:rPr>
        <w:t>::=</w:t>
      </w:r>
      <w:proofErr w:type="gramEnd"/>
      <w:r w:rsidRPr="00C37D2B">
        <w:rPr>
          <w:noProof w:val="0"/>
          <w:snapToGrid w:val="0"/>
        </w:rPr>
        <w:t xml:space="preserve"> OCTET STRING (SIZE (1..</w:t>
      </w:r>
      <w:r w:rsidRPr="00C37D2B">
        <w:rPr>
          <w:noProof w:val="0"/>
          <w:snapToGrid w:val="0"/>
          <w:lang w:eastAsia="zh-CN"/>
        </w:rPr>
        <w:t>32</w:t>
      </w:r>
      <w:r w:rsidRPr="00C37D2B">
        <w:rPr>
          <w:noProof w:val="0"/>
          <w:snapToGrid w:val="0"/>
        </w:rPr>
        <w:t>))</w:t>
      </w:r>
    </w:p>
    <w:p w14:paraId="4A064CF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EC41D8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WTID ::=</w:t>
      </w:r>
      <w:proofErr w:type="gramEnd"/>
      <w:r w:rsidRPr="00C37D2B">
        <w:rPr>
          <w:noProof w:val="0"/>
          <w:snapToGrid w:val="0"/>
        </w:rPr>
        <w:t xml:space="preserve"> CHOICE {</w:t>
      </w:r>
    </w:p>
    <w:p w14:paraId="74AD0CB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wTID-Type1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WTID-Type1</w:t>
      </w:r>
      <w:proofErr w:type="spellEnd"/>
      <w:r w:rsidRPr="00C37D2B">
        <w:rPr>
          <w:noProof w:val="0"/>
          <w:snapToGrid w:val="0"/>
        </w:rPr>
        <w:t>,</w:t>
      </w:r>
    </w:p>
    <w:p w14:paraId="2DCED36E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wTID-Type2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WTID-Long-Type2,</w:t>
      </w:r>
    </w:p>
    <w:p w14:paraId="7291E6EB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254BBE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7B99AE8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678982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WTID-Type</w:t>
      </w:r>
      <w:proofErr w:type="gramStart"/>
      <w:r w:rsidRPr="00C37D2B">
        <w:rPr>
          <w:noProof w:val="0"/>
          <w:snapToGrid w:val="0"/>
        </w:rPr>
        <w:t>1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B71591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pLMN</w:t>
      </w:r>
      <w:proofErr w:type="spellEnd"/>
      <w:r w:rsidRPr="00C37D2B">
        <w:rPr>
          <w:noProof w:val="0"/>
          <w:snapToGrid w:val="0"/>
        </w:rPr>
        <w:t>-Identity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PLMN-Identity,</w:t>
      </w:r>
    </w:p>
    <w:p w14:paraId="7673DA83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shortWTID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BIT STRING (</w:t>
      </w:r>
      <w:proofErr w:type="gramStart"/>
      <w:r w:rsidRPr="00C37D2B">
        <w:rPr>
          <w:noProof w:val="0"/>
          <w:snapToGrid w:val="0"/>
        </w:rPr>
        <w:t>SIZE(</w:t>
      </w:r>
      <w:proofErr w:type="gramEnd"/>
      <w:r w:rsidRPr="00C37D2B">
        <w:rPr>
          <w:noProof w:val="0"/>
          <w:snapToGrid w:val="0"/>
        </w:rPr>
        <w:t>24)),</w:t>
      </w:r>
    </w:p>
    <w:p w14:paraId="5592C9E7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B587590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BA2FC91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6C005D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WTID-Long-Type</w:t>
      </w:r>
      <w:proofErr w:type="gramStart"/>
      <w:r w:rsidRPr="00C37D2B">
        <w:rPr>
          <w:noProof w:val="0"/>
          <w:snapToGrid w:val="0"/>
        </w:rPr>
        <w:t>2 ::=</w:t>
      </w:r>
      <w:proofErr w:type="gramEnd"/>
      <w:r w:rsidRPr="00C37D2B">
        <w:rPr>
          <w:noProof w:val="0"/>
          <w:snapToGrid w:val="0"/>
        </w:rPr>
        <w:t xml:space="preserve"> BIT STRING (SIZE(48))</w:t>
      </w:r>
    </w:p>
    <w:p w14:paraId="0FACE7AB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7740476F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WT-UE-</w:t>
      </w:r>
      <w:proofErr w:type="spellStart"/>
      <w:r w:rsidRPr="00C37D2B">
        <w:rPr>
          <w:noProof w:val="0"/>
          <w:snapToGrid w:val="0"/>
        </w:rPr>
        <w:t>XwAP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ID ::=</w:t>
      </w:r>
      <w:proofErr w:type="gramEnd"/>
      <w:r w:rsidRPr="00C37D2B">
        <w:rPr>
          <w:noProof w:val="0"/>
          <w:snapToGrid w:val="0"/>
        </w:rPr>
        <w:t xml:space="preserve"> OCTET STRING (SIZE (3))</w:t>
      </w:r>
    </w:p>
    <w:p w14:paraId="780175FE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6B187719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X</w:t>
      </w:r>
    </w:p>
    <w:p w14:paraId="249DF497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5ABD1E18" w14:textId="77777777" w:rsidR="00BC0732" w:rsidRPr="00C37D2B" w:rsidRDefault="00BC0732" w:rsidP="00BC07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X2</w:t>
      </w:r>
      <w:proofErr w:type="gramStart"/>
      <w:r w:rsidRPr="00C37D2B">
        <w:rPr>
          <w:noProof w:val="0"/>
          <w:snapToGrid w:val="0"/>
        </w:rPr>
        <w:t>BenefitValue ::=</w:t>
      </w:r>
      <w:proofErr w:type="gramEnd"/>
      <w:r w:rsidRPr="00C37D2B">
        <w:rPr>
          <w:noProof w:val="0"/>
          <w:snapToGrid w:val="0"/>
        </w:rPr>
        <w:t xml:space="preserve"> INTEGER (1..8, ...)</w:t>
      </w:r>
    </w:p>
    <w:p w14:paraId="2438655F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2295C182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Y</w:t>
      </w:r>
    </w:p>
    <w:p w14:paraId="662D637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Z</w:t>
      </w:r>
    </w:p>
    <w:p w14:paraId="764D4110" w14:textId="77777777" w:rsidR="00BC0732" w:rsidRPr="00C37D2B" w:rsidRDefault="00BC0732" w:rsidP="00BC0732">
      <w:pPr>
        <w:pStyle w:val="PL"/>
        <w:rPr>
          <w:noProof w:val="0"/>
          <w:snapToGrid w:val="0"/>
        </w:rPr>
      </w:pPr>
    </w:p>
    <w:p w14:paraId="0CC6008C" w14:textId="77777777" w:rsidR="00BC0732" w:rsidRPr="00C37D2B" w:rsidRDefault="00BC0732" w:rsidP="00BC0732">
      <w:pPr>
        <w:pStyle w:val="PL"/>
        <w:rPr>
          <w:noProof w:val="0"/>
        </w:rPr>
      </w:pPr>
      <w:r w:rsidRPr="00C37D2B">
        <w:rPr>
          <w:noProof w:val="0"/>
          <w:snapToGrid w:val="0"/>
        </w:rPr>
        <w:t>END</w:t>
      </w:r>
    </w:p>
    <w:p w14:paraId="230FA68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2A74F85E" w14:textId="77777777" w:rsidR="00BC0732" w:rsidRPr="00C37D2B" w:rsidRDefault="00BC0732" w:rsidP="00BC0732">
      <w:pPr>
        <w:pStyle w:val="PL"/>
        <w:rPr>
          <w:noProof w:val="0"/>
        </w:rPr>
      </w:pPr>
    </w:p>
    <w:p w14:paraId="6468E7C4" w14:textId="77777777" w:rsidR="00BC0732" w:rsidRPr="00C37D2B" w:rsidRDefault="00BC0732" w:rsidP="00BC0732">
      <w:pPr>
        <w:pStyle w:val="Heading3"/>
        <w:spacing w:line="0" w:lineRule="atLeast"/>
      </w:pPr>
      <w:bookmarkStart w:id="1029" w:name="_Toc20954614"/>
      <w:bookmarkStart w:id="1030" w:name="_Toc29902624"/>
      <w:bookmarkStart w:id="1031" w:name="_Toc29906628"/>
      <w:bookmarkStart w:id="1032" w:name="_Toc36550622"/>
      <w:r w:rsidRPr="00C37D2B">
        <w:t>9.3.6</w:t>
      </w:r>
      <w:r w:rsidRPr="00C37D2B">
        <w:tab/>
        <w:t>Common definitions</w:t>
      </w:r>
      <w:bookmarkEnd w:id="1029"/>
      <w:bookmarkEnd w:id="1030"/>
      <w:bookmarkEnd w:id="1031"/>
      <w:bookmarkEnd w:id="1032"/>
    </w:p>
    <w:p w14:paraId="27903E32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3AEBE8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1D0545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040DE9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Common definitions</w:t>
      </w:r>
    </w:p>
    <w:p w14:paraId="03A7C47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6289D8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F307339" w14:textId="77777777" w:rsidR="00BC0732" w:rsidRPr="00C37D2B" w:rsidRDefault="00BC0732" w:rsidP="00BC0732">
      <w:pPr>
        <w:pStyle w:val="PL"/>
        <w:rPr>
          <w:snapToGrid w:val="0"/>
        </w:rPr>
      </w:pPr>
    </w:p>
    <w:p w14:paraId="30C1457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X2AP-CommonDataTypes {</w:t>
      </w:r>
    </w:p>
    <w:p w14:paraId="0192FED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F4817D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x2ap-CommonDataTypes (3) }</w:t>
      </w:r>
    </w:p>
    <w:p w14:paraId="0BC74563" w14:textId="77777777" w:rsidR="00BC0732" w:rsidRPr="00C37D2B" w:rsidRDefault="00BC0732" w:rsidP="00BC0732">
      <w:pPr>
        <w:pStyle w:val="PL"/>
        <w:rPr>
          <w:snapToGrid w:val="0"/>
        </w:rPr>
      </w:pPr>
    </w:p>
    <w:p w14:paraId="76BDA17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63E8E690" w14:textId="77777777" w:rsidR="00BC0732" w:rsidRPr="00C37D2B" w:rsidRDefault="00BC0732" w:rsidP="00BC0732">
      <w:pPr>
        <w:pStyle w:val="PL"/>
        <w:rPr>
          <w:snapToGrid w:val="0"/>
        </w:rPr>
      </w:pPr>
    </w:p>
    <w:p w14:paraId="78E21E5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15B1FADF" w14:textId="77777777" w:rsidR="00BC0732" w:rsidRPr="00C37D2B" w:rsidRDefault="00BC0732" w:rsidP="00BC0732">
      <w:pPr>
        <w:pStyle w:val="PL"/>
        <w:rPr>
          <w:snapToGrid w:val="0"/>
        </w:rPr>
      </w:pPr>
    </w:p>
    <w:p w14:paraId="67F1F0C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7AF3C9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8B34F95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Extension constants</w:t>
      </w:r>
    </w:p>
    <w:p w14:paraId="0200D6D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53F4D3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882705C" w14:textId="77777777" w:rsidR="00BC0732" w:rsidRPr="00C37D2B" w:rsidRDefault="00BC0732" w:rsidP="00BC0732">
      <w:pPr>
        <w:pStyle w:val="PL"/>
        <w:rPr>
          <w:snapToGrid w:val="0"/>
        </w:rPr>
      </w:pPr>
    </w:p>
    <w:p w14:paraId="5F1D2C2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maxPrivateIEs 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65535</w:t>
      </w:r>
    </w:p>
    <w:p w14:paraId="7D33868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maxProtocolExtensions 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65535</w:t>
      </w:r>
    </w:p>
    <w:p w14:paraId="3CBC788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maxProtocolIEs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65535</w:t>
      </w:r>
    </w:p>
    <w:p w14:paraId="2569AA24" w14:textId="77777777" w:rsidR="00BC0732" w:rsidRPr="00C37D2B" w:rsidRDefault="00BC0732" w:rsidP="00BC0732">
      <w:pPr>
        <w:pStyle w:val="PL"/>
        <w:rPr>
          <w:snapToGrid w:val="0"/>
        </w:rPr>
      </w:pPr>
    </w:p>
    <w:p w14:paraId="61B0F6A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CF33AC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A22195D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Common Data Types</w:t>
      </w:r>
    </w:p>
    <w:p w14:paraId="0933EC6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8015A1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6E97440" w14:textId="77777777" w:rsidR="00BC0732" w:rsidRPr="00C37D2B" w:rsidRDefault="00BC0732" w:rsidP="00BC0732">
      <w:pPr>
        <w:pStyle w:val="PL"/>
        <w:rPr>
          <w:snapToGrid w:val="0"/>
        </w:rPr>
      </w:pPr>
    </w:p>
    <w:p w14:paraId="551DA3E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::= ENUMERATED { reject, ignore, notify }</w:t>
      </w:r>
    </w:p>
    <w:p w14:paraId="6D268B6B" w14:textId="77777777" w:rsidR="00BC0732" w:rsidRPr="00C37D2B" w:rsidRDefault="00BC0732" w:rsidP="00BC0732">
      <w:pPr>
        <w:pStyle w:val="PL"/>
        <w:rPr>
          <w:snapToGrid w:val="0"/>
        </w:rPr>
      </w:pPr>
    </w:p>
    <w:p w14:paraId="7ABF7D4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Presence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::= ENUMERATED { optional, conditional, mandatory }</w:t>
      </w:r>
    </w:p>
    <w:p w14:paraId="1F362546" w14:textId="77777777" w:rsidR="00BC0732" w:rsidRPr="00C37D2B" w:rsidRDefault="00BC0732" w:rsidP="00BC0732">
      <w:pPr>
        <w:pStyle w:val="PL"/>
        <w:rPr>
          <w:snapToGrid w:val="0"/>
        </w:rPr>
      </w:pPr>
    </w:p>
    <w:p w14:paraId="7B40BA7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PrivateIE-ID</w:t>
      </w:r>
      <w:r w:rsidRPr="00C37D2B">
        <w:rPr>
          <w:snapToGrid w:val="0"/>
        </w:rPr>
        <w:tab/>
        <w:t>::= CHOICE {</w:t>
      </w:r>
    </w:p>
    <w:p w14:paraId="7D3EE88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local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(0..</w:t>
      </w:r>
      <w:r w:rsidRPr="00C37D2B">
        <w:t xml:space="preserve"> maxPrivateIEs</w:t>
      </w:r>
      <w:r w:rsidRPr="00C37D2B">
        <w:rPr>
          <w:snapToGrid w:val="0"/>
        </w:rPr>
        <w:t>),</w:t>
      </w:r>
    </w:p>
    <w:p w14:paraId="716BA05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global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OBJECT IDENTIFIER</w:t>
      </w:r>
    </w:p>
    <w:p w14:paraId="48F2277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CE079DD" w14:textId="77777777" w:rsidR="00BC0732" w:rsidRPr="00C37D2B" w:rsidRDefault="00BC0732" w:rsidP="00BC0732">
      <w:pPr>
        <w:pStyle w:val="PL"/>
        <w:rPr>
          <w:snapToGrid w:val="0"/>
        </w:rPr>
      </w:pPr>
    </w:p>
    <w:p w14:paraId="1AAFDC4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ProcedureCode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::= INTEGER (0..255)</w:t>
      </w:r>
    </w:p>
    <w:p w14:paraId="67A1F365" w14:textId="77777777" w:rsidR="00BC0732" w:rsidRPr="00C37D2B" w:rsidRDefault="00BC0732" w:rsidP="00BC0732">
      <w:pPr>
        <w:pStyle w:val="PL"/>
        <w:rPr>
          <w:snapToGrid w:val="0"/>
        </w:rPr>
      </w:pPr>
    </w:p>
    <w:p w14:paraId="4B034999" w14:textId="77777777" w:rsidR="00BC0732" w:rsidRPr="00C37D2B" w:rsidRDefault="00BC0732" w:rsidP="00BC0732">
      <w:pPr>
        <w:pStyle w:val="PL"/>
        <w:rPr>
          <w:snapToGrid w:val="0"/>
        </w:rPr>
      </w:pPr>
    </w:p>
    <w:p w14:paraId="582B5F9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ProtocolIE-ID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::= INTEGER (0..</w:t>
      </w:r>
      <w:r w:rsidRPr="00C37D2B">
        <w:t>maxProtocolIEs</w:t>
      </w:r>
      <w:r w:rsidRPr="00C37D2B">
        <w:rPr>
          <w:snapToGrid w:val="0"/>
        </w:rPr>
        <w:t>)</w:t>
      </w:r>
    </w:p>
    <w:p w14:paraId="12FF7BCD" w14:textId="77777777" w:rsidR="00BC0732" w:rsidRPr="00C37D2B" w:rsidRDefault="00BC0732" w:rsidP="00BC0732">
      <w:pPr>
        <w:pStyle w:val="PL"/>
        <w:rPr>
          <w:snapToGrid w:val="0"/>
        </w:rPr>
      </w:pPr>
    </w:p>
    <w:p w14:paraId="6E3D2DAE" w14:textId="77777777" w:rsidR="00BC0732" w:rsidRPr="00C37D2B" w:rsidRDefault="00BC0732" w:rsidP="00BC0732">
      <w:pPr>
        <w:pStyle w:val="PL"/>
        <w:rPr>
          <w:snapToGrid w:val="0"/>
        </w:rPr>
      </w:pPr>
    </w:p>
    <w:p w14:paraId="3C0E4D9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TriggeringMessage</w:t>
      </w:r>
      <w:r w:rsidRPr="00C37D2B">
        <w:rPr>
          <w:snapToGrid w:val="0"/>
        </w:rPr>
        <w:tab/>
        <w:t>::= ENUMERATED { initiating-message, successful-outcome, unsuccessful-outcome}</w:t>
      </w:r>
    </w:p>
    <w:p w14:paraId="0BC48556" w14:textId="77777777" w:rsidR="00BC0732" w:rsidRPr="00C37D2B" w:rsidRDefault="00BC0732" w:rsidP="00BC0732">
      <w:pPr>
        <w:pStyle w:val="PL"/>
        <w:rPr>
          <w:snapToGrid w:val="0"/>
        </w:rPr>
      </w:pPr>
    </w:p>
    <w:p w14:paraId="0D3BED0B" w14:textId="77777777" w:rsidR="00BC0732" w:rsidRPr="00C37D2B" w:rsidRDefault="00BC0732" w:rsidP="00BC0732">
      <w:pPr>
        <w:pStyle w:val="PL"/>
      </w:pPr>
      <w:r w:rsidRPr="00C37D2B">
        <w:rPr>
          <w:snapToGrid w:val="0"/>
        </w:rPr>
        <w:lastRenderedPageBreak/>
        <w:t>END</w:t>
      </w:r>
    </w:p>
    <w:p w14:paraId="4F01665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03BFB295" w14:textId="77777777" w:rsidR="00BC0732" w:rsidRPr="00C37D2B" w:rsidRDefault="00BC0732" w:rsidP="00BC0732">
      <w:pPr>
        <w:pStyle w:val="PL"/>
        <w:rPr>
          <w:snapToGrid w:val="0"/>
        </w:rPr>
      </w:pPr>
    </w:p>
    <w:p w14:paraId="6C32C097" w14:textId="77777777" w:rsidR="00BC0732" w:rsidRPr="00605530" w:rsidRDefault="00BC0732" w:rsidP="00BC07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05530">
        <w:rPr>
          <w:rFonts w:ascii="Arial" w:hAnsi="Arial"/>
          <w:sz w:val="28"/>
          <w:lang w:eastAsia="en-GB"/>
        </w:rPr>
        <w:t>9.3.7</w:t>
      </w:r>
      <w:r w:rsidRPr="00605530">
        <w:rPr>
          <w:rFonts w:ascii="Arial" w:hAnsi="Arial"/>
          <w:sz w:val="28"/>
          <w:lang w:eastAsia="en-GB"/>
        </w:rPr>
        <w:tab/>
        <w:t>Constant definitions</w:t>
      </w:r>
    </w:p>
    <w:p w14:paraId="72133F1D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76928D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85133F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E44A0B0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59D5851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F5F6E4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B16E9CB" w14:textId="77777777" w:rsidR="00BC0732" w:rsidRPr="00C37D2B" w:rsidRDefault="00BC0732" w:rsidP="00BC0732">
      <w:pPr>
        <w:pStyle w:val="PL"/>
        <w:rPr>
          <w:snapToGrid w:val="0"/>
        </w:rPr>
      </w:pPr>
    </w:p>
    <w:p w14:paraId="7913F39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0D743EA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3F941DA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3043589B" w14:textId="77777777" w:rsidR="00BC0732" w:rsidRPr="00C37D2B" w:rsidRDefault="00BC0732" w:rsidP="00BC0732">
      <w:pPr>
        <w:pStyle w:val="PL"/>
        <w:rPr>
          <w:snapToGrid w:val="0"/>
        </w:rPr>
      </w:pPr>
    </w:p>
    <w:p w14:paraId="22AAF53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138E470E" w14:textId="77777777" w:rsidR="00BC0732" w:rsidRPr="00C37D2B" w:rsidRDefault="00BC0732" w:rsidP="00BC0732">
      <w:pPr>
        <w:pStyle w:val="PL"/>
        <w:rPr>
          <w:snapToGrid w:val="0"/>
        </w:rPr>
      </w:pPr>
    </w:p>
    <w:p w14:paraId="5448922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7F1C4A4B" w14:textId="77777777" w:rsidR="00BC0732" w:rsidRPr="00C37D2B" w:rsidRDefault="00BC0732" w:rsidP="00BC0732">
      <w:pPr>
        <w:pStyle w:val="PL"/>
        <w:rPr>
          <w:snapToGrid w:val="0"/>
        </w:rPr>
      </w:pPr>
    </w:p>
    <w:p w14:paraId="7B5B14CE" w14:textId="77777777" w:rsidR="00BC0732" w:rsidRPr="00C37D2B" w:rsidRDefault="00BC0732" w:rsidP="00BC0732">
      <w:pPr>
        <w:pStyle w:val="PL"/>
      </w:pPr>
      <w:r w:rsidRPr="00C37D2B">
        <w:t>IMPORTS</w:t>
      </w:r>
    </w:p>
    <w:p w14:paraId="703A22E3" w14:textId="77777777" w:rsidR="00BC0732" w:rsidRPr="00C37D2B" w:rsidRDefault="00BC0732" w:rsidP="00BC0732">
      <w:pPr>
        <w:pStyle w:val="PL"/>
      </w:pPr>
      <w:r w:rsidRPr="00C37D2B">
        <w:tab/>
        <w:t>ProcedureCode,</w:t>
      </w:r>
    </w:p>
    <w:p w14:paraId="015948A4" w14:textId="77777777" w:rsidR="00BC0732" w:rsidRPr="00C37D2B" w:rsidRDefault="00BC0732" w:rsidP="00BC0732">
      <w:pPr>
        <w:pStyle w:val="PL"/>
      </w:pPr>
      <w:r w:rsidRPr="00C37D2B">
        <w:tab/>
        <w:t>ProtocolIE-ID</w:t>
      </w:r>
    </w:p>
    <w:p w14:paraId="59447DE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t>FROM X2AP-CommonDataTypes;</w:t>
      </w:r>
    </w:p>
    <w:p w14:paraId="339E6427" w14:textId="77777777" w:rsidR="00BC0732" w:rsidRPr="00C37D2B" w:rsidRDefault="00BC0732" w:rsidP="00BC0732">
      <w:pPr>
        <w:pStyle w:val="PL"/>
        <w:rPr>
          <w:snapToGrid w:val="0"/>
        </w:rPr>
      </w:pPr>
    </w:p>
    <w:p w14:paraId="5E7506AE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4A8E2B3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4B1D7776" w14:textId="77777777" w:rsidR="00BC0732" w:rsidRPr="00AA5DA2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Elementary Procedures</w:t>
      </w:r>
    </w:p>
    <w:p w14:paraId="447CBB7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003096A8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63105703" w14:textId="77777777" w:rsidR="00BC0732" w:rsidRPr="00AA5DA2" w:rsidRDefault="00BC0732" w:rsidP="00BC0732">
      <w:pPr>
        <w:pStyle w:val="PL"/>
        <w:rPr>
          <w:snapToGrid w:val="0"/>
        </w:rPr>
      </w:pPr>
    </w:p>
    <w:p w14:paraId="04E6FFD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id-handoverPreparation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0</w:t>
      </w:r>
    </w:p>
    <w:p w14:paraId="2CF16C44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id-handoverCancel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</w:t>
      </w:r>
    </w:p>
    <w:p w14:paraId="44D33708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id-loadIndication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</w:t>
      </w:r>
    </w:p>
    <w:p w14:paraId="75F30EEF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id-errorIndication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3</w:t>
      </w:r>
    </w:p>
    <w:p w14:paraId="0890EFA6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id-snStatusTransfer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</w:t>
      </w:r>
    </w:p>
    <w:p w14:paraId="3B465A7E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id-uEContextRelease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5</w:t>
      </w:r>
    </w:p>
    <w:p w14:paraId="150A6D8A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id-x2Setup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6</w:t>
      </w:r>
    </w:p>
    <w:p w14:paraId="4C1911D6" w14:textId="77777777" w:rsidR="00BC0732" w:rsidRPr="00AA5DA2" w:rsidRDefault="00BC0732" w:rsidP="00BC0732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id-reset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ProcedureCode ::= 7</w:t>
      </w:r>
    </w:p>
    <w:p w14:paraId="78CE1C4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id-eNBConfigurationUpdate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8</w:t>
      </w:r>
    </w:p>
    <w:p w14:paraId="161EB77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id-resourceStatusReportingInitiation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</w:t>
      </w:r>
      <w:r w:rsidRPr="00AA5DA2">
        <w:rPr>
          <w:snapToGrid w:val="0"/>
          <w:lang w:eastAsia="zh-CN"/>
        </w:rPr>
        <w:t xml:space="preserve">rocedureCode ::= </w:t>
      </w:r>
      <w:r w:rsidRPr="00AA5DA2">
        <w:rPr>
          <w:snapToGrid w:val="0"/>
        </w:rPr>
        <w:t>9</w:t>
      </w:r>
    </w:p>
    <w:p w14:paraId="33711F9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id-resourceStatusReporting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</w:t>
      </w:r>
      <w:r w:rsidRPr="00AA5DA2">
        <w:rPr>
          <w:snapToGrid w:val="0"/>
          <w:lang w:eastAsia="zh-CN"/>
        </w:rPr>
        <w:t xml:space="preserve">rocedureCode ::= </w:t>
      </w:r>
      <w:r w:rsidRPr="00AA5DA2">
        <w:rPr>
          <w:snapToGrid w:val="0"/>
        </w:rPr>
        <w:t>10</w:t>
      </w:r>
    </w:p>
    <w:p w14:paraId="15D5585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id-privateMessage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11</w:t>
      </w:r>
    </w:p>
    <w:p w14:paraId="34A9F651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id-mobilitySettingsChange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12</w:t>
      </w:r>
    </w:p>
    <w:p w14:paraId="775B4190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id-rLFIndication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13</w:t>
      </w:r>
    </w:p>
    <w:p w14:paraId="02EF1DBD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id-handoverReport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14</w:t>
      </w:r>
    </w:p>
    <w:p w14:paraId="2A5488D8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id-cellActivation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15</w:t>
      </w:r>
    </w:p>
    <w:p w14:paraId="08128E4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id-x2Release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16</w:t>
      </w:r>
    </w:p>
    <w:p w14:paraId="4AE81E8B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id-x2APMessageTransfer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17</w:t>
      </w:r>
    </w:p>
    <w:p w14:paraId="45E8868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id-x2Removal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18</w:t>
      </w:r>
    </w:p>
    <w:p w14:paraId="047E90B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id-seNBAdditionPreparation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19</w:t>
      </w:r>
    </w:p>
    <w:p w14:paraId="06826685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id-seNBReconfigurationCompletion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20</w:t>
      </w:r>
    </w:p>
    <w:p w14:paraId="53A3ABF8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id-meNBinitiatedSeNBModificationPreparation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21</w:t>
      </w:r>
    </w:p>
    <w:p w14:paraId="49093703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id-seNBinitiatedSeNBModification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22</w:t>
      </w:r>
    </w:p>
    <w:p w14:paraId="019059D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id-meNBinitiatedSeNBRelease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23</w:t>
      </w:r>
    </w:p>
    <w:p w14:paraId="19D3483A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id-seNBinitiatedSeNBRelease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24</w:t>
      </w:r>
    </w:p>
    <w:p w14:paraId="5986989C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id-seNBCounterCheck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25</w:t>
      </w:r>
    </w:p>
    <w:p w14:paraId="1B997F37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id-retrieveUEContext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26</w:t>
      </w:r>
    </w:p>
    <w:p w14:paraId="6AB21760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id-sgNBAdditionPreparation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27</w:t>
      </w:r>
    </w:p>
    <w:p w14:paraId="4D37B922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id-sgNBReconfigurationCompletion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28</w:t>
      </w:r>
    </w:p>
    <w:p w14:paraId="6DC61F78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id-meNBinitiatedSgNBModificationPreparation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29</w:t>
      </w:r>
    </w:p>
    <w:p w14:paraId="64B241CB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id-sgNBinitiatedSgNBModification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30</w:t>
      </w:r>
    </w:p>
    <w:p w14:paraId="2592E4AF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id-meNBinitiatedSgNBRelease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31</w:t>
      </w:r>
    </w:p>
    <w:p w14:paraId="0F5BE28C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32</w:t>
      </w:r>
    </w:p>
    <w:p w14:paraId="530EC79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id-sgNBCounterCheck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33</w:t>
      </w:r>
    </w:p>
    <w:p w14:paraId="790B9E34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id-sgNBChange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34</w:t>
      </w:r>
    </w:p>
    <w:p w14:paraId="4DC1337D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id-rRCTransfer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35</w:t>
      </w:r>
    </w:p>
    <w:p w14:paraId="07E13355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36</w:t>
      </w:r>
    </w:p>
    <w:p w14:paraId="657AED16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id-endcConfigurationUpdate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37</w:t>
      </w:r>
    </w:p>
    <w:p w14:paraId="37E66173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id-secondaryRATDataUsageReport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38</w:t>
      </w:r>
    </w:p>
    <w:p w14:paraId="1C35474E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id-endcCellActivation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39</w:t>
      </w:r>
    </w:p>
    <w:p w14:paraId="42FD3C99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id-endcPartialReset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40</w:t>
      </w:r>
    </w:p>
    <w:p w14:paraId="080A9B71" w14:textId="77777777" w:rsidR="00BC0732" w:rsidRPr="00AA5DA2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id-eUTRANRCellResourceCoordination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41</w:t>
      </w:r>
    </w:p>
    <w:p w14:paraId="19F9FA12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id-SgNBActivityNotification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42</w:t>
      </w:r>
    </w:p>
    <w:p w14:paraId="25FB4AF9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id-endcX2Removal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43</w:t>
      </w:r>
    </w:p>
    <w:p w14:paraId="34780268" w14:textId="77777777" w:rsidR="00BC0732" w:rsidRPr="00AA5DA2" w:rsidRDefault="00BC0732" w:rsidP="00BC0732">
      <w:pPr>
        <w:pStyle w:val="PL"/>
        <w:rPr>
          <w:snapToGrid w:val="0"/>
        </w:rPr>
      </w:pPr>
      <w:r w:rsidRPr="00AA5DA2">
        <w:rPr>
          <w:snapToGrid w:val="0"/>
        </w:rPr>
        <w:t>id-dataForwardingAddressIndication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44</w:t>
      </w:r>
    </w:p>
    <w:p w14:paraId="7B012259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gNB</w:t>
      </w:r>
      <w:r w:rsidRPr="00AA5DA2">
        <w:rPr>
          <w:snapToGrid w:val="0"/>
        </w:rPr>
        <w:t>StatusIndication</w:t>
      </w:r>
      <w:proofErr w:type="spellEnd"/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ProcedureCode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45</w:t>
      </w:r>
    </w:p>
    <w:p w14:paraId="758FB6FA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deactivateTrace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ProcedureCode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46</w:t>
      </w:r>
    </w:p>
    <w:p w14:paraId="256B7E65" w14:textId="77777777" w:rsidR="00BC0732" w:rsidRPr="00AA5DA2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traceStart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ProcedureCode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47</w:t>
      </w:r>
    </w:p>
    <w:p w14:paraId="27DCBFFC" w14:textId="77777777" w:rsidR="00BC0732" w:rsidRDefault="00BC0732" w:rsidP="00BC0732">
      <w:pPr>
        <w:pStyle w:val="PL"/>
        <w:rPr>
          <w:ins w:id="1033" w:author="作者"/>
          <w:rFonts w:eastAsia="Batang"/>
          <w:snapToGrid w:val="0"/>
          <w:lang w:eastAsia="ko-KR"/>
        </w:rPr>
      </w:pPr>
      <w:r w:rsidRPr="00AA5DA2">
        <w:rPr>
          <w:rFonts w:eastAsia="Batang"/>
          <w:snapToGrid w:val="0"/>
          <w:lang w:eastAsia="ko-KR"/>
        </w:rPr>
        <w:t>id-endcConfigurationTransfer</w:t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  <w:t>ProcedureCode ::= 48</w:t>
      </w:r>
    </w:p>
    <w:p w14:paraId="5ABDF179" w14:textId="77777777" w:rsidR="00BC0732" w:rsidRPr="00AA5DA2" w:rsidRDefault="00BC0732" w:rsidP="00BC0732">
      <w:pPr>
        <w:pStyle w:val="PL"/>
        <w:rPr>
          <w:rFonts w:eastAsia="Batang"/>
          <w:snapToGrid w:val="0"/>
          <w:lang w:eastAsia="ko-KR"/>
        </w:rPr>
      </w:pPr>
      <w:ins w:id="1034" w:author="作者">
        <w:r>
          <w:rPr>
            <w:rFonts w:eastAsia="Batang"/>
            <w:snapToGrid w:val="0"/>
            <w:lang w:eastAsia="ko-KR"/>
          </w:rPr>
          <w:t>id-handoverSuccess</w:t>
        </w:r>
        <w:r>
          <w:rPr>
            <w:rFonts w:eastAsia="Batang"/>
            <w:snapToGrid w:val="0"/>
            <w:lang w:eastAsia="ko-KR"/>
          </w:rPr>
          <w:tab/>
        </w:r>
        <w:r>
          <w:rPr>
            <w:rFonts w:eastAsia="Batang"/>
            <w:snapToGrid w:val="0"/>
            <w:lang w:eastAsia="ko-KR"/>
          </w:rPr>
          <w:tab/>
        </w:r>
        <w:r>
          <w:rPr>
            <w:rFonts w:eastAsia="Batang"/>
            <w:snapToGrid w:val="0"/>
            <w:lang w:eastAsia="ko-KR"/>
          </w:rPr>
          <w:tab/>
        </w:r>
        <w:r>
          <w:rPr>
            <w:rFonts w:eastAsia="Batang"/>
            <w:snapToGrid w:val="0"/>
            <w:lang w:eastAsia="ko-KR"/>
          </w:rPr>
          <w:tab/>
        </w:r>
        <w:r>
          <w:rPr>
            <w:rFonts w:eastAsia="Batang"/>
            <w:snapToGrid w:val="0"/>
            <w:lang w:eastAsia="ko-KR"/>
          </w:rPr>
          <w:tab/>
        </w:r>
        <w:r>
          <w:rPr>
            <w:rFonts w:eastAsia="Batang"/>
            <w:snapToGrid w:val="0"/>
            <w:lang w:eastAsia="ko-KR"/>
          </w:rPr>
          <w:tab/>
        </w:r>
        <w:r>
          <w:rPr>
            <w:rFonts w:eastAsia="Batang"/>
            <w:snapToGrid w:val="0"/>
            <w:lang w:eastAsia="ko-KR"/>
          </w:rPr>
          <w:tab/>
        </w:r>
        <w:r>
          <w:rPr>
            <w:rFonts w:eastAsia="Batang"/>
            <w:snapToGrid w:val="0"/>
            <w:lang w:eastAsia="ko-KR"/>
          </w:rPr>
          <w:tab/>
        </w:r>
        <w:r>
          <w:rPr>
            <w:rFonts w:eastAsia="Batang"/>
            <w:snapToGrid w:val="0"/>
            <w:lang w:eastAsia="ko-KR"/>
          </w:rPr>
          <w:tab/>
        </w:r>
        <w:r>
          <w:rPr>
            <w:rFonts w:eastAsia="Batang"/>
            <w:snapToGrid w:val="0"/>
            <w:lang w:eastAsia="ko-KR"/>
          </w:rPr>
          <w:tab/>
        </w:r>
        <w:r>
          <w:rPr>
            <w:rFonts w:eastAsia="Batang"/>
            <w:snapToGrid w:val="0"/>
            <w:lang w:eastAsia="ko-KR"/>
          </w:rPr>
          <w:tab/>
        </w:r>
        <w:r>
          <w:rPr>
            <w:rFonts w:eastAsia="Batang"/>
            <w:snapToGrid w:val="0"/>
            <w:lang w:eastAsia="ko-KR"/>
          </w:rPr>
          <w:tab/>
          <w:t>ProcedureCode ::= XX</w:t>
        </w:r>
      </w:ins>
    </w:p>
    <w:p w14:paraId="43E5A15F" w14:textId="77777777" w:rsidR="00BC0732" w:rsidRDefault="00BC0732" w:rsidP="00BC0732">
      <w:pPr>
        <w:pStyle w:val="PL"/>
        <w:rPr>
          <w:ins w:id="1035" w:author="作者"/>
          <w:rFonts w:eastAsia="Batang"/>
          <w:snapToGrid w:val="0"/>
          <w:lang w:eastAsia="ko-KR"/>
        </w:rPr>
      </w:pPr>
      <w:ins w:id="1036" w:author="作者">
        <w:r w:rsidRPr="00362BE1">
          <w:rPr>
            <w:rFonts w:eastAsia="Batang"/>
            <w:snapToGrid w:val="0"/>
            <w:lang w:eastAsia="ko-KR"/>
          </w:rPr>
          <w:t>id-conditiona</w:t>
        </w:r>
        <w:r>
          <w:rPr>
            <w:rFonts w:eastAsia="Batang"/>
            <w:snapToGrid w:val="0"/>
            <w:lang w:eastAsia="ko-KR"/>
          </w:rPr>
          <w:t>l</w:t>
        </w:r>
        <w:r w:rsidRPr="00362BE1">
          <w:rPr>
            <w:rFonts w:eastAsia="Batang"/>
            <w:snapToGrid w:val="0"/>
            <w:lang w:eastAsia="ko-KR"/>
          </w:rPr>
          <w:t>HandoverCancel</w:t>
        </w:r>
        <w:r w:rsidRPr="00362BE1">
          <w:rPr>
            <w:rFonts w:eastAsia="Batang"/>
            <w:snapToGrid w:val="0"/>
            <w:lang w:eastAsia="ko-KR"/>
          </w:rPr>
          <w:tab/>
        </w:r>
        <w:r w:rsidRPr="00362BE1">
          <w:rPr>
            <w:rFonts w:eastAsia="Batang"/>
            <w:snapToGrid w:val="0"/>
            <w:lang w:eastAsia="ko-KR"/>
          </w:rPr>
          <w:tab/>
        </w:r>
        <w:r w:rsidRPr="00362BE1">
          <w:rPr>
            <w:rFonts w:eastAsia="Batang"/>
            <w:snapToGrid w:val="0"/>
            <w:lang w:eastAsia="ko-KR"/>
          </w:rPr>
          <w:tab/>
        </w:r>
        <w:r w:rsidRPr="00362BE1">
          <w:rPr>
            <w:rFonts w:eastAsia="Batang"/>
            <w:snapToGrid w:val="0"/>
            <w:lang w:eastAsia="ko-KR"/>
          </w:rPr>
          <w:tab/>
        </w:r>
        <w:r w:rsidRPr="00362BE1">
          <w:rPr>
            <w:rFonts w:eastAsia="Batang"/>
            <w:snapToGrid w:val="0"/>
            <w:lang w:eastAsia="ko-KR"/>
          </w:rPr>
          <w:tab/>
        </w:r>
        <w:r w:rsidRPr="00362BE1">
          <w:rPr>
            <w:rFonts w:eastAsia="Batang"/>
            <w:snapToGrid w:val="0"/>
            <w:lang w:eastAsia="ko-KR"/>
          </w:rPr>
          <w:tab/>
        </w:r>
        <w:r w:rsidRPr="00362BE1">
          <w:rPr>
            <w:rFonts w:eastAsia="Batang"/>
            <w:snapToGrid w:val="0"/>
            <w:lang w:eastAsia="ko-KR"/>
          </w:rPr>
          <w:tab/>
        </w:r>
        <w:r w:rsidRPr="00362BE1">
          <w:rPr>
            <w:rFonts w:eastAsia="Batang"/>
            <w:snapToGrid w:val="0"/>
            <w:lang w:eastAsia="ko-KR"/>
          </w:rPr>
          <w:tab/>
        </w:r>
        <w:r w:rsidRPr="00362BE1">
          <w:rPr>
            <w:rFonts w:eastAsia="Batang"/>
            <w:snapToGrid w:val="0"/>
            <w:lang w:eastAsia="ko-KR"/>
          </w:rPr>
          <w:tab/>
        </w:r>
        <w:r w:rsidRPr="00362BE1">
          <w:rPr>
            <w:rFonts w:eastAsia="Batang"/>
            <w:snapToGrid w:val="0"/>
            <w:lang w:eastAsia="ko-KR"/>
          </w:rPr>
          <w:tab/>
          <w:t>ProcedureCode ::= yy</w:t>
        </w:r>
      </w:ins>
    </w:p>
    <w:p w14:paraId="5B6CA15C" w14:textId="57EE8062" w:rsidR="00BC0732" w:rsidRDefault="00BC0732" w:rsidP="00BC0732">
      <w:pPr>
        <w:pStyle w:val="PL"/>
        <w:rPr>
          <w:ins w:id="1037" w:author="作者"/>
          <w:rFonts w:eastAsia="Batang"/>
          <w:snapToGrid w:val="0"/>
          <w:lang w:eastAsia="ko-KR"/>
        </w:rPr>
      </w:pPr>
      <w:ins w:id="1038" w:author="作者">
        <w:r w:rsidRPr="00C863A2">
          <w:rPr>
            <w:snapToGrid w:val="0"/>
          </w:rPr>
          <w:t>id-</w:t>
        </w:r>
        <w:r>
          <w:rPr>
            <w:snapToGrid w:val="0"/>
          </w:rPr>
          <w:t>early</w:t>
        </w:r>
        <w:del w:id="1039" w:author="Nokia" w:date="2020-06-10T12:04:00Z">
          <w:r w:rsidDel="00BC0732">
            <w:rPr>
              <w:snapToGrid w:val="0"/>
            </w:rPr>
            <w:delText>Forwarding</w:delText>
          </w:r>
        </w:del>
      </w:ins>
      <w:ins w:id="1040" w:author="Nokia" w:date="2020-06-10T12:04:00Z">
        <w:r>
          <w:rPr>
            <w:snapToGrid w:val="0"/>
          </w:rPr>
          <w:t>Status</w:t>
        </w:r>
      </w:ins>
      <w:ins w:id="1041" w:author="作者">
        <w:r>
          <w:rPr>
            <w:snapToGrid w:val="0"/>
          </w:rPr>
          <w:t>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Batang"/>
            <w:snapToGrid w:val="0"/>
            <w:lang w:eastAsia="ko-KR"/>
          </w:rPr>
          <w:t>ProcedureCode ::= ZZ</w:t>
        </w:r>
      </w:ins>
    </w:p>
    <w:p w14:paraId="71773D2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6730A1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6570247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Lists</w:t>
      </w:r>
    </w:p>
    <w:p w14:paraId="52FF232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0F556D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F10E8EA" w14:textId="77777777" w:rsidR="00BC0732" w:rsidRPr="00C37D2B" w:rsidRDefault="00BC0732" w:rsidP="00BC0732">
      <w:pPr>
        <w:pStyle w:val="PL"/>
        <w:rPr>
          <w:snapToGrid w:val="0"/>
        </w:rPr>
      </w:pPr>
    </w:p>
    <w:p w14:paraId="46C45A6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maxEARFCN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INTEGER ::= </w:t>
      </w:r>
      <w:r w:rsidRPr="00C37D2B">
        <w:rPr>
          <w:lang w:eastAsia="zh-CN"/>
        </w:rPr>
        <w:t>65535</w:t>
      </w:r>
    </w:p>
    <w:p w14:paraId="75CD3C4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maxEARFCNPlusOne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65536</w:t>
      </w:r>
    </w:p>
    <w:p w14:paraId="5D8EF46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newmaxEARFCN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262143</w:t>
      </w:r>
    </w:p>
    <w:p w14:paraId="504296F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maxInterfaces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25A563A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zCs w:val="16"/>
        </w:rPr>
        <w:t>maxCellineNB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256</w:t>
      </w:r>
    </w:p>
    <w:p w14:paraId="54EC0DA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maxnoofBands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7ED4844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maxnoofBearers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256</w:t>
      </w:r>
    </w:p>
    <w:p w14:paraId="39E4668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maxNrOfErrors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256</w:t>
      </w:r>
    </w:p>
    <w:p w14:paraId="0A3CFEF7" w14:textId="77777777" w:rsidR="00BC0732" w:rsidRPr="00C37D2B" w:rsidRDefault="00BC0732" w:rsidP="00BC0732">
      <w:pPr>
        <w:pStyle w:val="PL"/>
      </w:pPr>
      <w:r w:rsidRPr="00C37D2B">
        <w:rPr>
          <w:szCs w:val="16"/>
        </w:rPr>
        <w:t>maxnoofPDCP-SN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16</w:t>
      </w:r>
    </w:p>
    <w:p w14:paraId="610E01A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zCs w:val="16"/>
        </w:rPr>
        <w:t>maxnoofEPLMNs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15</w:t>
      </w:r>
    </w:p>
    <w:p w14:paraId="7161444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maxnoofEPLMNsPlusOne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3B85E40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zCs w:val="16"/>
        </w:rPr>
        <w:t>maxnoofForbLACs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4096</w:t>
      </w:r>
    </w:p>
    <w:p w14:paraId="1A8A119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zCs w:val="16"/>
        </w:rPr>
        <w:t>maxnoofForbTACs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4096</w:t>
      </w:r>
    </w:p>
    <w:p w14:paraId="3DD1FCB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maxnoofBPLMNs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</w:t>
      </w:r>
    </w:p>
    <w:p w14:paraId="3BD9B68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maxnoofAdditionalPLMNs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6</w:t>
      </w:r>
    </w:p>
    <w:p w14:paraId="2A3D1B89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rFonts w:cs="Courier New"/>
          <w:szCs w:val="16"/>
        </w:rPr>
        <w:lastRenderedPageBreak/>
        <w:t>maxnoofNeighbours</w:t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rFonts w:cs="Courier New"/>
          <w:szCs w:val="16"/>
        </w:rPr>
        <w:tab/>
      </w:r>
      <w:r w:rsidRPr="00C37D2B">
        <w:rPr>
          <w:snapToGrid w:val="0"/>
        </w:rPr>
        <w:t xml:space="preserve">INTEGER ::= </w:t>
      </w:r>
      <w:r w:rsidRPr="00C37D2B">
        <w:rPr>
          <w:szCs w:val="16"/>
        </w:rPr>
        <w:t>512</w:t>
      </w:r>
    </w:p>
    <w:p w14:paraId="0556283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zCs w:val="16"/>
        </w:rPr>
        <w:t>maxnoofPRBs</w:t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zCs w:val="16"/>
        </w:rPr>
        <w:tab/>
      </w:r>
      <w:r w:rsidRPr="00C37D2B">
        <w:rPr>
          <w:snapToGrid w:val="0"/>
        </w:rPr>
        <w:t>INTEGER ::= 110</w:t>
      </w:r>
    </w:p>
    <w:p w14:paraId="5551B0D4" w14:textId="77777777" w:rsidR="00BC0732" w:rsidRPr="00C37D2B" w:rsidRDefault="00BC0732" w:rsidP="00BC0732">
      <w:pPr>
        <w:pStyle w:val="PL"/>
      </w:pPr>
      <w:r w:rsidRPr="00C37D2B">
        <w:rPr>
          <w:snapToGrid w:val="0"/>
        </w:rPr>
        <w:t>maxPools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39F98F9B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maxnoofCells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::= 16</w:t>
      </w:r>
    </w:p>
    <w:p w14:paraId="3606F7F0" w14:textId="77777777" w:rsidR="00BC0732" w:rsidRPr="00C37D2B" w:rsidRDefault="00BC0732" w:rsidP="00BC0732">
      <w:pPr>
        <w:pStyle w:val="PL"/>
      </w:pPr>
      <w:r w:rsidRPr="00C37D2B">
        <w:rPr>
          <w:szCs w:val="16"/>
        </w:rPr>
        <w:t>maxnoofMBSFN</w:t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zCs w:val="16"/>
          <w:lang w:eastAsia="zh-CN"/>
        </w:rPr>
        <w:tab/>
      </w:r>
      <w:r w:rsidRPr="00C37D2B">
        <w:rPr>
          <w:snapToGrid w:val="0"/>
        </w:rPr>
        <w:t xml:space="preserve">INTEGER ::= </w:t>
      </w:r>
      <w:r w:rsidRPr="00C37D2B">
        <w:rPr>
          <w:snapToGrid w:val="0"/>
          <w:lang w:eastAsia="zh-CN"/>
        </w:rPr>
        <w:t>8</w:t>
      </w:r>
    </w:p>
    <w:p w14:paraId="446288BB" w14:textId="77777777" w:rsidR="00BC0732" w:rsidRPr="00C37D2B" w:rsidRDefault="00BC0732" w:rsidP="00BC0732">
      <w:pPr>
        <w:pStyle w:val="PL"/>
      </w:pPr>
      <w:r w:rsidRPr="00C37D2B">
        <w:t>maxFailedMeasObjects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13243FE9" w14:textId="77777777" w:rsidR="00BC0732" w:rsidRPr="00C37D2B" w:rsidRDefault="00BC0732" w:rsidP="00BC0732">
      <w:pPr>
        <w:pStyle w:val="PL"/>
      </w:pPr>
      <w:r w:rsidRPr="00C37D2B">
        <w:t>maxnoofCellIDforMDT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70B4762E" w14:textId="77777777" w:rsidR="00BC0732" w:rsidRPr="00C37D2B" w:rsidRDefault="00BC0732" w:rsidP="00BC0732">
      <w:pPr>
        <w:pStyle w:val="PL"/>
      </w:pPr>
      <w:r w:rsidRPr="00C37D2B">
        <w:t>maxnoofTAforMDT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5626A6D0" w14:textId="77777777" w:rsidR="00BC0732" w:rsidRPr="00C37D2B" w:rsidRDefault="00BC0732" w:rsidP="00BC0732">
      <w:pPr>
        <w:pStyle w:val="PL"/>
      </w:pPr>
      <w:r w:rsidRPr="00C37D2B">
        <w:t>maxnoofMBMSServiceAreaIdentities</w:t>
      </w:r>
      <w:r w:rsidRPr="00C37D2B">
        <w:tab/>
      </w:r>
      <w:r w:rsidRPr="00C37D2B">
        <w:tab/>
      </w:r>
      <w:r w:rsidRPr="00C37D2B">
        <w:tab/>
        <w:t>INTEGER ::= 256</w:t>
      </w:r>
    </w:p>
    <w:p w14:paraId="23DA6D2E" w14:textId="77777777" w:rsidR="00BC0732" w:rsidRPr="00C37D2B" w:rsidRDefault="00BC0732" w:rsidP="00BC0732">
      <w:pPr>
        <w:pStyle w:val="PL"/>
      </w:pPr>
      <w:r w:rsidRPr="00C37D2B">
        <w:t>maxnoofMDTPLMNs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0D9B3B9B" w14:textId="77777777" w:rsidR="00BC0732" w:rsidRPr="00C37D2B" w:rsidRDefault="00BC0732" w:rsidP="00BC0732">
      <w:pPr>
        <w:pStyle w:val="PL"/>
      </w:pPr>
      <w:r w:rsidRPr="00C37D2B">
        <w:t>maxnoofCoMPHypothesisSet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256</w:t>
      </w:r>
    </w:p>
    <w:p w14:paraId="174A5E23" w14:textId="77777777" w:rsidR="00BC0732" w:rsidRPr="00C37D2B" w:rsidRDefault="00BC0732" w:rsidP="00BC0732">
      <w:pPr>
        <w:pStyle w:val="PL"/>
      </w:pPr>
      <w:r w:rsidRPr="00C37D2B">
        <w:t>maxnoofCoMPCells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1B0A1A5E" w14:textId="77777777" w:rsidR="00BC0732" w:rsidRPr="00C37D2B" w:rsidRDefault="00BC0732" w:rsidP="00BC0732">
      <w:pPr>
        <w:pStyle w:val="PL"/>
      </w:pPr>
      <w:r w:rsidRPr="00C37D2B">
        <w:t>maxUEReport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128</w:t>
      </w:r>
    </w:p>
    <w:p w14:paraId="6DA23DB8" w14:textId="77777777" w:rsidR="00BC0732" w:rsidRPr="00C37D2B" w:rsidRDefault="00BC0732" w:rsidP="00BC0732">
      <w:pPr>
        <w:pStyle w:val="PL"/>
      </w:pPr>
      <w:r w:rsidRPr="00C37D2B">
        <w:t>maxCellReport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9</w:t>
      </w:r>
    </w:p>
    <w:p w14:paraId="0426B72E" w14:textId="77777777" w:rsidR="00BC0732" w:rsidRPr="00C37D2B" w:rsidRDefault="00BC0732" w:rsidP="00BC0732">
      <w:pPr>
        <w:pStyle w:val="PL"/>
      </w:pPr>
      <w:r w:rsidRPr="00C37D2B">
        <w:t>maxnoofPA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</w:t>
      </w:r>
    </w:p>
    <w:p w14:paraId="5C4E1296" w14:textId="77777777" w:rsidR="00BC0732" w:rsidRPr="00C37D2B" w:rsidRDefault="00BC0732" w:rsidP="00BC0732">
      <w:pPr>
        <w:pStyle w:val="PL"/>
      </w:pPr>
      <w:r w:rsidRPr="00C37D2B">
        <w:t>maxCSIProcess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3A2BEB25" w14:textId="77777777" w:rsidR="00BC0732" w:rsidRPr="00C37D2B" w:rsidRDefault="00BC0732" w:rsidP="00BC0732">
      <w:pPr>
        <w:pStyle w:val="PL"/>
      </w:pPr>
      <w:r w:rsidRPr="00C37D2B">
        <w:t>maxCSIReport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2</w:t>
      </w:r>
    </w:p>
    <w:p w14:paraId="41E8BE70" w14:textId="77777777" w:rsidR="00BC0732" w:rsidRPr="00C37D2B" w:rsidRDefault="00BC0732" w:rsidP="00BC0732">
      <w:pPr>
        <w:pStyle w:val="PL"/>
      </w:pPr>
      <w:r w:rsidRPr="00C37D2B">
        <w:t>maxSubband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14</w:t>
      </w:r>
    </w:p>
    <w:p w14:paraId="18DE99E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maxofNRNeighbours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1024</w:t>
      </w:r>
    </w:p>
    <w:p w14:paraId="2EC38DE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16384</w:t>
      </w:r>
    </w:p>
    <w:p w14:paraId="1F28E131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  <w:r w:rsidRPr="00C37D2B">
        <w:rPr>
          <w:rFonts w:eastAsia="DengXian"/>
          <w:snapToGrid w:val="0"/>
          <w:lang w:eastAsia="zh-CN"/>
        </w:rPr>
        <w:tab/>
        <w:t>maxnoofNRCarriers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32</w:t>
      </w:r>
    </w:p>
    <w:p w14:paraId="7E53E6B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lang w:eastAsia="zh-CN"/>
        </w:rPr>
        <w:t>maxnooftimeperiods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INTEGER ::= 2</w:t>
      </w:r>
    </w:p>
    <w:p w14:paraId="73C628F5" w14:textId="77777777" w:rsidR="00BC0732" w:rsidRPr="00C37D2B" w:rsidRDefault="00BC0732" w:rsidP="00BC0732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141E273B" w14:textId="77777777" w:rsidR="00BC0732" w:rsidRPr="00C37D2B" w:rsidRDefault="00BC0732" w:rsidP="00BC0732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63D3CF62" w14:textId="77777777" w:rsidR="00BC0732" w:rsidRPr="00C37D2B" w:rsidRDefault="00BC0732" w:rsidP="00BC0732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4FC7D158" w14:textId="77777777" w:rsidR="00BC0732" w:rsidRPr="00C37D2B" w:rsidRDefault="00BC0732" w:rsidP="00BC0732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14:paraId="3FB708A4" w14:textId="77777777" w:rsidR="00BC0732" w:rsidRPr="00C37D2B" w:rsidRDefault="00BC0732" w:rsidP="00BC0732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14:paraId="6BD35617" w14:textId="77777777" w:rsidR="00BC0732" w:rsidRPr="00C37D2B" w:rsidRDefault="00BC0732" w:rsidP="00BC0732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14:paraId="259A9A62" w14:textId="77777777" w:rsidR="00BC0732" w:rsidRPr="00C37D2B" w:rsidRDefault="00BC0732" w:rsidP="00BC0732">
      <w:pPr>
        <w:pStyle w:val="PL"/>
      </w:pPr>
      <w:r w:rsidRPr="00C37D2B"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372155FA" w14:textId="77777777" w:rsidR="00BC0732" w:rsidRPr="00C37D2B" w:rsidRDefault="00BC0732" w:rsidP="00BC0732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14EC3063" w14:textId="77777777" w:rsidR="00BC0732" w:rsidRPr="00C37D2B" w:rsidRDefault="00BC0732" w:rsidP="00BC0732">
      <w:pPr>
        <w:pStyle w:val="PL"/>
      </w:pPr>
      <w:r w:rsidRPr="00C37D2B">
        <w:t>maxnoofWLANName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44091444" w14:textId="77777777" w:rsidR="00BC0732" w:rsidRPr="00C37D2B" w:rsidRDefault="00BC0732" w:rsidP="00BC0732">
      <w:pPr>
        <w:pStyle w:val="PL"/>
        <w:rPr>
          <w:szCs w:val="16"/>
        </w:rPr>
      </w:pP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t>INTEGER ::= 12</w:t>
      </w:r>
    </w:p>
    <w:p w14:paraId="2B5B476D" w14:textId="77777777" w:rsidR="00BC0732" w:rsidRPr="00C37D2B" w:rsidRDefault="00BC0732" w:rsidP="00BC0732">
      <w:pPr>
        <w:pStyle w:val="PL"/>
        <w:rPr>
          <w:szCs w:val="16"/>
        </w:rPr>
      </w:pPr>
      <w:r w:rsidRPr="00C37D2B">
        <w:rPr>
          <w:noProof w:val="0"/>
          <w:snapToGrid w:val="0"/>
        </w:rPr>
        <w:t>maxnoofextBPLMNsminus1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t>INTEGER ::= 11</w:t>
      </w:r>
    </w:p>
    <w:p w14:paraId="67CFE874" w14:textId="77777777" w:rsidR="00BC0732" w:rsidRPr="00C37D2B" w:rsidRDefault="00BC0732" w:rsidP="00BC0732">
      <w:pPr>
        <w:pStyle w:val="PL"/>
      </w:pPr>
      <w:r w:rsidRPr="00C37D2B">
        <w:rPr>
          <w:noProof w:val="0"/>
          <w:snapToGrid w:val="0"/>
        </w:rPr>
        <w:t>maxnoofBPLMNsminus1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t>INTEGER ::= 11</w:t>
      </w:r>
    </w:p>
    <w:p w14:paraId="2E158B66" w14:textId="77777777" w:rsidR="00BC0732" w:rsidRPr="00C37D2B" w:rsidRDefault="00BC0732" w:rsidP="00BC0732">
      <w:pPr>
        <w:pStyle w:val="PL"/>
      </w:pPr>
      <w:r w:rsidRPr="00C37D2B">
        <w:t>maxnoofTLAs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0B91990E" w14:textId="77777777" w:rsidR="00BC0732" w:rsidRDefault="00BC0732" w:rsidP="00BC0732">
      <w:pPr>
        <w:pStyle w:val="PL"/>
      </w:pPr>
      <w:r w:rsidRPr="00C37D2B">
        <w:t>maxnoofGTPTLAs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6BA96F1F" w14:textId="77777777" w:rsidR="00BC0732" w:rsidRPr="00C37D2B" w:rsidRDefault="00BC0732" w:rsidP="00BC0732">
      <w:pPr>
        <w:pStyle w:val="PL"/>
      </w:pPr>
      <w:r w:rsidRPr="00453BE4">
        <w:t>maxnoofTNLAssociations</w:t>
      </w:r>
      <w:r w:rsidRPr="00453BE4">
        <w:tab/>
      </w:r>
      <w:r w:rsidRPr="00453BE4">
        <w:tab/>
      </w:r>
      <w:r w:rsidRPr="00453BE4">
        <w:tab/>
      </w:r>
      <w:r w:rsidRPr="00453BE4">
        <w:tab/>
      </w:r>
      <w:r w:rsidRPr="00453BE4">
        <w:tab/>
      </w:r>
      <w:r w:rsidRPr="00453BE4">
        <w:tab/>
        <w:t>INTEGER ::= 32</w:t>
      </w:r>
    </w:p>
    <w:p w14:paraId="5E18EB93" w14:textId="77777777" w:rsidR="00BC0732" w:rsidRPr="00C37D2B" w:rsidRDefault="00BC0732" w:rsidP="00BC0732">
      <w:pPr>
        <w:pStyle w:val="PL"/>
      </w:pPr>
      <w:ins w:id="1042" w:author="作者">
        <w:r w:rsidRPr="00421D84">
          <w:rPr>
            <w:lang w:eastAsia="ja-JP"/>
          </w:rPr>
          <w:t>maxnoofCellsinCHO</w:t>
        </w:r>
        <w:r w:rsidRPr="00421D84">
          <w:rPr>
            <w:lang w:eastAsia="ja-JP"/>
          </w:rPr>
          <w:tab/>
        </w:r>
        <w:r w:rsidRPr="00421D84">
          <w:rPr>
            <w:lang w:eastAsia="ja-JP"/>
          </w:rPr>
          <w:tab/>
        </w:r>
        <w:r w:rsidRPr="00421D84">
          <w:rPr>
            <w:lang w:eastAsia="ja-JP"/>
          </w:rPr>
          <w:tab/>
        </w:r>
        <w:r w:rsidRPr="00421D84">
          <w:rPr>
            <w:lang w:eastAsia="ja-JP"/>
          </w:rPr>
          <w:tab/>
        </w:r>
        <w:r w:rsidRPr="00421D84">
          <w:rPr>
            <w:lang w:eastAsia="ja-JP"/>
          </w:rPr>
          <w:tab/>
        </w:r>
        <w:r w:rsidRPr="00421D84">
          <w:rPr>
            <w:lang w:eastAsia="ja-JP"/>
          </w:rPr>
          <w:tab/>
        </w:r>
        <w:r w:rsidRPr="00421D84">
          <w:rPr>
            <w:lang w:eastAsia="ja-JP"/>
          </w:rPr>
          <w:tab/>
        </w:r>
        <w:r w:rsidRPr="00421D84">
          <w:t xml:space="preserve">INTEGER ::= </w:t>
        </w:r>
        <w:r>
          <w:t>16</w:t>
        </w:r>
      </w:ins>
    </w:p>
    <w:p w14:paraId="7D125538" w14:textId="77777777" w:rsidR="00BC0732" w:rsidRDefault="00BC0732" w:rsidP="00BC0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5C37FC" w14:textId="77777777" w:rsidR="00BC0732" w:rsidRDefault="00BC0732" w:rsidP="00BC0732">
      <w:pPr>
        <w:pStyle w:val="PL"/>
        <w:rPr>
          <w:snapToGrid w:val="0"/>
          <w:lang w:eastAsia="en-GB"/>
        </w:rPr>
      </w:pPr>
      <w:r>
        <w:rPr>
          <w:snapToGrid w:val="0"/>
        </w:rPr>
        <w:t>-- **************************************************************</w:t>
      </w:r>
    </w:p>
    <w:p w14:paraId="43DC9517" w14:textId="77777777" w:rsidR="00BC0732" w:rsidRDefault="00BC0732" w:rsidP="00BC073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506555" w14:textId="77777777" w:rsidR="00BC0732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-- IEs</w:t>
      </w:r>
    </w:p>
    <w:p w14:paraId="274C166B" w14:textId="77777777" w:rsidR="00BC0732" w:rsidRDefault="00BC0732" w:rsidP="00BC073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04C49D" w14:textId="77777777" w:rsidR="00BC0732" w:rsidRDefault="00BC0732" w:rsidP="00BC073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F796AD" w14:textId="77777777" w:rsidR="00BC0732" w:rsidRDefault="00BC0732" w:rsidP="00BC0732">
      <w:pPr>
        <w:pStyle w:val="PL"/>
        <w:rPr>
          <w:snapToGrid w:val="0"/>
        </w:rPr>
      </w:pPr>
    </w:p>
    <w:p w14:paraId="775C23F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24DBBE2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1D19A8EB" w14:textId="77777777" w:rsidR="00BC0732" w:rsidRPr="00BC0732" w:rsidRDefault="00BC0732" w:rsidP="00BC0732">
      <w:pPr>
        <w:pStyle w:val="PL"/>
        <w:rPr>
          <w:snapToGrid w:val="0"/>
          <w:lang w:val="pl-PL"/>
          <w:rPrChange w:id="1043" w:author="Nokia" w:date="2020-06-10T12:03:00Z">
            <w:rPr>
              <w:snapToGrid w:val="0"/>
            </w:rPr>
          </w:rPrChange>
        </w:rPr>
      </w:pPr>
      <w:r w:rsidRPr="00BC0732">
        <w:rPr>
          <w:snapToGrid w:val="0"/>
          <w:lang w:val="pl-PL"/>
          <w:rPrChange w:id="1044" w:author="Nokia" w:date="2020-06-10T12:03:00Z">
            <w:rPr>
              <w:snapToGrid w:val="0"/>
            </w:rPr>
          </w:rPrChange>
        </w:rPr>
        <w:t>id-E-RAB-Item</w:t>
      </w:r>
      <w:r w:rsidRPr="00BC0732">
        <w:rPr>
          <w:snapToGrid w:val="0"/>
          <w:lang w:val="pl-PL"/>
          <w:rPrChange w:id="1045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46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47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48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49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50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51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52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53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54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55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56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57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58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59" w:author="Nokia" w:date="2020-06-10T12:03:00Z">
            <w:rPr>
              <w:snapToGrid w:val="0"/>
            </w:rPr>
          </w:rPrChange>
        </w:rPr>
        <w:tab/>
      </w:r>
      <w:r w:rsidRPr="00BC0732">
        <w:rPr>
          <w:snapToGrid w:val="0"/>
          <w:lang w:val="pl-PL"/>
          <w:rPrChange w:id="1060" w:author="Nokia" w:date="2020-06-10T12:03:00Z">
            <w:rPr>
              <w:snapToGrid w:val="0"/>
            </w:rPr>
          </w:rPrChange>
        </w:rPr>
        <w:tab/>
        <w:t>ProtocolIE-ID ::= 2</w:t>
      </w:r>
    </w:p>
    <w:p w14:paraId="7C720A4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14:paraId="3E01F80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14:paraId="6C94E61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14:paraId="274C712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14:paraId="3A9E9D6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14:paraId="7209018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14:paraId="5E8DAAE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14:paraId="7BE3608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14:paraId="5CFADC6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14:paraId="1EE55E1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14:paraId="60566A1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14:paraId="6E3021B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14:paraId="478A0F8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14:paraId="16832BD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14:paraId="41351FC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14:paraId="2E12201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14:paraId="0865EEA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14:paraId="4981E79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14:paraId="179D908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14:paraId="12BE3F4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14:paraId="278E04B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14:paraId="0E56F73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14:paraId="39567E3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14:paraId="463545F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14:paraId="04CA1F3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14:paraId="591BB4C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14:paraId="16F31A8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14:paraId="074E480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14:paraId="612ED05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14:paraId="5BFCA87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14:paraId="06D718C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14:paraId="04DD307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14:paraId="34999109" w14:textId="77777777" w:rsidR="00BC0732" w:rsidRPr="00C37D2B" w:rsidRDefault="00BC0732" w:rsidP="00BC0732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14:paraId="025DE28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14:paraId="66C75FB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14:paraId="09AF6B5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14:paraId="29B699A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14:paraId="5D30EDA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14:paraId="391A585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14:paraId="42BCDE2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14:paraId="62A4178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14:paraId="4C274BD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14:paraId="1A9560F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14:paraId="6FB649E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14:paraId="3F3E497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14:paraId="5395EBC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14:paraId="3983AB1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14:paraId="0B47F4E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14:paraId="628B812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14:paraId="1CE5E42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14:paraId="3A6F384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14:paraId="57CE38BB" w14:textId="77777777" w:rsidR="00BC0732" w:rsidRPr="00C37D2B" w:rsidRDefault="00BC0732" w:rsidP="00BC0732">
      <w:pPr>
        <w:pStyle w:val="PL"/>
      </w:pPr>
      <w:r w:rsidRPr="00C37D2B">
        <w:t>id-PRACH-Configuration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 xml:space="preserve">ProtocolIE-ID ::= </w:t>
      </w:r>
      <w:r w:rsidRPr="00C37D2B">
        <w:rPr>
          <w:rFonts w:eastAsia="MS Mincho"/>
        </w:rPr>
        <w:t>55</w:t>
      </w:r>
    </w:p>
    <w:p w14:paraId="1D634856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14:paraId="04DABC0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14:paraId="566BEF2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14:paraId="05C33F4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14:paraId="2E5F6DE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14:paraId="1E07C1A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14:paraId="2A9C3CB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14:paraId="46D222A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14:paraId="0688494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14:paraId="356FA56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14:paraId="1729F36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14:paraId="3F6BA81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14:paraId="201C1C8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14:paraId="717F13E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14:paraId="332C3D5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14:paraId="433B2A1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14:paraId="4FC9D61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14:paraId="0D27439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14:paraId="3658CEC6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14:paraId="0801506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14:paraId="357579E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14:paraId="76D22C2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14:paraId="77F54FA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14:paraId="18FC9D7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14:paraId="2E30DCA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14:paraId="238ED6E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14:paraId="39D63D2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14:paraId="6AF4924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14:paraId="439B8AF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14:paraId="412F57A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14:paraId="5043BD9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14:paraId="51CE6FE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14:paraId="77A8B7E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14:paraId="1EA40CD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14:paraId="168D213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14:paraId="3F40330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14:paraId="1CF1F9D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14:paraId="0A0AA1B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14:paraId="54E9F56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14:paraId="2E78D5D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14:paraId="6CB0C6B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14:paraId="54C42F0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14:paraId="054BE8A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14:paraId="4C28CD0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14:paraId="544E12C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14:paraId="5234487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14:paraId="3ACC0E9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14:paraId="4157794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14:paraId="53D4D09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14:paraId="2653205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14:paraId="5E0CDAF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14:paraId="2E38E70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14:paraId="58040BA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14:paraId="2E40C9A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14:paraId="06851BC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14:paraId="3B86A04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14:paraId="36BF32C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14:paraId="600C19F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14:paraId="4B4C12F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14:paraId="40811E9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14:paraId="348081C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14:paraId="40FF2B6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14:paraId="1830B0D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14:paraId="1EFBDD5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14:paraId="3F678B9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14:paraId="02637ED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14:paraId="3E05ED8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14:paraId="04760B5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14:paraId="3F9DFB6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14:paraId="2AC2360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14:paraId="779F3FF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14:paraId="33660B5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14:paraId="6CCE31B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14:paraId="3D56384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14:paraId="2FB922B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14:paraId="6C752E5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14:paraId="6680202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14:paraId="5C5ED3A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14:paraId="3CE9C8A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14:paraId="6FC4014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14:paraId="4D72646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14:paraId="38837CD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14:paraId="27593CB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14:paraId="257C096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14:paraId="2282BAF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14:paraId="0C4AA4A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14:paraId="269BE3E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14:paraId="4583D09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14:paraId="6CE6145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14:paraId="51A7EFA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14:paraId="32A1B89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14:paraId="0133CB1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14:paraId="3B03988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14:paraId="13FE9AE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14:paraId="298A6A6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14:paraId="3E202E3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14:paraId="739983B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14:paraId="635EE2D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14:paraId="4A321AF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14:paraId="7F41580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14:paraId="08DB371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14:paraId="5CDD8E3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14:paraId="3AA6203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14:paraId="122F7D7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14:paraId="42EDAFCD" w14:textId="77777777" w:rsidR="00BC0732" w:rsidRPr="00C37D2B" w:rsidRDefault="00BC0732" w:rsidP="00BC0732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14:paraId="337E165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14:paraId="072B599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14:paraId="25192E8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14:paraId="521BCD9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14:paraId="0FABB33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14:paraId="4906FAC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14:paraId="2BCF8E2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14:paraId="548DD45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14:paraId="6018342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14:paraId="1B964DA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14:paraId="702DFF6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14:paraId="2FACA07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14:paraId="0C949AA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14:paraId="3BFC91B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14:paraId="636FE08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14:paraId="56060904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14:paraId="4094B419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14:paraId="23CDEE2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14:paraId="2E3674E3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14:paraId="7A2EE1B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14:paraId="7395D44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14:paraId="55FD03C0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14:paraId="6685CED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14:paraId="365DE6A0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14:paraId="4B656902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14:paraId="0C7A4640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14:paraId="49E5B48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14:paraId="0C4B907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14:paraId="49F2BF0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14:paraId="00979BE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14:paraId="5343D7E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14:paraId="6CBDEE7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14:paraId="4D71353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14:paraId="0B13B35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14:paraId="0DD3A5B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14:paraId="0B89FFA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14:paraId="48227CA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14:paraId="6E1495E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14:paraId="26C71E6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14:paraId="3FE60F7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14:paraId="77ECFF7B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14:paraId="5A12000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14:paraId="7F98E1F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14:paraId="27229D0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14:paraId="75EDC6A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14:paraId="3DEB546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14:paraId="0811DBF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14:paraId="302F954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14:paraId="2C7F824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14:paraId="32B535A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14:paraId="6CD753E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14:paraId="1BBAACC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14:paraId="6382D21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14:paraId="2CC3867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14:paraId="640B4F1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14:paraId="20E5EB7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14:paraId="2F87F4D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14:paraId="0DC90BE4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14:paraId="74D9E23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14:paraId="65C9827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14:paraId="7E9F31E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14:paraId="3C4A2B8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14:paraId="0473E3E3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14:paraId="6CFA1DC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14:paraId="525562D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14:paraId="30BD9C3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14:paraId="751E8FBE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14:paraId="307D5AD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14:paraId="5412DCD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14:paraId="72AE41A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14:paraId="2219639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14:paraId="430E22B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14:paraId="1056D3A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14:paraId="6E0242D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14:paraId="67CC4E5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14:paraId="23E7084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14:paraId="7134372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14:paraId="7B34739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14:paraId="26441A8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14:paraId="1DBAE52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14:paraId="25F57B15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14:paraId="557FA8C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14:paraId="1D7A8D1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14:paraId="0183B16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14:paraId="34399489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14:paraId="200416A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14:paraId="57E4C8B6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14:paraId="7EF4C25F" w14:textId="77777777" w:rsidR="00BC0732" w:rsidRPr="00C37D2B" w:rsidRDefault="00BC0732" w:rsidP="00BC0732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14:paraId="0ED1AD5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14:paraId="1CF40C78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14:paraId="598F28F7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14:paraId="64236F9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14:paraId="3E7D9262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14:paraId="726583DA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14:paraId="3B80429F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14:paraId="4288B47D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14:paraId="1180FA60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14:paraId="1C11FBFC" w14:textId="77777777" w:rsidR="00BC0732" w:rsidRPr="00C37D2B" w:rsidRDefault="00BC0732" w:rsidP="00BC073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14:paraId="78FCB47B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14:paraId="11A4CCE5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14:paraId="7A552A8E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14:paraId="304E80B9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14:paraId="4EAD0BDA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14:paraId="5FAC9172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14:paraId="7A54A7CA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14:paraId="1CB5E75F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14:paraId="0979EC13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14:paraId="25625019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14:paraId="47A79597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14:paraId="032298C7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14:paraId="614BB261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14:paraId="300713E6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14:paraId="1A93352D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14:paraId="1C6BB1ED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14:paraId="6A959BE0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14:paraId="0889C4DC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14:paraId="2851CF4A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14:paraId="658A1988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14:paraId="7E025377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14:paraId="3A48ED00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14:paraId="1AB8DAB7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14:paraId="40AB5D6C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14:paraId="092BC1E4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14:paraId="6EBA1082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14:paraId="73182C68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14:paraId="016C8241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14:paraId="3ACD9D74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14:paraId="7D1E3A90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14:paraId="0BB9A04D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14:paraId="6B47525B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14:paraId="2A2F6997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14:paraId="77F29B7F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14:paraId="31444894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14:paraId="23A12FE8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14:paraId="79B79E76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14:paraId="14470424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14:paraId="03768284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14:paraId="7479C696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14:paraId="7EC45103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14:paraId="4C64EF47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14:paraId="573C5520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id-GNBOverloadInformation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310</w:t>
      </w:r>
    </w:p>
    <w:p w14:paraId="409AA0C4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14:paraId="07164783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14:paraId="7CC22AED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14:paraId="3FF5CB19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14:paraId="537D4171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14:paraId="07447135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14:paraId="67B7B9F8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14:paraId="0E665662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14:paraId="070CA7AD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14:paraId="0B89428F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14:paraId="2BCB2FF5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14:paraId="2CFB92D6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14:paraId="4A3CE47F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14:paraId="1D16C44A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14:paraId="0D7510CB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14:paraId="5F120147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14:paraId="50C7F036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14:paraId="21572548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14:paraId="273DF095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14:paraId="0E434B2A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14:paraId="46A7453A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14:paraId="1A179A0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14:paraId="167D2E8D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14:paraId="5B6FA48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14:paraId="65087A14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14:paraId="11404EB3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14:paraId="6B17DF0C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14:paraId="0DD4CE24" w14:textId="77777777" w:rsidR="00BC0732" w:rsidRPr="00C37D2B" w:rsidRDefault="00BC0732" w:rsidP="00BC073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14:paraId="37F4FB7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4C5EF90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7283D58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46A4B74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3816E61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61860A5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6E48CEA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7A2DBFD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482500F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4EA281D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4B5C9A0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3A8D045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4EEC274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54AB353E" w14:textId="77777777" w:rsidR="00BC0732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472667AF" w14:textId="77777777" w:rsidR="00BC0732" w:rsidRPr="00453BE4" w:rsidRDefault="00BC0732" w:rsidP="00BC0732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27648E73" w14:textId="77777777" w:rsidR="00BC0732" w:rsidRPr="00453BE4" w:rsidRDefault="00BC0732" w:rsidP="00BC0732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57B99E81" w14:textId="77777777" w:rsidR="00BC0732" w:rsidRPr="00453BE4" w:rsidRDefault="00BC0732" w:rsidP="00BC0732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70294B5" w14:textId="77777777" w:rsidR="00BC0732" w:rsidRPr="00453BE4" w:rsidRDefault="00BC0732" w:rsidP="00BC0732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14:paraId="090F8F11" w14:textId="77777777" w:rsidR="00BC0732" w:rsidRDefault="00BC0732" w:rsidP="00BC0732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14:paraId="34F03234" w14:textId="77777777" w:rsidR="00BC0732" w:rsidRDefault="00BC0732" w:rsidP="00BC0732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7DC2C31D" w14:textId="77777777" w:rsidR="00BC0732" w:rsidRDefault="00BC0732" w:rsidP="00BC0732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14:paraId="33C421A7" w14:textId="77777777" w:rsidR="00BC0732" w:rsidRPr="00C37D2B" w:rsidRDefault="00BC0732" w:rsidP="00BC0732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14:paraId="064BCFB9" w14:textId="77777777" w:rsidR="00BC0732" w:rsidRDefault="00BC0732" w:rsidP="00BC0732">
      <w:pPr>
        <w:pStyle w:val="PL"/>
        <w:tabs>
          <w:tab w:val="clear" w:pos="2304"/>
        </w:tabs>
        <w:rPr>
          <w:ins w:id="1061" w:author="作者"/>
        </w:rPr>
        <w:pPrChange w:id="1062" w:author="作者">
          <w:pPr>
            <w:pStyle w:val="PL"/>
          </w:pPr>
        </w:pPrChange>
      </w:pPr>
      <w:ins w:id="1063" w:author="作者">
        <w:r w:rsidRPr="0092227E">
          <w:rPr>
            <w:snapToGrid w:val="0"/>
          </w:rPr>
          <w:t>id-</w:t>
        </w:r>
        <w:r>
          <w:rPr>
            <w:snapToGrid w:val="0"/>
          </w:rPr>
          <w:t>CHOinformation-REQ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45716">
          <w:t xml:space="preserve">ProtocolIE-ID ::= </w:t>
        </w:r>
        <w:r>
          <w:t>AAA</w:t>
        </w:r>
      </w:ins>
    </w:p>
    <w:p w14:paraId="256CADB2" w14:textId="77777777" w:rsidR="00BC0732" w:rsidRDefault="00BC0732" w:rsidP="00BC0732">
      <w:pPr>
        <w:pStyle w:val="PL"/>
        <w:tabs>
          <w:tab w:val="clear" w:pos="2304"/>
        </w:tabs>
        <w:rPr>
          <w:ins w:id="1064" w:author="作者"/>
        </w:rPr>
        <w:pPrChange w:id="1065" w:author="作者">
          <w:pPr>
            <w:pStyle w:val="PL"/>
          </w:pPr>
        </w:pPrChange>
      </w:pPr>
      <w:ins w:id="1066" w:author="作者">
        <w:r w:rsidRPr="0092227E">
          <w:rPr>
            <w:snapToGrid w:val="0"/>
          </w:rPr>
          <w:t>id-</w:t>
        </w:r>
        <w:r>
          <w:rPr>
            <w:snapToGrid w:val="0"/>
          </w:rPr>
          <w:t>CHOinformation-ACK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45716">
          <w:t xml:space="preserve">ProtocolIE-ID ::= </w:t>
        </w:r>
        <w:r>
          <w:t>EEE</w:t>
        </w:r>
      </w:ins>
    </w:p>
    <w:p w14:paraId="55505610" w14:textId="77777777" w:rsidR="00BC0732" w:rsidRDefault="00BC0732" w:rsidP="00BC0732">
      <w:pPr>
        <w:pStyle w:val="PL"/>
        <w:rPr>
          <w:ins w:id="1067" w:author="作者"/>
        </w:rPr>
      </w:pPr>
      <w:ins w:id="1068" w:author="作者"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snapToGrid w:val="0"/>
          </w:rPr>
          <w:t>Request</w:t>
        </w:r>
        <w:r>
          <w:rPr>
            <w:lang w:eastAsia="ja-JP"/>
          </w:rPr>
          <w:t>Info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045716">
          <w:t xml:space="preserve">ProtocolIE-ID ::= </w:t>
        </w:r>
        <w:r>
          <w:t>BBB</w:t>
        </w:r>
      </w:ins>
    </w:p>
    <w:p w14:paraId="060279D6" w14:textId="77777777" w:rsidR="00BC0732" w:rsidRDefault="00BC0732" w:rsidP="00BC0732">
      <w:pPr>
        <w:pStyle w:val="PL"/>
        <w:rPr>
          <w:ins w:id="1069" w:author="作者"/>
        </w:rPr>
      </w:pPr>
      <w:ins w:id="1070" w:author="作者">
        <w:r w:rsidRPr="00AA5DA2">
          <w:rPr>
            <w:noProof w:val="0"/>
            <w:snapToGrid w:val="0"/>
          </w:rPr>
          <w:t>id-</w:t>
        </w:r>
        <w:proofErr w:type="spellStart"/>
        <w:r w:rsidRPr="00B81F6C">
          <w:rPr>
            <w:noProof w:val="0"/>
            <w:snapToGrid w:val="0"/>
          </w:rPr>
          <w:t>RequestedTargetCellID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45716">
          <w:t xml:space="preserve">ProtocolIE-ID ::= </w:t>
        </w:r>
        <w:r>
          <w:t>CCC</w:t>
        </w:r>
      </w:ins>
    </w:p>
    <w:p w14:paraId="2808A7F0" w14:textId="77777777" w:rsidR="00BC0732" w:rsidRDefault="00BC0732" w:rsidP="00BC0732">
      <w:pPr>
        <w:pStyle w:val="PL"/>
        <w:rPr>
          <w:ins w:id="1071" w:author="作者"/>
        </w:rPr>
      </w:pPr>
      <w:ins w:id="1072" w:author="作者">
        <w:r w:rsidRPr="004D13AE">
          <w:t>id-</w:t>
        </w:r>
        <w:r w:rsidRPr="00421D84">
          <w:rPr>
            <w:snapToGrid w:val="0"/>
          </w:rPr>
          <w:t>CandidateCellsToBeCancelledList</w:t>
        </w:r>
        <w:r w:rsidRPr="00421D84">
          <w:rPr>
            <w:snapToGrid w:val="0"/>
          </w:rPr>
          <w:tab/>
        </w:r>
        <w:r w:rsidRPr="00421D84">
          <w:rPr>
            <w:snapToGrid w:val="0"/>
          </w:rPr>
          <w:tab/>
        </w:r>
        <w:r w:rsidRPr="00421D84">
          <w:rPr>
            <w:snapToGrid w:val="0"/>
          </w:rPr>
          <w:tab/>
        </w:r>
        <w:r w:rsidRPr="00421D84">
          <w:rPr>
            <w:snapToGrid w:val="0"/>
          </w:rPr>
          <w:tab/>
        </w:r>
        <w:r w:rsidRPr="00421D84">
          <w:rPr>
            <w:snapToGrid w:val="0"/>
          </w:rPr>
          <w:tab/>
        </w:r>
        <w:r w:rsidRPr="00421D84">
          <w:rPr>
            <w:snapToGrid w:val="0"/>
          </w:rPr>
          <w:tab/>
        </w:r>
        <w:r w:rsidRPr="00421D84">
          <w:rPr>
            <w:snapToGrid w:val="0"/>
          </w:rPr>
          <w:tab/>
        </w:r>
        <w:r w:rsidRPr="00421D84">
          <w:rPr>
            <w:snapToGrid w:val="0"/>
          </w:rPr>
          <w:tab/>
        </w:r>
        <w:r w:rsidRPr="00421D84">
          <w:rPr>
            <w:snapToGrid w:val="0"/>
          </w:rPr>
          <w:tab/>
        </w:r>
        <w:r w:rsidRPr="00421D84">
          <w:rPr>
            <w:snapToGrid w:val="0"/>
          </w:rPr>
          <w:tab/>
        </w:r>
        <w:r w:rsidRPr="00421D84">
          <w:rPr>
            <w:snapToGrid w:val="0"/>
          </w:rPr>
          <w:tab/>
        </w:r>
        <w:r w:rsidRPr="00E826D3">
          <w:t>ProtocolIE-ID ::= DDD</w:t>
        </w:r>
      </w:ins>
    </w:p>
    <w:p w14:paraId="6F1F6792" w14:textId="77777777" w:rsidR="00BC0732" w:rsidRDefault="00BC0732" w:rsidP="00BC0732">
      <w:pPr>
        <w:pStyle w:val="PL"/>
        <w:rPr>
          <w:ins w:id="1073" w:author="作者"/>
          <w:lang w:eastAsia="zh-CN"/>
        </w:rPr>
      </w:pPr>
      <w:ins w:id="1074" w:author="作者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045716"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22D52D86" w14:textId="77777777" w:rsidR="00BC0732" w:rsidRDefault="00BC0732" w:rsidP="00BC0732">
      <w:pPr>
        <w:pStyle w:val="PL"/>
        <w:rPr>
          <w:lang w:eastAsia="zh-CN"/>
        </w:rPr>
      </w:pPr>
      <w:ins w:id="1075" w:author="作者">
        <w:r>
          <w:rPr>
            <w:lang w:eastAsia="ja-JP"/>
          </w:rPr>
          <w:t>id-</w:t>
        </w:r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45716">
          <w:t xml:space="preserve">ProtocolIE-ID ::= </w:t>
        </w:r>
        <w:r>
          <w:rPr>
            <w:lang w:eastAsia="zh-CN"/>
          </w:rPr>
          <w:t>YYY</w:t>
        </w:r>
      </w:ins>
    </w:p>
    <w:p w14:paraId="67402D4B" w14:textId="77777777" w:rsidR="00BC0732" w:rsidRDefault="00BC0732" w:rsidP="00BC0732">
      <w:pPr>
        <w:pStyle w:val="PL"/>
        <w:rPr>
          <w:ins w:id="1076" w:author="作者"/>
          <w:lang w:eastAsia="ja-JP"/>
        </w:rPr>
      </w:pPr>
    </w:p>
    <w:p w14:paraId="24167841" w14:textId="77777777" w:rsidR="00BC0732" w:rsidRPr="007E1AC9" w:rsidRDefault="00BC0732" w:rsidP="00BC0732">
      <w:pPr>
        <w:pStyle w:val="PL"/>
        <w:rPr>
          <w:ins w:id="1077" w:author="作者"/>
          <w:lang w:eastAsia="ja-JP"/>
        </w:rPr>
      </w:pPr>
    </w:p>
    <w:p w14:paraId="0D101F92" w14:textId="77777777" w:rsidR="00BC0732" w:rsidRDefault="00BC0732" w:rsidP="00BC0732">
      <w:pPr>
        <w:pStyle w:val="PL"/>
        <w:rPr>
          <w:ins w:id="1078" w:author="作者"/>
          <w:lang w:eastAsia="ja-JP"/>
        </w:rPr>
      </w:pPr>
    </w:p>
    <w:p w14:paraId="3E97E23B" w14:textId="77777777" w:rsidR="00BC0732" w:rsidRDefault="00BC0732" w:rsidP="00BC0732">
      <w:pPr>
        <w:pStyle w:val="PL"/>
      </w:pPr>
      <w:r>
        <w:rPr>
          <w:snapToGrid w:val="0"/>
        </w:rPr>
        <w:t>END</w:t>
      </w:r>
    </w:p>
    <w:p w14:paraId="63CEC221" w14:textId="77777777" w:rsidR="00BC0732" w:rsidRDefault="00BC0732" w:rsidP="00BC0732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0DFA5DE2" w14:textId="77777777" w:rsidR="00BC0732" w:rsidRPr="00C37D2B" w:rsidRDefault="00BC0732" w:rsidP="00BC0732">
      <w:pPr>
        <w:pStyle w:val="PL"/>
        <w:rPr>
          <w:snapToGrid w:val="0"/>
        </w:rPr>
      </w:pPr>
    </w:p>
    <w:p w14:paraId="58F05E2C" w14:textId="77777777" w:rsidR="00BC0732" w:rsidRPr="00C37D2B" w:rsidRDefault="00BC0732" w:rsidP="00BC0732">
      <w:pPr>
        <w:pStyle w:val="Heading3"/>
        <w:spacing w:line="0" w:lineRule="atLeast"/>
      </w:pPr>
      <w:bookmarkStart w:id="1079" w:name="_Toc20954616"/>
      <w:bookmarkStart w:id="1080" w:name="_Toc29902626"/>
      <w:bookmarkStart w:id="1081" w:name="_Toc29906630"/>
      <w:bookmarkStart w:id="1082" w:name="_Toc36550624"/>
      <w:r w:rsidRPr="00C37D2B">
        <w:t>9.3.8</w:t>
      </w:r>
      <w:r w:rsidRPr="00C37D2B">
        <w:tab/>
        <w:t>Container definitions</w:t>
      </w:r>
      <w:bookmarkEnd w:id="1079"/>
      <w:bookmarkEnd w:id="1080"/>
      <w:bookmarkEnd w:id="1081"/>
      <w:bookmarkEnd w:id="1082"/>
    </w:p>
    <w:p w14:paraId="1859AB3C" w14:textId="77777777" w:rsidR="00BC0732" w:rsidRPr="00C37D2B" w:rsidRDefault="00BC0732" w:rsidP="00BC073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30AC9D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FEDAA3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BA82F3D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Container definitions</w:t>
      </w:r>
    </w:p>
    <w:p w14:paraId="6E290B8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7AC281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BB3EE" w14:textId="77777777" w:rsidR="00BC0732" w:rsidRPr="00C37D2B" w:rsidRDefault="00BC0732" w:rsidP="00BC0732">
      <w:pPr>
        <w:pStyle w:val="PL"/>
        <w:rPr>
          <w:snapToGrid w:val="0"/>
        </w:rPr>
      </w:pPr>
    </w:p>
    <w:p w14:paraId="248291A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X2AP-Containers {</w:t>
      </w:r>
    </w:p>
    <w:p w14:paraId="401B2FA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6DFFEE0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x2ap-Containers (5) }</w:t>
      </w:r>
    </w:p>
    <w:p w14:paraId="0E5BBD58" w14:textId="77777777" w:rsidR="00BC0732" w:rsidRPr="00C37D2B" w:rsidRDefault="00BC0732" w:rsidP="00BC0732">
      <w:pPr>
        <w:pStyle w:val="PL"/>
        <w:rPr>
          <w:snapToGrid w:val="0"/>
        </w:rPr>
      </w:pPr>
    </w:p>
    <w:p w14:paraId="707B85F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 xml:space="preserve">DEFINITIONS AUTOMATIC TAGS ::= </w:t>
      </w:r>
    </w:p>
    <w:p w14:paraId="4DD08E35" w14:textId="77777777" w:rsidR="00BC0732" w:rsidRPr="00C37D2B" w:rsidRDefault="00BC0732" w:rsidP="00BC0732">
      <w:pPr>
        <w:pStyle w:val="PL"/>
        <w:rPr>
          <w:snapToGrid w:val="0"/>
        </w:rPr>
      </w:pPr>
    </w:p>
    <w:p w14:paraId="54EC69C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CA31864" w14:textId="77777777" w:rsidR="00BC0732" w:rsidRPr="00C37D2B" w:rsidRDefault="00BC0732" w:rsidP="00BC0732">
      <w:pPr>
        <w:pStyle w:val="PL"/>
        <w:rPr>
          <w:snapToGrid w:val="0"/>
        </w:rPr>
      </w:pPr>
    </w:p>
    <w:p w14:paraId="67EB7C0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02389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041D219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 parameter types from other modules.</w:t>
      </w:r>
    </w:p>
    <w:p w14:paraId="7825C95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CAB158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A64F5EB" w14:textId="77777777" w:rsidR="00BC0732" w:rsidRPr="00C37D2B" w:rsidRDefault="00BC0732" w:rsidP="00BC0732">
      <w:pPr>
        <w:pStyle w:val="PL"/>
        <w:rPr>
          <w:snapToGrid w:val="0"/>
        </w:rPr>
      </w:pPr>
    </w:p>
    <w:p w14:paraId="7E3AFC1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37E6797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maxPrivateIEs,</w:t>
      </w:r>
    </w:p>
    <w:p w14:paraId="1FCDB19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maxProtocolExtensions,</w:t>
      </w:r>
    </w:p>
    <w:p w14:paraId="31233AB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maxProtocolIEs,</w:t>
      </w:r>
    </w:p>
    <w:p w14:paraId="2F9022D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4794AFC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Presence,</w:t>
      </w:r>
    </w:p>
    <w:p w14:paraId="2E29195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PrivateIE-ID,</w:t>
      </w:r>
    </w:p>
    <w:p w14:paraId="79BD546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ProtocolIE-ID</w:t>
      </w:r>
      <w:r w:rsidRPr="00C37D2B">
        <w:rPr>
          <w:snapToGrid w:val="0"/>
        </w:rPr>
        <w:tab/>
      </w:r>
    </w:p>
    <w:p w14:paraId="6F5CBA2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FROM X2AP-CommonDataTypes;</w:t>
      </w:r>
    </w:p>
    <w:p w14:paraId="535F55CB" w14:textId="77777777" w:rsidR="00BC0732" w:rsidRPr="00C37D2B" w:rsidRDefault="00BC0732" w:rsidP="00BC0732">
      <w:pPr>
        <w:pStyle w:val="PL"/>
        <w:rPr>
          <w:snapToGrid w:val="0"/>
        </w:rPr>
      </w:pPr>
    </w:p>
    <w:p w14:paraId="0B6B39E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B99B8C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43534E70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Class Definition for Protocol IEs</w:t>
      </w:r>
    </w:p>
    <w:p w14:paraId="6DF500D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B2E365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6E843CE" w14:textId="77777777" w:rsidR="00BC0732" w:rsidRPr="00C37D2B" w:rsidRDefault="00BC0732" w:rsidP="00BC0732">
      <w:pPr>
        <w:pStyle w:val="PL"/>
        <w:rPr>
          <w:snapToGrid w:val="0"/>
        </w:rPr>
      </w:pPr>
    </w:p>
    <w:p w14:paraId="777E34B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X2AP-PROTOCOL-IES ::= CLASS {</w:t>
      </w:r>
    </w:p>
    <w:p w14:paraId="3FB831A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UNIQUE,</w:t>
      </w:r>
    </w:p>
    <w:p w14:paraId="1854EAB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&amp;criticality</w:t>
      </w:r>
      <w:r w:rsidRPr="00C37D2B">
        <w:rPr>
          <w:snapToGrid w:val="0"/>
        </w:rPr>
        <w:tab/>
        <w:t>Criticality,</w:t>
      </w:r>
    </w:p>
    <w:p w14:paraId="0CBC762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&amp;Value,</w:t>
      </w:r>
    </w:p>
    <w:p w14:paraId="350D4E3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&amp;presence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</w:t>
      </w:r>
    </w:p>
    <w:p w14:paraId="5A7E9FF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6CAEC7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WITH SYNTAX {</w:t>
      </w:r>
    </w:p>
    <w:p w14:paraId="71DD899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&amp;id</w:t>
      </w:r>
    </w:p>
    <w:p w14:paraId="5AF5085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&amp;criticality</w:t>
      </w:r>
    </w:p>
    <w:p w14:paraId="054E471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&amp;Value</w:t>
      </w:r>
    </w:p>
    <w:p w14:paraId="270990B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PRESENCE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&amp;presence</w:t>
      </w:r>
    </w:p>
    <w:p w14:paraId="3500F2F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0763365" w14:textId="77777777" w:rsidR="00BC0732" w:rsidRPr="00C37D2B" w:rsidRDefault="00BC0732" w:rsidP="00BC0732">
      <w:pPr>
        <w:pStyle w:val="PL"/>
        <w:rPr>
          <w:snapToGrid w:val="0"/>
        </w:rPr>
      </w:pPr>
    </w:p>
    <w:p w14:paraId="519E639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460412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BB110B2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Class Definition for Protocol IEs</w:t>
      </w:r>
    </w:p>
    <w:p w14:paraId="12DA631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F184EC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29432CA" w14:textId="77777777" w:rsidR="00BC0732" w:rsidRPr="00C37D2B" w:rsidRDefault="00BC0732" w:rsidP="00BC0732">
      <w:pPr>
        <w:pStyle w:val="PL"/>
        <w:rPr>
          <w:snapToGrid w:val="0"/>
        </w:rPr>
      </w:pPr>
    </w:p>
    <w:p w14:paraId="4A6D562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X2AP-PROTOCOL-IES-PAIR ::= CLASS {</w:t>
      </w:r>
    </w:p>
    <w:p w14:paraId="5F902B0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UNIQUE,</w:t>
      </w:r>
    </w:p>
    <w:p w14:paraId="38CEAEB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&amp;firstCriticality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Criticality,</w:t>
      </w:r>
    </w:p>
    <w:p w14:paraId="6C1164C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&amp;FirstValue,</w:t>
      </w:r>
    </w:p>
    <w:p w14:paraId="7254901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&amp;secondCriticality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Criticality,</w:t>
      </w:r>
    </w:p>
    <w:p w14:paraId="3127D19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&amp;SecondValue,</w:t>
      </w:r>
    </w:p>
    <w:p w14:paraId="5FA0599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&amp;presence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</w:t>
      </w:r>
    </w:p>
    <w:p w14:paraId="259A81A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36C9E3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WITH SYNTAX {</w:t>
      </w:r>
    </w:p>
    <w:p w14:paraId="68FD6BF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&amp;id</w:t>
      </w:r>
    </w:p>
    <w:p w14:paraId="5D236BA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 xml:space="preserve">FIRST CRITICALITY 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&amp;firstCriticality</w:t>
      </w:r>
    </w:p>
    <w:p w14:paraId="32E58A6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FIRST 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&amp;FirstValue</w:t>
      </w:r>
    </w:p>
    <w:p w14:paraId="2AFAAB9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 xml:space="preserve">SECOND CRITICALITY 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&amp;secondCriticality</w:t>
      </w:r>
    </w:p>
    <w:p w14:paraId="6D959F7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SECOND 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&amp;SecondValue</w:t>
      </w:r>
    </w:p>
    <w:p w14:paraId="2013696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PRESENCE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&amp;presence</w:t>
      </w:r>
    </w:p>
    <w:p w14:paraId="23BE7D4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DD94B8F" w14:textId="77777777" w:rsidR="00BC0732" w:rsidRPr="00C37D2B" w:rsidRDefault="00BC0732" w:rsidP="00BC0732">
      <w:pPr>
        <w:pStyle w:val="PL"/>
        <w:rPr>
          <w:snapToGrid w:val="0"/>
        </w:rPr>
      </w:pPr>
    </w:p>
    <w:p w14:paraId="7434985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0C466C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9A84DE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Class Definition for Protocol Extensions</w:t>
      </w:r>
    </w:p>
    <w:p w14:paraId="38C0FCF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EB67BF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9BE3E1F" w14:textId="77777777" w:rsidR="00BC0732" w:rsidRPr="00C37D2B" w:rsidRDefault="00BC0732" w:rsidP="00BC0732">
      <w:pPr>
        <w:pStyle w:val="PL"/>
        <w:rPr>
          <w:snapToGrid w:val="0"/>
        </w:rPr>
      </w:pPr>
    </w:p>
    <w:p w14:paraId="3261F61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X2AP-PROTOCOL-EXTENSION ::= CLASS {</w:t>
      </w:r>
    </w:p>
    <w:p w14:paraId="732BA1F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UNIQUE,</w:t>
      </w:r>
    </w:p>
    <w:p w14:paraId="6BF2062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Criticality,</w:t>
      </w:r>
    </w:p>
    <w:p w14:paraId="3EE2FCA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&amp;Extension,</w:t>
      </w:r>
    </w:p>
    <w:p w14:paraId="25028D1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&amp;presence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</w:t>
      </w:r>
    </w:p>
    <w:p w14:paraId="6DEACA8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36942F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WITH SYNTAX {</w:t>
      </w:r>
    </w:p>
    <w:p w14:paraId="583BAD9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&amp;id</w:t>
      </w:r>
    </w:p>
    <w:p w14:paraId="047E5C5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&amp;criticality</w:t>
      </w:r>
    </w:p>
    <w:p w14:paraId="7EA9F03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&amp;Extension</w:t>
      </w:r>
    </w:p>
    <w:p w14:paraId="5872448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PRESENCE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&amp;presence</w:t>
      </w:r>
    </w:p>
    <w:p w14:paraId="32BCC0B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E3B2BF8" w14:textId="77777777" w:rsidR="00BC0732" w:rsidRPr="00C37D2B" w:rsidRDefault="00BC0732" w:rsidP="00BC0732">
      <w:pPr>
        <w:pStyle w:val="PL"/>
        <w:rPr>
          <w:snapToGrid w:val="0"/>
        </w:rPr>
      </w:pPr>
    </w:p>
    <w:p w14:paraId="0F126EA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12B16C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D1535D7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Class Definition for Private IEs</w:t>
      </w:r>
    </w:p>
    <w:p w14:paraId="31BF74B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8EE456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7E9A351" w14:textId="77777777" w:rsidR="00BC0732" w:rsidRPr="00C37D2B" w:rsidRDefault="00BC0732" w:rsidP="00BC0732">
      <w:pPr>
        <w:pStyle w:val="PL"/>
        <w:rPr>
          <w:snapToGrid w:val="0"/>
        </w:rPr>
      </w:pPr>
    </w:p>
    <w:p w14:paraId="292B098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X2AP-PRIVATE-IES ::= CLASS {</w:t>
      </w:r>
    </w:p>
    <w:p w14:paraId="731A701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PrivateIE-ID,</w:t>
      </w:r>
    </w:p>
    <w:p w14:paraId="584B049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Criticality,</w:t>
      </w:r>
    </w:p>
    <w:p w14:paraId="50FBCD6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&amp;Value,</w:t>
      </w:r>
    </w:p>
    <w:p w14:paraId="6704ADC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&amp;presence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</w:t>
      </w:r>
    </w:p>
    <w:p w14:paraId="398AB92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9EEDB0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WITH SYNTAX {</w:t>
      </w:r>
    </w:p>
    <w:p w14:paraId="7B56442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&amp;id</w:t>
      </w:r>
    </w:p>
    <w:p w14:paraId="37829D5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&amp;criticality</w:t>
      </w:r>
    </w:p>
    <w:p w14:paraId="28DAB33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&amp;Value</w:t>
      </w:r>
    </w:p>
    <w:p w14:paraId="691985E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PRESENCE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&amp;presence</w:t>
      </w:r>
    </w:p>
    <w:p w14:paraId="133257E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D638EEB" w14:textId="77777777" w:rsidR="00BC0732" w:rsidRPr="00C37D2B" w:rsidRDefault="00BC0732" w:rsidP="00BC0732">
      <w:pPr>
        <w:pStyle w:val="PL"/>
        <w:rPr>
          <w:snapToGrid w:val="0"/>
        </w:rPr>
      </w:pPr>
    </w:p>
    <w:p w14:paraId="3F6E77D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BF8E60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69D495F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Container for Protocol IEs</w:t>
      </w:r>
    </w:p>
    <w:p w14:paraId="3B14AF8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39DDA9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9D73D20" w14:textId="77777777" w:rsidR="00BC0732" w:rsidRPr="00C37D2B" w:rsidRDefault="00BC0732" w:rsidP="00BC0732">
      <w:pPr>
        <w:pStyle w:val="PL"/>
        <w:rPr>
          <w:snapToGrid w:val="0"/>
        </w:rPr>
      </w:pPr>
    </w:p>
    <w:p w14:paraId="5150DAE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 xml:space="preserve">ProtocolIE-Container {X2AP-PROTOCOL-IES : IEsSetParam} ::= </w:t>
      </w:r>
    </w:p>
    <w:p w14:paraId="25EAA78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(SIZE (0..maxProtocolIEs)) OF</w:t>
      </w:r>
    </w:p>
    <w:p w14:paraId="36290D0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ProtocolIE-Field {{IEsSetParam}}</w:t>
      </w:r>
    </w:p>
    <w:p w14:paraId="5FE5A779" w14:textId="77777777" w:rsidR="00BC0732" w:rsidRPr="00C37D2B" w:rsidRDefault="00BC0732" w:rsidP="00BC0732">
      <w:pPr>
        <w:pStyle w:val="PL"/>
        <w:rPr>
          <w:snapToGrid w:val="0"/>
        </w:rPr>
      </w:pPr>
    </w:p>
    <w:p w14:paraId="0856B64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ProtocolIE-Single-Container {X2AP-PROTOCOL-IES : IEsSetParam} ::= </w:t>
      </w:r>
    </w:p>
    <w:p w14:paraId="019CB70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ProtocolIE-Field {{IEsSetParam}}</w:t>
      </w:r>
    </w:p>
    <w:p w14:paraId="7425BE69" w14:textId="77777777" w:rsidR="00BC0732" w:rsidRPr="00C37D2B" w:rsidRDefault="00BC0732" w:rsidP="00BC0732">
      <w:pPr>
        <w:pStyle w:val="PL"/>
        <w:rPr>
          <w:snapToGrid w:val="0"/>
        </w:rPr>
      </w:pPr>
    </w:p>
    <w:p w14:paraId="6706B78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ProtocolIE-Field {X2AP-PROTOCOL-IES : IEsSetParam} ::= SEQUENCE {</w:t>
      </w:r>
    </w:p>
    <w:p w14:paraId="07BCC03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X2AP-PROTOCOL-IES.&amp;id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({IEsSetParam}),</w:t>
      </w:r>
    </w:p>
    <w:p w14:paraId="6F27D57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X2AP-PROTOCOL-IES.&amp;criticality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({IEsSetParam}{@id}),</w:t>
      </w:r>
    </w:p>
    <w:p w14:paraId="66348F3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value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X2AP-PROTOCOL-IES.&amp;Value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({IEsSetParam}{@id})</w:t>
      </w:r>
    </w:p>
    <w:p w14:paraId="096632B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0B4E0F0" w14:textId="77777777" w:rsidR="00BC0732" w:rsidRPr="00C37D2B" w:rsidRDefault="00BC0732" w:rsidP="00BC0732">
      <w:pPr>
        <w:pStyle w:val="PL"/>
        <w:rPr>
          <w:snapToGrid w:val="0"/>
        </w:rPr>
      </w:pPr>
    </w:p>
    <w:p w14:paraId="2626291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102F8E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A145DF7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Container for Protocol IE Pairs</w:t>
      </w:r>
    </w:p>
    <w:p w14:paraId="4A65733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102F94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A22C867" w14:textId="77777777" w:rsidR="00BC0732" w:rsidRPr="00C37D2B" w:rsidRDefault="00BC0732" w:rsidP="00BC0732">
      <w:pPr>
        <w:pStyle w:val="PL"/>
        <w:rPr>
          <w:snapToGrid w:val="0"/>
        </w:rPr>
      </w:pPr>
    </w:p>
    <w:p w14:paraId="036EF19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ProtocolIE-ContainerPair {X2AP-PROTOCOL-IES-PAIR : IEsSetParam} ::= </w:t>
      </w:r>
    </w:p>
    <w:p w14:paraId="5235C22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(SIZE (0..maxProtocolIEs)) OF</w:t>
      </w:r>
    </w:p>
    <w:p w14:paraId="73655B41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ProtocolIE-FieldPair {{IEsSetParam}}</w:t>
      </w:r>
    </w:p>
    <w:p w14:paraId="126AC2B4" w14:textId="77777777" w:rsidR="00BC0732" w:rsidRPr="00C37D2B" w:rsidRDefault="00BC0732" w:rsidP="00BC0732">
      <w:pPr>
        <w:pStyle w:val="PL"/>
        <w:rPr>
          <w:snapToGrid w:val="0"/>
        </w:rPr>
      </w:pPr>
    </w:p>
    <w:p w14:paraId="24BC310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ProtocolIE-FieldPair {X2AP-PROTOCOL-IES-PAIR : IEsSetParam} ::= SEQUENCE {</w:t>
      </w:r>
    </w:p>
    <w:p w14:paraId="62B2D2B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X2AP-PROTOCOL-IES-PAIR.&amp;id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({IEsSetParam}),</w:t>
      </w:r>
    </w:p>
    <w:p w14:paraId="014B385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firstCriticality</w:t>
      </w:r>
      <w:r w:rsidRPr="00C37D2B">
        <w:rPr>
          <w:snapToGrid w:val="0"/>
        </w:rPr>
        <w:tab/>
        <w:t>X2AP-PROTOCOL-IES-PAIR.&amp;firstCriticality</w:t>
      </w:r>
      <w:r w:rsidRPr="00C37D2B">
        <w:rPr>
          <w:snapToGrid w:val="0"/>
        </w:rPr>
        <w:tab/>
        <w:t>({IEsSetParam}{@id}),</w:t>
      </w:r>
    </w:p>
    <w:p w14:paraId="3DBC0983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firstValue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X2AP-PROTOCOL-IES-PAIR.&amp;FirstValue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({IEsSetParam}{@id}),</w:t>
      </w:r>
    </w:p>
    <w:p w14:paraId="71C5C61F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secondCriticality</w:t>
      </w:r>
      <w:r w:rsidRPr="00C37D2B">
        <w:rPr>
          <w:snapToGrid w:val="0"/>
        </w:rPr>
        <w:tab/>
        <w:t>X2AP-PROTOCOL-IES-PAIR.&amp;secondCriticality</w:t>
      </w:r>
      <w:r w:rsidRPr="00C37D2B">
        <w:rPr>
          <w:snapToGrid w:val="0"/>
        </w:rPr>
        <w:tab/>
        <w:t>({IEsSetParam}{@id}),</w:t>
      </w:r>
    </w:p>
    <w:p w14:paraId="4B4E8F4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secondValue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X2AP-PROTOCOL-IES-PAIR.&amp;SecondValue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({IEsSetParam}{@id})</w:t>
      </w:r>
    </w:p>
    <w:p w14:paraId="1FDB153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2C9E64D" w14:textId="77777777" w:rsidR="00BC0732" w:rsidRPr="00C37D2B" w:rsidRDefault="00BC0732" w:rsidP="00BC0732">
      <w:pPr>
        <w:pStyle w:val="PL"/>
        <w:rPr>
          <w:snapToGrid w:val="0"/>
        </w:rPr>
      </w:pPr>
    </w:p>
    <w:p w14:paraId="0694F37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B4CC76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B8A12C7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Container Lists for Protocol IE Containers</w:t>
      </w:r>
    </w:p>
    <w:p w14:paraId="2AFF592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10AEBC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B041240" w14:textId="77777777" w:rsidR="00BC0732" w:rsidRPr="00C37D2B" w:rsidRDefault="00BC0732" w:rsidP="00BC0732">
      <w:pPr>
        <w:pStyle w:val="PL"/>
        <w:rPr>
          <w:snapToGrid w:val="0"/>
        </w:rPr>
      </w:pPr>
    </w:p>
    <w:p w14:paraId="263CFCB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ProtocolIE-ContainerList {INTEGER : lowerBound, INTEGER : upperBound, X2AP-PROTOCOL-IES : IEsSetParam} ::=</w:t>
      </w:r>
    </w:p>
    <w:p w14:paraId="0CB8B03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(SIZE (lowerBound..upperBound)) OF</w:t>
      </w:r>
    </w:p>
    <w:p w14:paraId="244BC68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ProtocolIE-Container {{IEsSetParam}}</w:t>
      </w:r>
    </w:p>
    <w:p w14:paraId="0A0BFF84" w14:textId="77777777" w:rsidR="00BC0732" w:rsidRPr="00C37D2B" w:rsidRDefault="00BC0732" w:rsidP="00BC0732">
      <w:pPr>
        <w:pStyle w:val="PL"/>
        <w:rPr>
          <w:snapToGrid w:val="0"/>
        </w:rPr>
      </w:pPr>
    </w:p>
    <w:p w14:paraId="09560F9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ProtocolIE-ContainerPairList {INTEGER : lowerBound, INTEGER : upperBound, X2AP-PROTOCOL-IES-PAIR : IEsSetParam} ::=</w:t>
      </w:r>
    </w:p>
    <w:p w14:paraId="45A10D3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(SIZE (lowerBound..upperBound)) OF</w:t>
      </w:r>
    </w:p>
    <w:p w14:paraId="4E85C0E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ProtocolIE-ContainerPair {{IEsSetParam}}</w:t>
      </w:r>
    </w:p>
    <w:p w14:paraId="7C45BB99" w14:textId="77777777" w:rsidR="00BC0732" w:rsidRPr="00C37D2B" w:rsidRDefault="00BC0732" w:rsidP="00BC0732">
      <w:pPr>
        <w:pStyle w:val="PL"/>
        <w:rPr>
          <w:snapToGrid w:val="0"/>
        </w:rPr>
      </w:pPr>
    </w:p>
    <w:p w14:paraId="1A3AD57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E1B297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311A246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Container for Protocol Extensions</w:t>
      </w:r>
    </w:p>
    <w:p w14:paraId="668B498B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8914BD7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91731A0" w14:textId="77777777" w:rsidR="00BC0732" w:rsidRPr="00C37D2B" w:rsidRDefault="00BC0732" w:rsidP="00BC0732">
      <w:pPr>
        <w:pStyle w:val="PL"/>
        <w:rPr>
          <w:snapToGrid w:val="0"/>
        </w:rPr>
      </w:pPr>
    </w:p>
    <w:p w14:paraId="19D79BA6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ProtocolExtensionContainer {X2AP-PROTOCOL-EXTENSION : ExtensionSetParam} ::= </w:t>
      </w:r>
    </w:p>
    <w:p w14:paraId="7F7ADE9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(SIZE (1..maxProtocolExtensions)) OF</w:t>
      </w:r>
    </w:p>
    <w:p w14:paraId="27B9EB92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ProtocolExtensionField {{ExtensionSetParam}}</w:t>
      </w:r>
    </w:p>
    <w:p w14:paraId="228F1A2E" w14:textId="77777777" w:rsidR="00BC0732" w:rsidRPr="00C37D2B" w:rsidRDefault="00BC0732" w:rsidP="00BC0732">
      <w:pPr>
        <w:pStyle w:val="PL"/>
        <w:rPr>
          <w:snapToGrid w:val="0"/>
        </w:rPr>
      </w:pPr>
    </w:p>
    <w:p w14:paraId="66EC1DE4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ProtocolExtensionField {X2AP-PROTOCOL-EXTENSION : ExtensionSetParam} ::= SEQUENCE {</w:t>
      </w:r>
    </w:p>
    <w:p w14:paraId="0B43A31A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X2AP-PROTOCOL-EXTENSION.&amp;id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({ExtensionSetParam}),</w:t>
      </w:r>
    </w:p>
    <w:p w14:paraId="3CD4C5C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X2AP-PROTOCOL-EXTENSION.&amp;criticality</w:t>
      </w:r>
      <w:r w:rsidRPr="00C37D2B">
        <w:rPr>
          <w:snapToGrid w:val="0"/>
        </w:rPr>
        <w:tab/>
        <w:t>({ExtensionSetParam}{@id}),</w:t>
      </w:r>
    </w:p>
    <w:p w14:paraId="49B553D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extensionValue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X2AP-PROTOCOL-EXTENSION.&amp;Extension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({ExtensionSetParam}{@id})</w:t>
      </w:r>
    </w:p>
    <w:p w14:paraId="4C5F31E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B0B5FD5" w14:textId="77777777" w:rsidR="00BC0732" w:rsidRPr="00C37D2B" w:rsidRDefault="00BC0732" w:rsidP="00BC0732">
      <w:pPr>
        <w:pStyle w:val="PL"/>
        <w:rPr>
          <w:snapToGrid w:val="0"/>
        </w:rPr>
      </w:pPr>
    </w:p>
    <w:p w14:paraId="7E686F8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78C7A2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335C184" w14:textId="77777777" w:rsidR="00BC0732" w:rsidRPr="00C37D2B" w:rsidRDefault="00BC0732" w:rsidP="00BC07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Container for Private IEs</w:t>
      </w:r>
    </w:p>
    <w:p w14:paraId="304DBF0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1A5E30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40376EF" w14:textId="77777777" w:rsidR="00BC0732" w:rsidRPr="00C37D2B" w:rsidRDefault="00BC0732" w:rsidP="00BC0732">
      <w:pPr>
        <w:pStyle w:val="PL"/>
        <w:rPr>
          <w:snapToGrid w:val="0"/>
        </w:rPr>
      </w:pPr>
    </w:p>
    <w:p w14:paraId="53F67E2C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 xml:space="preserve">PrivateIE-Container {X2AP-PRIVATE-IES : IEsSetParam} ::= </w:t>
      </w:r>
    </w:p>
    <w:p w14:paraId="3253458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SEQUENCE (SIZE (1..maxPrivateIEs)) OF</w:t>
      </w:r>
    </w:p>
    <w:p w14:paraId="3F9F73A8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PrivateIE-Field {{IEsSetParam}}</w:t>
      </w:r>
    </w:p>
    <w:p w14:paraId="6324DA88" w14:textId="77777777" w:rsidR="00BC0732" w:rsidRPr="00C37D2B" w:rsidRDefault="00BC0732" w:rsidP="00BC0732">
      <w:pPr>
        <w:pStyle w:val="PL"/>
        <w:rPr>
          <w:snapToGrid w:val="0"/>
        </w:rPr>
      </w:pPr>
    </w:p>
    <w:p w14:paraId="17E07FD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PrivateIE-Field {X2AP-PRIVATE-IES : IEsSetParam} ::= SEQUENCE {</w:t>
      </w:r>
    </w:p>
    <w:p w14:paraId="1A94BB7D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X2AP-PRIVATE-IES.&amp;id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({IEsSetParam}),</w:t>
      </w:r>
    </w:p>
    <w:p w14:paraId="56E96B39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X2AP-PRIVATE-IES.&amp;criticality</w:t>
      </w:r>
      <w:r w:rsidRPr="00C37D2B">
        <w:rPr>
          <w:snapToGrid w:val="0"/>
        </w:rPr>
        <w:tab/>
        <w:t>({IEsSetParam}{@id}),</w:t>
      </w:r>
    </w:p>
    <w:p w14:paraId="53C3481E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ab/>
        <w:t>value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X2AP-PRIVATE-IES.&amp;Value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({IEsSetParam}{@id})</w:t>
      </w:r>
    </w:p>
    <w:p w14:paraId="05B27BA5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B3E2D21" w14:textId="77777777" w:rsidR="00BC0732" w:rsidRPr="00C37D2B" w:rsidRDefault="00BC0732" w:rsidP="00BC0732">
      <w:pPr>
        <w:pStyle w:val="PL"/>
        <w:rPr>
          <w:snapToGrid w:val="0"/>
        </w:rPr>
      </w:pPr>
    </w:p>
    <w:p w14:paraId="0B5609B5" w14:textId="77777777" w:rsidR="00BC0732" w:rsidRPr="00C37D2B" w:rsidRDefault="00BC0732" w:rsidP="00BC0732">
      <w:pPr>
        <w:pStyle w:val="PL"/>
      </w:pPr>
      <w:r w:rsidRPr="00C37D2B">
        <w:rPr>
          <w:snapToGrid w:val="0"/>
        </w:rPr>
        <w:t>END</w:t>
      </w:r>
    </w:p>
    <w:p w14:paraId="7EBF1980" w14:textId="77777777" w:rsidR="00BC0732" w:rsidRPr="00C37D2B" w:rsidRDefault="00BC0732" w:rsidP="00BC0732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0F4F514D" w14:textId="77777777" w:rsidR="00CE65F7" w:rsidRDefault="00CE65F7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sectPr w:rsidR="00CE65F7" w:rsidSect="008B30D8">
      <w:headerReference w:type="defaul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8B996" w14:textId="77777777" w:rsidR="00F74A36" w:rsidRDefault="00F74A36">
      <w:r>
        <w:separator/>
      </w:r>
    </w:p>
  </w:endnote>
  <w:endnote w:type="continuationSeparator" w:id="0">
    <w:p w14:paraId="12F7E8B5" w14:textId="77777777" w:rsidR="00F74A36" w:rsidRDefault="00F7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59E60" w14:textId="77777777" w:rsidR="00A163B4" w:rsidRDefault="00A163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88A03" w14:textId="77777777" w:rsidR="00A163B4" w:rsidRDefault="00A163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C8CA6" w14:textId="77777777" w:rsidR="00A163B4" w:rsidRDefault="00A163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0D19C" w14:textId="77777777" w:rsidR="00F74A36" w:rsidRDefault="00F74A36">
      <w:r>
        <w:separator/>
      </w:r>
    </w:p>
  </w:footnote>
  <w:footnote w:type="continuationSeparator" w:id="0">
    <w:p w14:paraId="048F73CA" w14:textId="77777777" w:rsidR="00F74A36" w:rsidRDefault="00F7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22BA" w14:textId="77777777" w:rsidR="00A163B4" w:rsidRDefault="00A163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8CC19" w14:textId="77777777" w:rsidR="00A163B4" w:rsidRDefault="00A163B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10D3" w14:textId="77777777" w:rsidR="00A163B4" w:rsidRDefault="00A163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E09E8" w14:textId="77777777" w:rsidR="00A163B4" w:rsidRDefault="00A163B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1FBB"/>
    <w:multiLevelType w:val="hybridMultilevel"/>
    <w:tmpl w:val="EA02E932"/>
    <w:lvl w:ilvl="0" w:tplc="48205DDE">
      <w:start w:val="9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  <w:color w:val="auto"/>
      </w:rPr>
    </w:lvl>
    <w:lvl w:ilvl="1" w:tplc="48205DDE">
      <w:start w:val="9"/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2AAA696A"/>
    <w:multiLevelType w:val="hybridMultilevel"/>
    <w:tmpl w:val="B4CA4D92"/>
    <w:lvl w:ilvl="0" w:tplc="48205DDE">
      <w:start w:val="9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3C2638AA"/>
    <w:multiLevelType w:val="hybridMultilevel"/>
    <w:tmpl w:val="1EDE7A28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14295"/>
    <w:multiLevelType w:val="hybridMultilevel"/>
    <w:tmpl w:val="14A4584E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BC"/>
    <w:rsid w:val="000018ED"/>
    <w:rsid w:val="00022E4A"/>
    <w:rsid w:val="000447C3"/>
    <w:rsid w:val="00046828"/>
    <w:rsid w:val="0005300C"/>
    <w:rsid w:val="00060472"/>
    <w:rsid w:val="00063501"/>
    <w:rsid w:val="0007075D"/>
    <w:rsid w:val="00071B29"/>
    <w:rsid w:val="00091401"/>
    <w:rsid w:val="000916A8"/>
    <w:rsid w:val="00091CAC"/>
    <w:rsid w:val="00092FBF"/>
    <w:rsid w:val="000A08C9"/>
    <w:rsid w:val="000A4EA0"/>
    <w:rsid w:val="000A6394"/>
    <w:rsid w:val="000B7FED"/>
    <w:rsid w:val="000C038A"/>
    <w:rsid w:val="000C6598"/>
    <w:rsid w:val="000E01A4"/>
    <w:rsid w:val="000F326B"/>
    <w:rsid w:val="000F6F66"/>
    <w:rsid w:val="00112B8C"/>
    <w:rsid w:val="00120234"/>
    <w:rsid w:val="00123F13"/>
    <w:rsid w:val="00134457"/>
    <w:rsid w:val="00145D43"/>
    <w:rsid w:val="0016324B"/>
    <w:rsid w:val="00171927"/>
    <w:rsid w:val="00176F01"/>
    <w:rsid w:val="00180BC2"/>
    <w:rsid w:val="00182E76"/>
    <w:rsid w:val="00192139"/>
    <w:rsid w:val="00192C46"/>
    <w:rsid w:val="00197534"/>
    <w:rsid w:val="001A08B3"/>
    <w:rsid w:val="001A7B60"/>
    <w:rsid w:val="001B317C"/>
    <w:rsid w:val="001B52F0"/>
    <w:rsid w:val="001B7A65"/>
    <w:rsid w:val="001C20C1"/>
    <w:rsid w:val="001D0670"/>
    <w:rsid w:val="001E41F3"/>
    <w:rsid w:val="001F639A"/>
    <w:rsid w:val="002128B3"/>
    <w:rsid w:val="00233047"/>
    <w:rsid w:val="00236F25"/>
    <w:rsid w:val="00243678"/>
    <w:rsid w:val="0025280D"/>
    <w:rsid w:val="0026004D"/>
    <w:rsid w:val="002640DD"/>
    <w:rsid w:val="00270DE5"/>
    <w:rsid w:val="00275D12"/>
    <w:rsid w:val="002834F7"/>
    <w:rsid w:val="00284FEB"/>
    <w:rsid w:val="002860C4"/>
    <w:rsid w:val="00294501"/>
    <w:rsid w:val="002B56EE"/>
    <w:rsid w:val="002B5741"/>
    <w:rsid w:val="002D3301"/>
    <w:rsid w:val="002E77A9"/>
    <w:rsid w:val="002F1623"/>
    <w:rsid w:val="00305409"/>
    <w:rsid w:val="00307C47"/>
    <w:rsid w:val="0031452A"/>
    <w:rsid w:val="0033118E"/>
    <w:rsid w:val="0033523A"/>
    <w:rsid w:val="0033672A"/>
    <w:rsid w:val="003609EF"/>
    <w:rsid w:val="0036231A"/>
    <w:rsid w:val="00362BE1"/>
    <w:rsid w:val="00363545"/>
    <w:rsid w:val="00363717"/>
    <w:rsid w:val="00366481"/>
    <w:rsid w:val="00372ADB"/>
    <w:rsid w:val="00374CCB"/>
    <w:rsid w:val="00374DD4"/>
    <w:rsid w:val="0037604C"/>
    <w:rsid w:val="003A225A"/>
    <w:rsid w:val="003D6CE8"/>
    <w:rsid w:val="003E1664"/>
    <w:rsid w:val="003E1A36"/>
    <w:rsid w:val="003E7971"/>
    <w:rsid w:val="003F4B93"/>
    <w:rsid w:val="003F5478"/>
    <w:rsid w:val="00410371"/>
    <w:rsid w:val="00415427"/>
    <w:rsid w:val="0041716C"/>
    <w:rsid w:val="004178AF"/>
    <w:rsid w:val="00421D84"/>
    <w:rsid w:val="004222CB"/>
    <w:rsid w:val="004242F1"/>
    <w:rsid w:val="00440F2D"/>
    <w:rsid w:val="00444224"/>
    <w:rsid w:val="00450556"/>
    <w:rsid w:val="00455057"/>
    <w:rsid w:val="004709C4"/>
    <w:rsid w:val="00477711"/>
    <w:rsid w:val="00492B76"/>
    <w:rsid w:val="004B2251"/>
    <w:rsid w:val="004B40CF"/>
    <w:rsid w:val="004B411D"/>
    <w:rsid w:val="004B57CB"/>
    <w:rsid w:val="004B75B7"/>
    <w:rsid w:val="004B7C74"/>
    <w:rsid w:val="004D13AE"/>
    <w:rsid w:val="004E030A"/>
    <w:rsid w:val="0050451B"/>
    <w:rsid w:val="0051580D"/>
    <w:rsid w:val="00522982"/>
    <w:rsid w:val="0054030F"/>
    <w:rsid w:val="00547111"/>
    <w:rsid w:val="0055089D"/>
    <w:rsid w:val="005765C2"/>
    <w:rsid w:val="00586DE4"/>
    <w:rsid w:val="00592CDD"/>
    <w:rsid w:val="00592D74"/>
    <w:rsid w:val="00596CDB"/>
    <w:rsid w:val="005A79B1"/>
    <w:rsid w:val="005B4529"/>
    <w:rsid w:val="005B4BCC"/>
    <w:rsid w:val="005C2B97"/>
    <w:rsid w:val="005C3A2A"/>
    <w:rsid w:val="005C4C4A"/>
    <w:rsid w:val="005D0D78"/>
    <w:rsid w:val="005E2C44"/>
    <w:rsid w:val="005E6DBC"/>
    <w:rsid w:val="005F7CDF"/>
    <w:rsid w:val="00605530"/>
    <w:rsid w:val="00612A4C"/>
    <w:rsid w:val="00614AB6"/>
    <w:rsid w:val="00621188"/>
    <w:rsid w:val="00622601"/>
    <w:rsid w:val="006257ED"/>
    <w:rsid w:val="006319AE"/>
    <w:rsid w:val="006347CA"/>
    <w:rsid w:val="00637185"/>
    <w:rsid w:val="00637FBE"/>
    <w:rsid w:val="00650611"/>
    <w:rsid w:val="00651F85"/>
    <w:rsid w:val="00653CD9"/>
    <w:rsid w:val="0066540F"/>
    <w:rsid w:val="00666D12"/>
    <w:rsid w:val="006748CE"/>
    <w:rsid w:val="0068394F"/>
    <w:rsid w:val="00687D13"/>
    <w:rsid w:val="00695808"/>
    <w:rsid w:val="006A3909"/>
    <w:rsid w:val="006B31DE"/>
    <w:rsid w:val="006B46FB"/>
    <w:rsid w:val="006B5D67"/>
    <w:rsid w:val="006B77A1"/>
    <w:rsid w:val="006C1FAE"/>
    <w:rsid w:val="006C2123"/>
    <w:rsid w:val="006D0296"/>
    <w:rsid w:val="006D197D"/>
    <w:rsid w:val="006D7EF0"/>
    <w:rsid w:val="006E03DE"/>
    <w:rsid w:val="006E21FB"/>
    <w:rsid w:val="006E61AD"/>
    <w:rsid w:val="006F02A9"/>
    <w:rsid w:val="00700A51"/>
    <w:rsid w:val="00716977"/>
    <w:rsid w:val="007204BD"/>
    <w:rsid w:val="0072142B"/>
    <w:rsid w:val="00740DE8"/>
    <w:rsid w:val="007439BE"/>
    <w:rsid w:val="007453EA"/>
    <w:rsid w:val="00750056"/>
    <w:rsid w:val="007704A1"/>
    <w:rsid w:val="007805FB"/>
    <w:rsid w:val="00792342"/>
    <w:rsid w:val="007977A8"/>
    <w:rsid w:val="007A40AB"/>
    <w:rsid w:val="007B512A"/>
    <w:rsid w:val="007C01EE"/>
    <w:rsid w:val="007C2097"/>
    <w:rsid w:val="007C532C"/>
    <w:rsid w:val="007D4AEE"/>
    <w:rsid w:val="007D6A07"/>
    <w:rsid w:val="007D7739"/>
    <w:rsid w:val="007E0425"/>
    <w:rsid w:val="007E1AC9"/>
    <w:rsid w:val="007F7259"/>
    <w:rsid w:val="00801D0C"/>
    <w:rsid w:val="008040A8"/>
    <w:rsid w:val="0080528E"/>
    <w:rsid w:val="00824E06"/>
    <w:rsid w:val="008279FA"/>
    <w:rsid w:val="00851299"/>
    <w:rsid w:val="008626E7"/>
    <w:rsid w:val="00870EE7"/>
    <w:rsid w:val="008863B9"/>
    <w:rsid w:val="008A1989"/>
    <w:rsid w:val="008A45A6"/>
    <w:rsid w:val="008B0CD8"/>
    <w:rsid w:val="008B30D8"/>
    <w:rsid w:val="008C0566"/>
    <w:rsid w:val="008C5135"/>
    <w:rsid w:val="008D136F"/>
    <w:rsid w:val="008D1BF8"/>
    <w:rsid w:val="008D297D"/>
    <w:rsid w:val="008F686C"/>
    <w:rsid w:val="00903C82"/>
    <w:rsid w:val="009148DE"/>
    <w:rsid w:val="00923F7F"/>
    <w:rsid w:val="0092705A"/>
    <w:rsid w:val="00931420"/>
    <w:rsid w:val="00941E30"/>
    <w:rsid w:val="00950E8A"/>
    <w:rsid w:val="009631E0"/>
    <w:rsid w:val="0096759E"/>
    <w:rsid w:val="00970577"/>
    <w:rsid w:val="009777D9"/>
    <w:rsid w:val="009813F9"/>
    <w:rsid w:val="00981472"/>
    <w:rsid w:val="00984834"/>
    <w:rsid w:val="00991B88"/>
    <w:rsid w:val="00995D38"/>
    <w:rsid w:val="009A5753"/>
    <w:rsid w:val="009A579D"/>
    <w:rsid w:val="009C3F25"/>
    <w:rsid w:val="009D2C97"/>
    <w:rsid w:val="009D312E"/>
    <w:rsid w:val="009E08E6"/>
    <w:rsid w:val="009E3297"/>
    <w:rsid w:val="009E4F25"/>
    <w:rsid w:val="009E4FD4"/>
    <w:rsid w:val="009F02DB"/>
    <w:rsid w:val="009F734F"/>
    <w:rsid w:val="00A102D2"/>
    <w:rsid w:val="00A10664"/>
    <w:rsid w:val="00A163B4"/>
    <w:rsid w:val="00A173DD"/>
    <w:rsid w:val="00A20638"/>
    <w:rsid w:val="00A23762"/>
    <w:rsid w:val="00A246B6"/>
    <w:rsid w:val="00A32054"/>
    <w:rsid w:val="00A36C33"/>
    <w:rsid w:val="00A377DF"/>
    <w:rsid w:val="00A47E70"/>
    <w:rsid w:val="00A50CF0"/>
    <w:rsid w:val="00A71C3E"/>
    <w:rsid w:val="00A7671C"/>
    <w:rsid w:val="00A91375"/>
    <w:rsid w:val="00A91977"/>
    <w:rsid w:val="00A931B4"/>
    <w:rsid w:val="00AA2CBC"/>
    <w:rsid w:val="00AA32B0"/>
    <w:rsid w:val="00AA5E43"/>
    <w:rsid w:val="00AC345B"/>
    <w:rsid w:val="00AC5820"/>
    <w:rsid w:val="00AD02EC"/>
    <w:rsid w:val="00AD1CD8"/>
    <w:rsid w:val="00AE0392"/>
    <w:rsid w:val="00AE085B"/>
    <w:rsid w:val="00AE6A34"/>
    <w:rsid w:val="00AF35FD"/>
    <w:rsid w:val="00B13950"/>
    <w:rsid w:val="00B15853"/>
    <w:rsid w:val="00B16499"/>
    <w:rsid w:val="00B2556C"/>
    <w:rsid w:val="00B258BB"/>
    <w:rsid w:val="00B32307"/>
    <w:rsid w:val="00B47690"/>
    <w:rsid w:val="00B54229"/>
    <w:rsid w:val="00B67B97"/>
    <w:rsid w:val="00B77FEA"/>
    <w:rsid w:val="00B81F6C"/>
    <w:rsid w:val="00B85361"/>
    <w:rsid w:val="00B929C5"/>
    <w:rsid w:val="00B968C8"/>
    <w:rsid w:val="00BA3EC5"/>
    <w:rsid w:val="00BA51D9"/>
    <w:rsid w:val="00BB5DFC"/>
    <w:rsid w:val="00BC0732"/>
    <w:rsid w:val="00BD279D"/>
    <w:rsid w:val="00BD6BB8"/>
    <w:rsid w:val="00BE2E3B"/>
    <w:rsid w:val="00BF30D7"/>
    <w:rsid w:val="00BF7B4E"/>
    <w:rsid w:val="00C00E46"/>
    <w:rsid w:val="00C11C41"/>
    <w:rsid w:val="00C23C0C"/>
    <w:rsid w:val="00C25CB8"/>
    <w:rsid w:val="00C25CF2"/>
    <w:rsid w:val="00C26C93"/>
    <w:rsid w:val="00C31C2B"/>
    <w:rsid w:val="00C47E7A"/>
    <w:rsid w:val="00C53C82"/>
    <w:rsid w:val="00C5418F"/>
    <w:rsid w:val="00C56623"/>
    <w:rsid w:val="00C66BA2"/>
    <w:rsid w:val="00C67E2C"/>
    <w:rsid w:val="00C8174E"/>
    <w:rsid w:val="00C81F75"/>
    <w:rsid w:val="00C912B6"/>
    <w:rsid w:val="00C95985"/>
    <w:rsid w:val="00C95FD2"/>
    <w:rsid w:val="00CA0CA7"/>
    <w:rsid w:val="00CB5CFC"/>
    <w:rsid w:val="00CC075D"/>
    <w:rsid w:val="00CC5026"/>
    <w:rsid w:val="00CC68D0"/>
    <w:rsid w:val="00CD485F"/>
    <w:rsid w:val="00CE65F7"/>
    <w:rsid w:val="00CE75E2"/>
    <w:rsid w:val="00CF74EB"/>
    <w:rsid w:val="00D03F9A"/>
    <w:rsid w:val="00D06D51"/>
    <w:rsid w:val="00D24991"/>
    <w:rsid w:val="00D2755B"/>
    <w:rsid w:val="00D34A01"/>
    <w:rsid w:val="00D36F01"/>
    <w:rsid w:val="00D50255"/>
    <w:rsid w:val="00D643FC"/>
    <w:rsid w:val="00D66520"/>
    <w:rsid w:val="00D7435E"/>
    <w:rsid w:val="00D826CA"/>
    <w:rsid w:val="00D828C3"/>
    <w:rsid w:val="00D8512B"/>
    <w:rsid w:val="00D87904"/>
    <w:rsid w:val="00D9408B"/>
    <w:rsid w:val="00DA3E7C"/>
    <w:rsid w:val="00DA56F6"/>
    <w:rsid w:val="00DB13D0"/>
    <w:rsid w:val="00DC686E"/>
    <w:rsid w:val="00DD01CA"/>
    <w:rsid w:val="00DD3886"/>
    <w:rsid w:val="00DE34CF"/>
    <w:rsid w:val="00DE40A0"/>
    <w:rsid w:val="00DF01FD"/>
    <w:rsid w:val="00E13F3D"/>
    <w:rsid w:val="00E14AA3"/>
    <w:rsid w:val="00E15976"/>
    <w:rsid w:val="00E30B89"/>
    <w:rsid w:val="00E34898"/>
    <w:rsid w:val="00E35C79"/>
    <w:rsid w:val="00E369FC"/>
    <w:rsid w:val="00E462C1"/>
    <w:rsid w:val="00E508B8"/>
    <w:rsid w:val="00E60455"/>
    <w:rsid w:val="00E67AE7"/>
    <w:rsid w:val="00E7231F"/>
    <w:rsid w:val="00E773DD"/>
    <w:rsid w:val="00E826D3"/>
    <w:rsid w:val="00E9506B"/>
    <w:rsid w:val="00E96887"/>
    <w:rsid w:val="00EA173C"/>
    <w:rsid w:val="00EA5EF0"/>
    <w:rsid w:val="00EB09B7"/>
    <w:rsid w:val="00ED4DC6"/>
    <w:rsid w:val="00EE7D7C"/>
    <w:rsid w:val="00EE7FD9"/>
    <w:rsid w:val="00EF1A23"/>
    <w:rsid w:val="00EF7137"/>
    <w:rsid w:val="00F06EC9"/>
    <w:rsid w:val="00F25D98"/>
    <w:rsid w:val="00F300FB"/>
    <w:rsid w:val="00F56272"/>
    <w:rsid w:val="00F60C71"/>
    <w:rsid w:val="00F741C4"/>
    <w:rsid w:val="00F74A36"/>
    <w:rsid w:val="00F86F2C"/>
    <w:rsid w:val="00F90D26"/>
    <w:rsid w:val="00F91E15"/>
    <w:rsid w:val="00FA7D99"/>
    <w:rsid w:val="00FB12B8"/>
    <w:rsid w:val="00FB2B3D"/>
    <w:rsid w:val="00FB6386"/>
    <w:rsid w:val="00FC33DD"/>
    <w:rsid w:val="00FE4BEE"/>
    <w:rsid w:val="00FF0B12"/>
    <w:rsid w:val="00FF5F14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B036BC7"/>
  <w15:docId w15:val="{0CB78654-1A1C-4A37-B685-428A3C6F9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6F02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F02A9"/>
    <w:rPr>
      <w:rFonts w:ascii="Arial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C912B6"/>
    <w:rPr>
      <w:rFonts w:ascii="Arial" w:hAnsi="Arial"/>
      <w:lang w:val="en-GB" w:eastAsia="en-US"/>
    </w:rPr>
  </w:style>
  <w:style w:type="character" w:customStyle="1" w:styleId="B2Car">
    <w:name w:val="B2 Car"/>
    <w:rsid w:val="0033118E"/>
  </w:style>
  <w:style w:type="character" w:customStyle="1" w:styleId="CommentTextChar">
    <w:name w:val="Comment Text Char"/>
    <w:basedOn w:val="DefaultParagraphFont"/>
    <w:link w:val="CommentText"/>
    <w:rsid w:val="002B56E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319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243678"/>
    <w:rPr>
      <w:rFonts w:ascii="Arial" w:hAnsi="Arial"/>
      <w:b/>
      <w:noProof/>
      <w:sz w:val="18"/>
      <w:lang w:val="en-GB" w:eastAsia="en-US"/>
    </w:rPr>
  </w:style>
  <w:style w:type="character" w:customStyle="1" w:styleId="TFChar1">
    <w:name w:val="TF Char1"/>
    <w:rsid w:val="0050451B"/>
    <w:rPr>
      <w:rFonts w:ascii="Arial" w:hAnsi="Arial"/>
      <w:b/>
    </w:rPr>
  </w:style>
  <w:style w:type="character" w:customStyle="1" w:styleId="Heading1Char">
    <w:name w:val="Heading 1 Char"/>
    <w:aliases w:val="H1 Char"/>
    <w:basedOn w:val="DefaultParagraphFont"/>
    <w:link w:val="Heading1"/>
    <w:rsid w:val="005045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5045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50451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045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5045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451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451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451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451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451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0451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50451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0451B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0451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0451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0451B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50451B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50451B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50451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customStyle="1" w:styleId="FirstChange">
    <w:name w:val="First Change"/>
    <w:basedOn w:val="Normal"/>
    <w:rsid w:val="0050451B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50451B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50451B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50451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50451B"/>
    <w:rPr>
      <w:i/>
      <w:iCs/>
    </w:rPr>
  </w:style>
  <w:style w:type="paragraph" w:customStyle="1" w:styleId="Standard1">
    <w:name w:val="Standard1"/>
    <w:basedOn w:val="Normal"/>
    <w:link w:val="StandardZchn"/>
    <w:rsid w:val="0050451B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50451B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50451B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0451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50451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50451B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50451B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50451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50451B"/>
    <w:rPr>
      <w:rFonts w:ascii="Arial" w:eastAsia="Calibri Light" w:hAnsi="Arial" w:cs="Aria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50451B"/>
  </w:style>
  <w:style w:type="paragraph" w:customStyle="1" w:styleId="StyleTALLeft075cm">
    <w:name w:val="Style TAL + Left:  075 cm"/>
    <w:basedOn w:val="TAL"/>
    <w:rsid w:val="0050451B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0451B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50451B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0451B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0451B"/>
    <w:pPr>
      <w:ind w:left="851"/>
    </w:pPr>
    <w:rPr>
      <w:rFonts w:eastAsia="Arial"/>
    </w:rPr>
  </w:style>
  <w:style w:type="character" w:customStyle="1" w:styleId="B1Zchn">
    <w:name w:val="B1 Zchn"/>
    <w:locked/>
    <w:rsid w:val="0050451B"/>
    <w:rPr>
      <w:lang w:val="en-GB" w:eastAsia="en-US" w:bidi="ar-SA"/>
    </w:rPr>
  </w:style>
  <w:style w:type="character" w:customStyle="1" w:styleId="TAHCar">
    <w:name w:val="TAH Car"/>
    <w:rsid w:val="0050451B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50451B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50451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50451B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50451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50451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50451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50451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50451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50451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50451B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0451B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50451B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50451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0451B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50451B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045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50451B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0451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0451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50451B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0451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50451B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0451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50451B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50451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50451B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0451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50451B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50451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50451B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50451B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0451B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0451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50451B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50451B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50451B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0451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50451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50451B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50451B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50451B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50451B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50451B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0451B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50451B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5045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50451B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50451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50451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50451B"/>
  </w:style>
  <w:style w:type="table" w:customStyle="1" w:styleId="TableGrid1">
    <w:name w:val="Table Grid1"/>
    <w:basedOn w:val="TableNormal"/>
    <w:next w:val="TableGrid"/>
    <w:rsid w:val="0050451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451B"/>
  </w:style>
  <w:style w:type="table" w:customStyle="1" w:styleId="TableGrid2">
    <w:name w:val="Table Grid2"/>
    <w:basedOn w:val="TableNormal"/>
    <w:next w:val="TableGrid"/>
    <w:rsid w:val="0050451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50451B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50451B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5045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0451B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50451B"/>
    <w:rPr>
      <w:rFonts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A7058-9123-45C7-BB22-06F11C96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182</Pages>
  <Words>46630</Words>
  <Characters>279786</Characters>
  <Application>Microsoft Office Word</Application>
  <DocSecurity>0</DocSecurity>
  <Lines>2331</Lines>
  <Paragraphs>651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</cp:lastModifiedBy>
  <cp:revision>15</cp:revision>
  <dcterms:created xsi:type="dcterms:W3CDTF">2020-03-18T03:12:00Z</dcterms:created>
  <dcterms:modified xsi:type="dcterms:W3CDTF">2020-06-10T10:05:00Z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(2)+ycs1HSO4BaE3QLj2DLmPw0ROpgydU0RAbLkA0/eI/dffxZjQuwB1E+68SKz1dSuqJM6uVMA
4PJ01to0dxsqsekPm/joYb3HYhrjbl4GEF6fWpXw7QeAxlQT8bnevMACeNBq7T/tcectfno+
dbCmVJL98FuMkhfcqBiaiQr8cocSsstzJbmhIdASMs8/cS0lwW+9R+3EqbJKpjY2VLq58ZkJ
QE5O55TE2h0EgxxTo+</vt:lpwstr>
  </property>
  <property fmtid="{D5CDD505-2E9C-101B-9397-08002B2CF9AE}" pid="3" name="_2015_ms_pID_7253431">
    <vt:lpwstr>K6OX3RG3/vWAIrJxyrr2KEoWBMP1p4c3ZF+ZaXZlJGALzptQOYMixK
ROOc8DjaR8COZU8QVk5iKURyNuCjDYqD4WwGbVwSD/oYH14xiLbg5h0x83TcVS4lZivQYQSi
MFbCXu4KJDlUzqGYKDS6Q3uKsrI3SNFx7JwJXW02AzY594wAGCiZPmNjLE2A3Zb35kulIKQi
CWXAjxQbwPLIxTG7</vt:lpwstr>
  </property>
</Properties>
</file>